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3D6C7E53"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6D041D" w:rsidRPr="00966661">
        <w:rPr>
          <w:b/>
          <w:i/>
          <w:noProof/>
          <w:sz w:val="28"/>
        </w:rPr>
        <w:t>25</w:t>
      </w:r>
      <w:r w:rsidR="006D041D">
        <w:rPr>
          <w:b/>
          <w:i/>
          <w:noProof/>
          <w:sz w:val="28"/>
        </w:rPr>
        <w:t>21870</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A060FC"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4D9663E" w:rsidR="005F672A" w:rsidRDefault="00C256A2" w:rsidP="002A726E">
            <w:pPr>
              <w:pStyle w:val="CRCoverPage"/>
              <w:spacing w:after="0"/>
              <w:ind w:left="100"/>
              <w:rPr>
                <w:noProof/>
              </w:rPr>
            </w:pPr>
            <w:proofErr w:type="spellStart"/>
            <w:r w:rsidRPr="00C256A2">
              <w:t>draftCR</w:t>
            </w:r>
            <w:proofErr w:type="spellEnd"/>
            <w:r w:rsidRPr="00C256A2">
              <w:t xml:space="preserve"> on </w:t>
            </w:r>
            <w:r w:rsidR="00A9667F">
              <w:t xml:space="preserve">PUCCH </w:t>
            </w:r>
            <w:proofErr w:type="spellStart"/>
            <w:r w:rsidR="00A9667F">
              <w:t>Scell</w:t>
            </w:r>
            <w:proofErr w:type="spellEnd"/>
            <w:r w:rsidR="00A9667F">
              <w:t xml:space="preserve"> activation for UE supporting EMR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C4E8DC6" w:rsidR="005F672A" w:rsidRDefault="00C256A2" w:rsidP="002A726E">
            <w:pPr>
              <w:pStyle w:val="CRCoverPage"/>
              <w:spacing w:after="0"/>
              <w:ind w:left="100"/>
              <w:rPr>
                <w:noProof/>
              </w:rPr>
            </w:pPr>
            <w:proofErr w:type="spellStart"/>
            <w:r w:rsidRPr="00C256A2">
              <w:t>NR_duplex_evo</w:t>
            </w:r>
            <w:proofErr w:type="spellEnd"/>
            <w:r w:rsidRPr="00C256A2">
              <w:t>-</w:t>
            </w:r>
            <w:r w:rsidR="00C20521">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7B74F49" w:rsidR="005F672A" w:rsidRDefault="0043077B" w:rsidP="002A726E">
            <w:pPr>
              <w:pStyle w:val="CRCoverPage"/>
              <w:spacing w:after="0"/>
              <w:ind w:left="100"/>
              <w:rPr>
                <w:noProof/>
              </w:rPr>
            </w:pPr>
            <w:r>
              <w:rPr>
                <w:noProof/>
              </w:rPr>
              <w:t>20</w:t>
            </w:r>
            <w:r w:rsidR="00543420">
              <w:rPr>
                <w:noProof/>
              </w:rPr>
              <w:t>25-</w:t>
            </w:r>
            <w:r w:rsidR="00584709">
              <w:rPr>
                <w:noProof/>
              </w:rPr>
              <w:t>1</w:t>
            </w:r>
            <w:r w:rsidR="00B2447E">
              <w:rPr>
                <w:noProof/>
              </w:rPr>
              <w:t>1</w:t>
            </w:r>
            <w:r w:rsidR="00DD0292">
              <w:rPr>
                <w:noProof/>
              </w:rPr>
              <w:t>-</w:t>
            </w:r>
            <w:r w:rsidR="00B2447E">
              <w:rPr>
                <w:noProof/>
              </w:rPr>
              <w:t>03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A71DAD" w:rsidR="005F672A" w:rsidRDefault="00D800DE"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29695C71"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w:t>
            </w:r>
            <w:r w:rsidR="00562B83">
              <w:rPr>
                <w:rFonts w:cs="Arial"/>
                <w:noProof/>
                <w:lang w:eastAsia="zh-CN"/>
              </w:rPr>
              <w:t>4801</w:t>
            </w:r>
          </w:p>
          <w:p w14:paraId="3B17D538" w14:textId="77777777" w:rsidR="007323BB" w:rsidRDefault="007323BB" w:rsidP="00470484">
            <w:pPr>
              <w:pStyle w:val="CRCoverPage"/>
              <w:spacing w:after="0"/>
              <w:rPr>
                <w:rFonts w:cs="Arial"/>
                <w:noProof/>
                <w:lang w:eastAsia="zh-CN"/>
              </w:rPr>
            </w:pPr>
          </w:p>
          <w:p w14:paraId="7B58BCB3" w14:textId="10EFE34E" w:rsidR="00584709" w:rsidRPr="00EA02DE" w:rsidRDefault="00BD1C88" w:rsidP="00D800DE">
            <w:pPr>
              <w:pStyle w:val="CRCoverPage"/>
              <w:rPr>
                <w:rFonts w:cs="Arial"/>
                <w:noProof/>
                <w:lang w:eastAsia="zh-CN"/>
              </w:rPr>
            </w:pPr>
            <w:r>
              <w:rPr>
                <w:rFonts w:cs="Arial"/>
                <w:noProof/>
                <w:lang w:eastAsia="zh-CN"/>
              </w:rPr>
              <w:t>New test case for</w:t>
            </w:r>
            <w:r w:rsidR="007E4272">
              <w:rPr>
                <w:rFonts w:cs="Arial"/>
                <w:noProof/>
                <w:lang w:eastAsia="zh-CN"/>
              </w:rPr>
              <w:t xml:space="preserve"> </w:t>
            </w:r>
            <w:r w:rsidR="00562B83">
              <w:rPr>
                <w:rFonts w:cs="Arial"/>
                <w:noProof/>
                <w:lang w:eastAsia="zh-CN"/>
              </w:rPr>
              <w:t xml:space="preserve">FR1 PUCCH Scell activation for </w:t>
            </w:r>
            <w:r w:rsidR="00EA02DE">
              <w:rPr>
                <w:rFonts w:cs="Arial"/>
                <w:noProof/>
                <w:lang w:eastAsia="zh-CN"/>
              </w:rPr>
              <w:t>UE supporting EMR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C9CE314" w:rsidR="00577A95" w:rsidRPr="00D80898" w:rsidRDefault="00D800DE" w:rsidP="00633499">
            <w:pPr>
              <w:pStyle w:val="CRCoverPage"/>
              <w:spacing w:after="0"/>
              <w:rPr>
                <w:rFonts w:cs="Arial"/>
                <w:noProof/>
                <w:lang w:eastAsia="zh-CN"/>
              </w:rPr>
            </w:pPr>
            <w:r>
              <w:rPr>
                <w:rFonts w:cs="Arial"/>
                <w:noProof/>
                <w:lang w:eastAsia="zh-CN"/>
              </w:rPr>
              <w:t xml:space="preserve">Introduce a new test case for </w:t>
            </w:r>
            <w:r w:rsidR="00EA02DE">
              <w:rPr>
                <w:rFonts w:cs="Arial"/>
                <w:noProof/>
                <w:lang w:eastAsia="zh-CN"/>
              </w:rPr>
              <w:t>UE support EMR for Scell activaiton requireemnt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C37979A" w:rsidR="008C63FE" w:rsidRDefault="00EA02DE" w:rsidP="006F5A76">
            <w:pPr>
              <w:pStyle w:val="CRCoverPage"/>
              <w:spacing w:after="0"/>
              <w:rPr>
                <w:noProof/>
              </w:rPr>
            </w:pPr>
            <w:r>
              <w:rPr>
                <w:rFonts w:cs="Arial"/>
                <w:noProof/>
                <w:lang w:eastAsia="zh-CN"/>
              </w:rPr>
              <w:t>PUCCH Scell activation for UE support EMR</w:t>
            </w:r>
            <w:r w:rsidR="003C4027">
              <w:rPr>
                <w:rFonts w:cs="Arial"/>
                <w:noProof/>
                <w:lang w:eastAsia="zh-CN"/>
              </w:rPr>
              <w:t xml:space="preserve"> test case is missing</w:t>
            </w:r>
            <w:r w:rsidR="00C256A2">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A85999" w:rsidR="00BB6602" w:rsidRDefault="003C4027" w:rsidP="008C63FE">
            <w:pPr>
              <w:pStyle w:val="CRCoverPage"/>
              <w:spacing w:after="0"/>
              <w:ind w:left="100"/>
              <w:rPr>
                <w:noProof/>
                <w:lang w:eastAsia="zh-CN"/>
              </w:rPr>
            </w:pPr>
            <w:r>
              <w:rPr>
                <w:noProof/>
                <w:lang w:eastAsia="zh-CN"/>
              </w:rPr>
              <w:t>A.</w:t>
            </w:r>
            <w:r w:rsidR="00523426">
              <w:rPr>
                <w:noProof/>
                <w:lang w:eastAsia="zh-CN"/>
              </w:rPr>
              <w:t>6.5.3.</w:t>
            </w:r>
            <w:r w:rsidR="002D6AE0">
              <w:rPr>
                <w:noProof/>
                <w:lang w:eastAsia="zh-CN"/>
              </w:rPr>
              <w:t>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013CC559" w14:textId="77777777" w:rsidR="00A9667F" w:rsidRDefault="00A9667F" w:rsidP="00FE0911">
      <w:pPr>
        <w:spacing w:after="0"/>
        <w:jc w:val="center"/>
        <w:rPr>
          <w:rFonts w:eastAsia="SimSun"/>
          <w:noProof/>
          <w:highlight w:val="yellow"/>
          <w:lang w:eastAsia="zh-CN"/>
        </w:rPr>
      </w:pPr>
    </w:p>
    <w:p w14:paraId="2B27C76C" w14:textId="77777777" w:rsidR="000E2EDA" w:rsidRPr="00EB1DB4" w:rsidRDefault="000E2EDA" w:rsidP="000E2EDA">
      <w:pPr>
        <w:keepNext/>
        <w:overflowPunct w:val="0"/>
        <w:autoSpaceDE w:val="0"/>
        <w:autoSpaceDN w:val="0"/>
        <w:adjustRightInd w:val="0"/>
        <w:spacing w:before="120"/>
        <w:ind w:left="1418" w:hanging="1418"/>
        <w:textAlignment w:val="baseline"/>
        <w:outlineLvl w:val="3"/>
        <w:rPr>
          <w:ins w:id="1" w:author="Griselda WANG" w:date="2025-11-04T18:38:00Z" w16du:dateUtc="2025-11-04T17:38:00Z"/>
          <w:rFonts w:ascii="Arial" w:eastAsia="Times New Roman" w:hAnsi="Arial"/>
          <w:sz w:val="24"/>
          <w:lang w:eastAsia="zh-CN"/>
        </w:rPr>
      </w:pPr>
      <w:ins w:id="2" w:author="Griselda WANG" w:date="2025-11-04T18:38:00Z" w16du:dateUtc="2025-11-04T17:38:00Z">
        <w:r w:rsidRPr="00EB1DB4">
          <w:rPr>
            <w:rFonts w:ascii="Arial" w:eastAsia="Times New Roman" w:hAnsi="Arial"/>
            <w:sz w:val="24"/>
            <w:lang w:eastAsia="zh-CN"/>
          </w:rPr>
          <w:t>A.6.5.3.</w:t>
        </w:r>
        <w:r>
          <w:rPr>
            <w:rFonts w:ascii="Arial" w:eastAsia="Times New Roman" w:hAnsi="Arial"/>
            <w:sz w:val="24"/>
            <w:lang w:eastAsia="zh-CN"/>
          </w:rPr>
          <w:t>x</w:t>
        </w:r>
        <w:r w:rsidRPr="00EB1DB4">
          <w:rPr>
            <w:rFonts w:ascii="Arial" w:eastAsia="Times New Roman" w:hAnsi="Arial"/>
            <w:sz w:val="24"/>
            <w:lang w:eastAsia="zh-CN"/>
          </w:rPr>
          <w:tab/>
          <w:t xml:space="preserve">PUCCH </w:t>
        </w:r>
        <w:proofErr w:type="spellStart"/>
        <w:r w:rsidRPr="00EB1DB4">
          <w:rPr>
            <w:rFonts w:ascii="Arial" w:eastAsia="Times New Roman" w:hAnsi="Arial"/>
            <w:sz w:val="24"/>
            <w:lang w:eastAsia="zh-CN"/>
          </w:rPr>
          <w:t>SCell</w:t>
        </w:r>
        <w:proofErr w:type="spellEnd"/>
        <w:r w:rsidRPr="00EB1DB4">
          <w:rPr>
            <w:rFonts w:ascii="Arial" w:eastAsia="Times New Roman" w:hAnsi="Arial"/>
            <w:sz w:val="24"/>
            <w:lang w:eastAsia="zh-CN"/>
          </w:rPr>
          <w:t xml:space="preserve"> Activation and deactivation </w:t>
        </w:r>
        <w:r>
          <w:rPr>
            <w:rFonts w:ascii="Arial" w:eastAsia="Times New Roman" w:hAnsi="Arial"/>
            <w:sz w:val="24"/>
            <w:lang w:eastAsia="zh-CN"/>
          </w:rPr>
          <w:t>for UE supporting EMR</w:t>
        </w:r>
        <w:r w:rsidRPr="00EB1DB4">
          <w:rPr>
            <w:rFonts w:ascii="Arial" w:eastAsia="Times New Roman" w:hAnsi="Arial"/>
            <w:sz w:val="24"/>
            <w:lang w:eastAsia="zh-CN"/>
          </w:rPr>
          <w:t xml:space="preserve"> in FR1 </w:t>
        </w:r>
      </w:ins>
    </w:p>
    <w:p w14:paraId="301A3D39" w14:textId="77777777" w:rsidR="000E2EDA" w:rsidRPr="00EB1DB4" w:rsidRDefault="000E2EDA" w:rsidP="000E2EDA">
      <w:pPr>
        <w:overflowPunct w:val="0"/>
        <w:autoSpaceDE w:val="0"/>
        <w:autoSpaceDN w:val="0"/>
        <w:adjustRightInd w:val="0"/>
        <w:spacing w:before="120"/>
        <w:ind w:left="1701" w:hanging="1701"/>
        <w:textAlignment w:val="baseline"/>
        <w:outlineLvl w:val="4"/>
        <w:rPr>
          <w:ins w:id="3" w:author="Griselda WANG" w:date="2025-11-04T18:38:00Z" w16du:dateUtc="2025-11-04T17:38:00Z"/>
          <w:rFonts w:ascii="Arial" w:eastAsia="Times New Roman" w:hAnsi="Arial"/>
          <w:sz w:val="22"/>
          <w:lang w:eastAsia="zh-CN"/>
        </w:rPr>
      </w:pPr>
      <w:ins w:id="4" w:author="Griselda WANG" w:date="2025-11-04T18:38:00Z" w16du:dateUtc="2025-11-04T17:38:00Z">
        <w:r w:rsidRPr="00EB1DB4">
          <w:rPr>
            <w:rFonts w:ascii="Arial" w:eastAsia="Times New Roman" w:hAnsi="Arial"/>
            <w:sz w:val="22"/>
            <w:lang w:eastAsia="zh-CN"/>
          </w:rPr>
          <w:t>A.6.5.</w:t>
        </w:r>
        <w:proofErr w:type="gramStart"/>
        <w:r w:rsidRPr="00EB1DB4">
          <w:rPr>
            <w:rFonts w:ascii="Arial" w:eastAsia="Times New Roman" w:hAnsi="Arial"/>
            <w:sz w:val="22"/>
            <w:lang w:eastAsia="zh-CN"/>
          </w:rPr>
          <w:t>3.</w:t>
        </w:r>
        <w:r>
          <w:rPr>
            <w:rFonts w:ascii="Arial" w:eastAsia="Times New Roman" w:hAnsi="Arial"/>
            <w:sz w:val="22"/>
            <w:lang w:eastAsia="zh-CN"/>
          </w:rPr>
          <w:t>x</w:t>
        </w:r>
        <w:r w:rsidRPr="00EB1DB4">
          <w:rPr>
            <w:rFonts w:ascii="Arial" w:eastAsia="Times New Roman" w:hAnsi="Arial"/>
            <w:sz w:val="22"/>
            <w:lang w:eastAsia="zh-CN"/>
          </w:rPr>
          <w:t>.</w:t>
        </w:r>
        <w:proofErr w:type="gramEnd"/>
        <w:r w:rsidRPr="00EB1DB4">
          <w:rPr>
            <w:rFonts w:ascii="Arial" w:eastAsia="Times New Roman" w:hAnsi="Arial"/>
            <w:sz w:val="22"/>
            <w:lang w:eastAsia="zh-CN"/>
          </w:rPr>
          <w:t>1</w:t>
        </w:r>
        <w:r w:rsidRPr="00EB1DB4">
          <w:rPr>
            <w:rFonts w:ascii="Arial" w:eastAsia="Times New Roman" w:hAnsi="Arial"/>
            <w:sz w:val="22"/>
            <w:lang w:eastAsia="zh-CN"/>
          </w:rPr>
          <w:tab/>
          <w:t>Test Purpose and Environment</w:t>
        </w:r>
      </w:ins>
    </w:p>
    <w:p w14:paraId="79AB7604" w14:textId="77777777" w:rsidR="000E2EDA" w:rsidRDefault="000E2EDA" w:rsidP="000E2EDA">
      <w:pPr>
        <w:overflowPunct w:val="0"/>
        <w:autoSpaceDE w:val="0"/>
        <w:autoSpaceDN w:val="0"/>
        <w:adjustRightInd w:val="0"/>
        <w:textAlignment w:val="baseline"/>
        <w:rPr>
          <w:ins w:id="5" w:author="Griselda WANG" w:date="2025-11-04T18:38:00Z" w16du:dateUtc="2025-11-04T17:38:00Z"/>
          <w:rFonts w:eastAsia="Times New Roman"/>
        </w:rPr>
      </w:pPr>
      <w:ins w:id="6" w:author="Griselda WANG" w:date="2025-11-04T18:38:00Z" w16du:dateUtc="2025-11-04T17:38:00Z">
        <w:r w:rsidRPr="00EB1DB4">
          <w:rPr>
            <w:rFonts w:eastAsia="Times New Roman"/>
          </w:rPr>
          <w:t>The purpose of this test is to verify</w:t>
        </w:r>
        <w:r>
          <w:rPr>
            <w:rFonts w:eastAsia="Times New Roman"/>
          </w:rPr>
          <w:t>:</w:t>
        </w:r>
      </w:ins>
    </w:p>
    <w:p w14:paraId="41DB6E24" w14:textId="77777777" w:rsidR="000E2EDA" w:rsidRDefault="000E2EDA" w:rsidP="000E2EDA">
      <w:pPr>
        <w:rPr>
          <w:ins w:id="7" w:author="Griselda WANG" w:date="2025-11-04T18:38:00Z" w16du:dateUtc="2025-11-04T17:38:00Z"/>
          <w:rFonts w:eastAsia="Times New Roman"/>
        </w:rPr>
      </w:pPr>
      <w:ins w:id="8" w:author="Griselda WANG" w:date="2025-11-04T18:38:00Z" w16du:dateUtc="2025-11-04T17:38:00Z">
        <w:r>
          <w:t>T</w:t>
        </w:r>
        <w:r w:rsidRPr="00276CCC">
          <w:t xml:space="preserve">he UE </w:t>
        </w:r>
        <w:r w:rsidRPr="00276CCC">
          <w:rPr>
            <w:rFonts w:cs="v4.2.0"/>
          </w:rPr>
          <w:t>performs the required measurements on the serving cell and the configured inter-frequency carrier for idle mode measurement reporting</w:t>
        </w:r>
        <w:r w:rsidRPr="00276CCC">
          <w:t xml:space="preserve"> after the UE has entered Idle mode</w:t>
        </w:r>
        <w:r w:rsidRPr="00276CCC">
          <w:rPr>
            <w:rFonts w:cs="v4.2.0"/>
          </w:rPr>
          <w:t>.</w:t>
        </w:r>
        <w:r w:rsidRPr="00276CCC">
          <w:t xml:space="preserve"> This test will partly verify the Idle mode CA/DC measurements requirements in clause 4.4.</w:t>
        </w:r>
      </w:ins>
    </w:p>
    <w:p w14:paraId="1A1D2A21" w14:textId="77777777" w:rsidR="000E2EDA" w:rsidRDefault="000E2EDA" w:rsidP="000E2EDA">
      <w:pPr>
        <w:overflowPunct w:val="0"/>
        <w:autoSpaceDE w:val="0"/>
        <w:autoSpaceDN w:val="0"/>
        <w:adjustRightInd w:val="0"/>
        <w:textAlignment w:val="baseline"/>
        <w:rPr>
          <w:ins w:id="9" w:author="Griselda WANG" w:date="2025-11-04T18:38:00Z" w16du:dateUtc="2025-11-04T17:38:00Z"/>
          <w:rFonts w:eastAsia="Times New Roman"/>
        </w:rPr>
      </w:pPr>
      <w:ins w:id="10" w:author="Griselda WANG" w:date="2025-11-04T18:38:00Z" w16du:dateUtc="2025-11-04T17:38:00Z">
        <w:r>
          <w:rPr>
            <w:rFonts w:eastAsia="Times New Roman"/>
          </w:rPr>
          <w:t>T</w:t>
        </w:r>
        <w:r w:rsidRPr="00EB1DB4">
          <w:rPr>
            <w:rFonts w:eastAsia="Times New Roman"/>
          </w:rPr>
          <w:t xml:space="preserve">he PUCCH </w:t>
        </w:r>
        <w:proofErr w:type="spellStart"/>
        <w:r w:rsidRPr="00EB1DB4">
          <w:rPr>
            <w:rFonts w:eastAsia="Times New Roman"/>
          </w:rPr>
          <w:t>SCell</w:t>
        </w:r>
        <w:proofErr w:type="spellEnd"/>
        <w:r w:rsidRPr="00EB1DB4">
          <w:rPr>
            <w:rFonts w:eastAsia="Times New Roman"/>
          </w:rPr>
          <w:t xml:space="preserve"> activation and deactivation times are within the requirements stated in clause 8.3, when the PUCCH </w:t>
        </w:r>
        <w:proofErr w:type="spellStart"/>
        <w:r w:rsidRPr="00EB1DB4">
          <w:rPr>
            <w:rFonts w:eastAsia="Times New Roman"/>
          </w:rPr>
          <w:t>SCell</w:t>
        </w:r>
        <w:proofErr w:type="spellEnd"/>
        <w:r w:rsidRPr="00EB1DB4">
          <w:rPr>
            <w:rFonts w:eastAsia="Times New Roman"/>
          </w:rPr>
          <w:t xml:space="preserve"> in FR1 is known by the UE at the time of activation.</w:t>
        </w:r>
      </w:ins>
    </w:p>
    <w:p w14:paraId="6BE5FFAA" w14:textId="77777777" w:rsidR="000E2EDA" w:rsidRPr="00276CCC" w:rsidRDefault="000E2EDA" w:rsidP="000E2EDA">
      <w:pPr>
        <w:rPr>
          <w:ins w:id="11" w:author="Griselda WANG" w:date="2025-11-04T18:38:00Z" w16du:dateUtc="2025-11-04T17:38:00Z"/>
        </w:rPr>
      </w:pPr>
      <w:ins w:id="12" w:author="Griselda WANG" w:date="2025-11-04T18:38:00Z" w16du:dateUtc="2025-11-04T17:38:00Z">
        <w:r w:rsidRPr="00276CCC">
          <w:t xml:space="preserve">In this test, there are two cells: NR Cell 1 as </w:t>
        </w:r>
        <w:proofErr w:type="spellStart"/>
        <w:r w:rsidRPr="00276CCC">
          <w:t>PCell</w:t>
        </w:r>
        <w:proofErr w:type="spellEnd"/>
        <w:r w:rsidRPr="00276CCC">
          <w:t xml:space="preserve"> in FR1 on NR RF channel 1 and NR Cell 2 as neighbour cell in FR1 on NR RF channel 2.  The test parameters are given </w:t>
        </w:r>
        <w:r>
          <w:t>in table</w:t>
        </w:r>
        <w:r w:rsidRPr="00276CCC">
          <w:t xml:space="preserve">s </w:t>
        </w:r>
        <w:r w:rsidRPr="00EB1DB4">
          <w:rPr>
            <w:rFonts w:eastAsia="Times New Roman"/>
          </w:rPr>
          <w:t>A.6.5.3.</w:t>
        </w:r>
        <w:r>
          <w:rPr>
            <w:rFonts w:eastAsia="Times New Roman"/>
          </w:rPr>
          <w:t>x</w:t>
        </w:r>
        <w:r w:rsidRPr="00EB1DB4">
          <w:rPr>
            <w:rFonts w:eastAsia="Times New Roman"/>
          </w:rPr>
          <w:t>.1</w:t>
        </w:r>
        <w:r w:rsidRPr="00276CCC">
          <w:t xml:space="preserve">-1, </w:t>
        </w:r>
        <w:r w:rsidRPr="00EB1DB4">
          <w:rPr>
            <w:rFonts w:eastAsia="Times New Roman"/>
          </w:rPr>
          <w:t>A.6.5.3.</w:t>
        </w:r>
        <w:r>
          <w:rPr>
            <w:rFonts w:eastAsia="Times New Roman"/>
          </w:rPr>
          <w:t>x</w:t>
        </w:r>
        <w:r w:rsidRPr="00EB1DB4">
          <w:rPr>
            <w:rFonts w:eastAsia="Times New Roman"/>
          </w:rPr>
          <w:t>.1</w:t>
        </w:r>
        <w:r w:rsidRPr="00276CCC">
          <w:t>-</w:t>
        </w:r>
        <w:r>
          <w:t>4</w:t>
        </w:r>
        <w:r w:rsidRPr="00276CCC">
          <w:t>, A.6.6.9.1.1-</w:t>
        </w:r>
        <w:r>
          <w:t>5</w:t>
        </w:r>
        <w:r w:rsidRPr="00276CCC">
          <w:t xml:space="preserve"> and A.6.6.9.1.1-</w:t>
        </w:r>
        <w:r>
          <w:t>6.</w:t>
        </w:r>
      </w:ins>
    </w:p>
    <w:p w14:paraId="718E0821" w14:textId="77777777" w:rsidR="000E2EDA" w:rsidRPr="00EB1DB4" w:rsidRDefault="000E2EDA" w:rsidP="000E2EDA">
      <w:pPr>
        <w:overflowPunct w:val="0"/>
        <w:autoSpaceDE w:val="0"/>
        <w:autoSpaceDN w:val="0"/>
        <w:adjustRightInd w:val="0"/>
        <w:textAlignment w:val="baseline"/>
        <w:rPr>
          <w:ins w:id="13" w:author="Griselda WANG" w:date="2025-11-04T18:38:00Z" w16du:dateUtc="2025-11-04T17:38:00Z"/>
          <w:rFonts w:eastAsia="Times New Roman"/>
        </w:rPr>
      </w:pPr>
      <w:ins w:id="14" w:author="Griselda WANG" w:date="2025-11-04T18:38:00Z" w16du:dateUtc="2025-11-04T17:38:00Z">
        <w:r w:rsidRPr="00EB1DB4">
          <w:rPr>
            <w:rFonts w:eastAsia="Times New Roman"/>
          </w:rPr>
          <w:t>The supported test configurations are shown in table A.6.5.3.</w:t>
        </w:r>
        <w:r>
          <w:rPr>
            <w:rFonts w:eastAsia="Times New Roman"/>
          </w:rPr>
          <w:t>x</w:t>
        </w:r>
        <w:r w:rsidRPr="00EB1DB4">
          <w:rPr>
            <w:rFonts w:eastAsia="Times New Roman"/>
          </w:rPr>
          <w:t>.1-1 below. The test parameters are given in tables A.6.5.3.</w:t>
        </w:r>
        <w:r>
          <w:rPr>
            <w:rFonts w:eastAsia="Times New Roman"/>
          </w:rPr>
          <w:t>x</w:t>
        </w:r>
        <w:r w:rsidRPr="00EB1DB4">
          <w:rPr>
            <w:rFonts w:eastAsia="Times New Roman"/>
          </w:rPr>
          <w:t>.1-2 and cell-specific parameters in table A.6.5.3.</w:t>
        </w:r>
        <w:r>
          <w:rPr>
            <w:rFonts w:eastAsia="Times New Roman"/>
          </w:rPr>
          <w:t>x</w:t>
        </w:r>
        <w:r w:rsidRPr="00EB1DB4">
          <w:rPr>
            <w:rFonts w:eastAsia="Times New Roman"/>
          </w:rPr>
          <w:t xml:space="preserve">.1-3 below. The test consists of three successive time periods, with duration of T1, T2 and T3, respectively. There are </w:t>
        </w:r>
        <w:r w:rsidRPr="00EB1DB4">
          <w:rPr>
            <w:rFonts w:eastAsia="Times New Roman"/>
            <w:lang w:eastAsia="zh-CN"/>
          </w:rPr>
          <w:t>two NR</w:t>
        </w:r>
        <w:r w:rsidRPr="00EB1DB4">
          <w:rPr>
            <w:rFonts w:eastAsia="Times New Roman"/>
          </w:rPr>
          <w:t xml:space="preserve"> carriers</w:t>
        </w:r>
        <w:r w:rsidRPr="00EB1DB4">
          <w:rPr>
            <w:rFonts w:eastAsia="Times New Roman"/>
            <w:lang w:eastAsia="zh-CN"/>
          </w:rPr>
          <w:t>, each with one cell</w:t>
        </w:r>
        <w:r w:rsidRPr="00EB1DB4">
          <w:rPr>
            <w:rFonts w:eastAsia="Times New Roman"/>
          </w:rPr>
          <w:t xml:space="preserve">. </w:t>
        </w:r>
        <w:r w:rsidRPr="00EB1DB4">
          <w:rPr>
            <w:rFonts w:eastAsia="Times New Roman"/>
            <w:lang w:eastAsia="zh-CN"/>
          </w:rPr>
          <w:t>Both</w:t>
        </w:r>
        <w:r w:rsidRPr="00EB1DB4">
          <w:rPr>
            <w:rFonts w:eastAsia="Times New Roman"/>
          </w:rPr>
          <w:t xml:space="preserve"> cells have constant signal levels throughout the test. Cell 1 is the </w:t>
        </w:r>
        <w:proofErr w:type="spellStart"/>
        <w:r w:rsidRPr="00EB1DB4">
          <w:rPr>
            <w:rFonts w:eastAsia="Times New Roman"/>
          </w:rPr>
          <w:t>PCell</w:t>
        </w:r>
        <w:proofErr w:type="spellEnd"/>
        <w:r w:rsidRPr="00EB1DB4">
          <w:rPr>
            <w:rFonts w:eastAsia="Times New Roman"/>
          </w:rPr>
          <w:t xml:space="preserve"> in primary Timing Advance Group (</w:t>
        </w:r>
        <w:proofErr w:type="spellStart"/>
        <w:r w:rsidRPr="00EB1DB4">
          <w:rPr>
            <w:rFonts w:eastAsia="Times New Roman"/>
          </w:rPr>
          <w:t>pTAG</w:t>
        </w:r>
        <w:proofErr w:type="spellEnd"/>
        <w:r w:rsidRPr="00EB1DB4">
          <w:rPr>
            <w:rFonts w:eastAsia="Times New Roman"/>
          </w:rPr>
          <w:t>)</w:t>
        </w:r>
        <w:r w:rsidRPr="00EB1DB4">
          <w:rPr>
            <w:rFonts w:eastAsia="Times New Roman"/>
            <w:lang w:eastAsia="zh-CN"/>
          </w:rPr>
          <w:t xml:space="preserve"> </w:t>
        </w:r>
        <w:r w:rsidRPr="00EB1DB4">
          <w:rPr>
            <w:rFonts w:eastAsia="Times New Roman"/>
          </w:rPr>
          <w:t xml:space="preserve">and Cell 2 is the PUCCH </w:t>
        </w:r>
        <w:proofErr w:type="spellStart"/>
        <w:r w:rsidRPr="00EB1DB4">
          <w:rPr>
            <w:rFonts w:eastAsia="Times New Roman"/>
          </w:rPr>
          <w:t>SCell</w:t>
        </w:r>
        <w:proofErr w:type="spellEnd"/>
        <w:r w:rsidRPr="00EB1DB4">
          <w:rPr>
            <w:rFonts w:eastAsia="Times New Roman"/>
            <w:lang w:eastAsia="zh-CN"/>
          </w:rPr>
          <w:t xml:space="preserve"> </w:t>
        </w:r>
        <w:r w:rsidRPr="00EB1DB4">
          <w:rPr>
            <w:rFonts w:eastAsia="Times New Roman"/>
          </w:rPr>
          <w:t xml:space="preserve">in the </w:t>
        </w:r>
        <w:r w:rsidRPr="00EB1DB4">
          <w:rPr>
            <w:rFonts w:eastAsia="Times New Roman"/>
            <w:lang w:eastAsia="zh-CN"/>
          </w:rPr>
          <w:t>secondary</w:t>
        </w:r>
        <w:r w:rsidRPr="00EB1DB4">
          <w:rPr>
            <w:rFonts w:eastAsia="Times New Roman"/>
          </w:rPr>
          <w:t xml:space="preserve"> Timing Advance Group (</w:t>
        </w:r>
        <w:proofErr w:type="spellStart"/>
        <w:r w:rsidRPr="00EB1DB4">
          <w:rPr>
            <w:rFonts w:eastAsia="Times New Roman"/>
            <w:lang w:eastAsia="zh-CN"/>
          </w:rPr>
          <w:t>s</w:t>
        </w:r>
        <w:r w:rsidRPr="00EB1DB4">
          <w:rPr>
            <w:rFonts w:eastAsia="Times New Roman"/>
          </w:rPr>
          <w:t>TAG</w:t>
        </w:r>
        <w:proofErr w:type="spellEnd"/>
        <w:r w:rsidRPr="00EB1DB4">
          <w:rPr>
            <w:rFonts w:eastAsia="Times New Roman"/>
          </w:rPr>
          <w:t xml:space="preserve">). Before the test starts the UE is connected to Cell </w:t>
        </w:r>
        <w:proofErr w:type="gramStart"/>
        <w:r w:rsidRPr="00EB1DB4">
          <w:rPr>
            <w:rFonts w:eastAsia="Times New Roman"/>
          </w:rPr>
          <w:t>1, but</w:t>
        </w:r>
        <w:proofErr w:type="gramEnd"/>
        <w:r w:rsidRPr="00EB1DB4">
          <w:rPr>
            <w:rFonts w:eastAsia="Times New Roman"/>
          </w:rPr>
          <w:t xml:space="preserve"> is not aware of Cell 2. The UE is </w:t>
        </w:r>
        <w:r w:rsidRPr="00EB1DB4">
          <w:rPr>
            <w:rFonts w:eastAsia="Times New Roman"/>
            <w:lang w:eastAsia="zh-CN"/>
          </w:rPr>
          <w:t xml:space="preserve">only </w:t>
        </w:r>
        <w:r w:rsidRPr="00EB1DB4">
          <w:rPr>
            <w:rFonts w:eastAsia="Times New Roman"/>
          </w:rPr>
          <w:t xml:space="preserve">monitoring the </w:t>
        </w:r>
        <w:r w:rsidRPr="00EB1DB4">
          <w:rPr>
            <w:rFonts w:eastAsia="Times New Roman"/>
            <w:lang w:eastAsia="zh-CN"/>
          </w:rPr>
          <w:t>PCC</w:t>
        </w:r>
        <w:r w:rsidRPr="00EB1DB4">
          <w:rPr>
            <w:rFonts w:eastAsia="Times New Roman"/>
          </w:rPr>
          <w:t>. The UE shall be continuously scheduled in the</w:t>
        </w:r>
        <w:r w:rsidRPr="00EB1DB4">
          <w:rPr>
            <w:rFonts w:eastAsia="Times New Roman"/>
            <w:lang w:eastAsia="zh-CN"/>
          </w:rPr>
          <w:t xml:space="preserve"> </w:t>
        </w:r>
        <w:proofErr w:type="spellStart"/>
        <w:r w:rsidRPr="00EB1DB4">
          <w:rPr>
            <w:rFonts w:eastAsia="Times New Roman"/>
            <w:lang w:eastAsia="zh-CN"/>
          </w:rPr>
          <w:t>PCell</w:t>
        </w:r>
        <w:proofErr w:type="spellEnd"/>
        <w:r w:rsidRPr="00EB1DB4">
          <w:rPr>
            <w:rFonts w:eastAsia="Times New Roman"/>
            <w:lang w:eastAsia="zh-CN"/>
          </w:rPr>
          <w:t xml:space="preserve"> </w:t>
        </w:r>
        <w:r w:rsidRPr="00EB1DB4">
          <w:rPr>
            <w:rFonts w:eastAsia="Times New Roman"/>
          </w:rPr>
          <w:t>throughout the whole test.</w:t>
        </w:r>
      </w:ins>
    </w:p>
    <w:p w14:paraId="70DABF10" w14:textId="77777777" w:rsidR="000E2EDA" w:rsidRDefault="000E2EDA" w:rsidP="000E2EDA">
      <w:pPr>
        <w:overflowPunct w:val="0"/>
        <w:autoSpaceDE w:val="0"/>
        <w:autoSpaceDN w:val="0"/>
        <w:adjustRightInd w:val="0"/>
        <w:textAlignment w:val="baseline"/>
        <w:rPr>
          <w:ins w:id="15" w:author="Griselda WANG" w:date="2025-11-04T18:38:00Z" w16du:dateUtc="2025-11-04T17:38:00Z"/>
          <w:rFonts w:eastAsia="Times New Roman"/>
        </w:rPr>
      </w:pPr>
      <w:ins w:id="16" w:author="Griselda WANG" w:date="2025-11-04T18:38:00Z" w16du:dateUtc="2025-11-04T17:38:00Z">
        <w:r>
          <w:rPr>
            <w:rFonts w:eastAsia="Times New Roman"/>
          </w:rPr>
          <w:t xml:space="preserve">The test consists of 2 </w:t>
        </w:r>
        <w:proofErr w:type="spellStart"/>
        <w:r>
          <w:rPr>
            <w:rFonts w:eastAsia="Times New Roman"/>
          </w:rPr>
          <w:t>majore</w:t>
        </w:r>
        <w:proofErr w:type="spellEnd"/>
        <w:r>
          <w:rPr>
            <w:rFonts w:eastAsia="Times New Roman"/>
          </w:rPr>
          <w:t xml:space="preserve"> test blocks, block 1 is from the time </w:t>
        </w:r>
        <w:r>
          <w:t>t</w:t>
        </w:r>
        <w:r w:rsidRPr="00276CCC">
          <w:t>1</w:t>
        </w:r>
        <w:r>
          <w:t xml:space="preserve"> to t3 which is verify that the UE will send a EMR report based on the support of capability. Block 2 is from the time T1 to T3 which is verify that the UE have send EMR report for the target </w:t>
        </w:r>
        <w:proofErr w:type="spellStart"/>
        <w:r>
          <w:t>Scell</w:t>
        </w:r>
        <w:proofErr w:type="spellEnd"/>
        <w:r>
          <w:t xml:space="preserve"> and verify the UE based on the known </w:t>
        </w:r>
        <w:proofErr w:type="spellStart"/>
        <w:r>
          <w:t>Scell</w:t>
        </w:r>
        <w:proofErr w:type="spellEnd"/>
        <w:r>
          <w:t xml:space="preserve"> requirements.</w:t>
        </w:r>
      </w:ins>
    </w:p>
    <w:p w14:paraId="12E0CA5E" w14:textId="77777777" w:rsidR="000E2EDA" w:rsidRPr="00EB1DB4" w:rsidRDefault="000E2EDA" w:rsidP="000E2EDA">
      <w:pPr>
        <w:rPr>
          <w:ins w:id="17" w:author="Griselda WANG" w:date="2025-11-04T18:38:00Z" w16du:dateUtc="2025-11-04T17:38:00Z"/>
        </w:rPr>
      </w:pPr>
      <w:ins w:id="18" w:author="Griselda WANG" w:date="2025-11-04T18:38:00Z" w16du:dateUtc="2025-11-04T17:38:00Z">
        <w:r>
          <w:t>Test block 1</w:t>
        </w:r>
        <w:r w:rsidRPr="00276CCC">
          <w:t xml:space="preserve"> consists of 3 successive time periods, with time duration of </w:t>
        </w:r>
        <w:r>
          <w:t>t</w:t>
        </w:r>
        <w:r w:rsidRPr="00276CCC">
          <w:t xml:space="preserve">1, </w:t>
        </w:r>
        <w:r>
          <w:t>t</w:t>
        </w:r>
        <w:r w:rsidRPr="00276CCC">
          <w:t xml:space="preserve">2 and </w:t>
        </w:r>
        <w:r>
          <w:t>t</w:t>
        </w:r>
        <w:r w:rsidRPr="00276CCC">
          <w:t xml:space="preserve">3 respectively. During </w:t>
        </w:r>
        <w:r>
          <w:t>t</w:t>
        </w:r>
        <w:r w:rsidRPr="00276CCC">
          <w:t xml:space="preserve">1, the UE is connected to Cell 1 only and shall not have any timing information of Cell 2. UE is configured with early measurement reporting with channel 2. Beam level reporting for early measurements is not configured. The connection is released at the end of </w:t>
        </w:r>
        <w:r>
          <w:t>t</w:t>
        </w:r>
        <w:r w:rsidRPr="00276CCC">
          <w:t xml:space="preserve">1. </w:t>
        </w:r>
        <w:r>
          <w:t>t</w:t>
        </w:r>
        <w:r w:rsidRPr="00276CCC">
          <w:t xml:space="preserve">2 starts when the connection is released. During the time periods </w:t>
        </w:r>
        <w:r>
          <w:t>t</w:t>
        </w:r>
        <w:r w:rsidRPr="00276CCC">
          <w:t xml:space="preserve">2 UE is in Idle mode. At </w:t>
        </w:r>
        <w:r>
          <w:t>t</w:t>
        </w:r>
        <w:r w:rsidRPr="00276CCC">
          <w:t>3 the UE is paged for connection setup and requested by the network to send idle mode measurements.</w:t>
        </w:r>
      </w:ins>
    </w:p>
    <w:p w14:paraId="54C02DDF" w14:textId="77777777" w:rsidR="000E2EDA" w:rsidRPr="00EB1DB4" w:rsidRDefault="000E2EDA" w:rsidP="000E2EDA">
      <w:pPr>
        <w:overflowPunct w:val="0"/>
        <w:autoSpaceDE w:val="0"/>
        <w:autoSpaceDN w:val="0"/>
        <w:adjustRightInd w:val="0"/>
        <w:textAlignment w:val="baseline"/>
        <w:rPr>
          <w:ins w:id="19" w:author="Griselda WANG" w:date="2025-11-04T18:38:00Z" w16du:dateUtc="2025-11-04T17:38:00Z"/>
          <w:rFonts w:eastAsia="Times New Roman"/>
          <w:lang w:eastAsia="zh-CN"/>
        </w:rPr>
      </w:pPr>
      <w:ins w:id="20" w:author="Griselda WANG" w:date="2025-11-04T18:38:00Z" w16du:dateUtc="2025-11-04T17:38:00Z">
        <w:r>
          <w:rPr>
            <w:rFonts w:eastAsia="Times New Roman"/>
          </w:rPr>
          <w:t>Test block 2</w:t>
        </w:r>
        <w:r w:rsidRPr="00EB1DB4">
          <w:rPr>
            <w:rFonts w:eastAsia="Times New Roman"/>
          </w:rPr>
          <w:t xml:space="preserve"> consists of two sub tests. In Test 1, </w:t>
        </w:r>
        <w:r w:rsidRPr="00EB1DB4">
          <w:rPr>
            <w:rFonts w:eastAsia="Times New Roman" w:cs="v4.2.0"/>
          </w:rPr>
          <w:t xml:space="preserve">UE needs to be provided with new </w:t>
        </w:r>
        <w:r w:rsidRPr="00EB1DB4">
          <w:rPr>
            <w:rFonts w:eastAsia="Times New Roman"/>
          </w:rPr>
          <w:t xml:space="preserve">Timing Advance Command MAC control element at least once during each time alignment timer period to maintain uplink time alignment for </w:t>
        </w:r>
        <w:proofErr w:type="spellStart"/>
        <w:r w:rsidRPr="00EB1DB4">
          <w:rPr>
            <w:rFonts w:eastAsia="Times New Roman"/>
          </w:rPr>
          <w:t>sTAG</w:t>
        </w:r>
        <w:proofErr w:type="spellEnd"/>
        <w:r w:rsidRPr="00EB1DB4">
          <w:rPr>
            <w:rFonts w:eastAsia="Times New Roman"/>
          </w:rPr>
          <w:t xml:space="preserve">. In Test 2, the </w:t>
        </w:r>
        <w:proofErr w:type="spellStart"/>
        <w:r w:rsidRPr="00EB1DB4">
          <w:rPr>
            <w:rFonts w:eastAsia="Times New Roman"/>
          </w:rPr>
          <w:t>TimeAlignmentTimer</w:t>
        </w:r>
        <w:proofErr w:type="spellEnd"/>
        <w:r w:rsidRPr="00EB1DB4">
          <w:rPr>
            <w:rFonts w:eastAsia="Times New Roman"/>
          </w:rPr>
          <w:t xml:space="preserve"> of </w:t>
        </w:r>
        <w:proofErr w:type="spellStart"/>
        <w:r w:rsidRPr="00EB1DB4">
          <w:rPr>
            <w:rFonts w:eastAsia="Times New Roman"/>
          </w:rPr>
          <w:t>sTAG</w:t>
        </w:r>
        <w:proofErr w:type="spellEnd"/>
        <w:r w:rsidRPr="00EB1DB4">
          <w:rPr>
            <w:rFonts w:eastAsia="Times New Roman"/>
          </w:rPr>
          <w:t xml:space="preserve"> expires before receiving the activation command. </w:t>
        </w:r>
      </w:ins>
    </w:p>
    <w:p w14:paraId="6BACA6EA" w14:textId="77777777" w:rsidR="000E2EDA" w:rsidRPr="00EB1DB4" w:rsidRDefault="000E2EDA" w:rsidP="000E2EDA">
      <w:pPr>
        <w:overflowPunct w:val="0"/>
        <w:autoSpaceDE w:val="0"/>
        <w:autoSpaceDN w:val="0"/>
        <w:adjustRightInd w:val="0"/>
        <w:textAlignment w:val="baseline"/>
        <w:rPr>
          <w:ins w:id="21" w:author="Griselda WANG" w:date="2025-11-04T18:38:00Z" w16du:dateUtc="2025-11-04T17:38:00Z"/>
          <w:rFonts w:eastAsia="Times New Roman"/>
          <w:lang w:eastAsia="zh-CN"/>
        </w:rPr>
      </w:pPr>
      <w:ins w:id="22" w:author="Griselda WANG" w:date="2025-11-04T18:38:00Z" w16du:dateUtc="2025-11-04T17:38:00Z">
        <w:r w:rsidRPr="00EB1DB4">
          <w:rPr>
            <w:rFonts w:eastAsia="Times New Roman"/>
          </w:rPr>
          <w:t xml:space="preserve">At the beginning of T1 the UE receives an RRC message by which the PUCCH </w:t>
        </w:r>
        <w:proofErr w:type="spellStart"/>
        <w:r w:rsidRPr="00EB1DB4">
          <w:rPr>
            <w:rFonts w:eastAsia="Times New Roman"/>
          </w:rPr>
          <w:t>SCell</w:t>
        </w:r>
        <w:proofErr w:type="spellEnd"/>
        <w:r w:rsidRPr="00EB1DB4">
          <w:rPr>
            <w:rFonts w:eastAsia="Times New Roman"/>
          </w:rPr>
          <w:t xml:space="preserve"> (Cell </w:t>
        </w:r>
        <w:r w:rsidRPr="00EB1DB4">
          <w:rPr>
            <w:rFonts w:eastAsia="Times New Roman"/>
            <w:lang w:eastAsia="zh-CN"/>
          </w:rPr>
          <w:t>2</w:t>
        </w:r>
        <w:r w:rsidRPr="00EB1DB4">
          <w:rPr>
            <w:rFonts w:eastAsia="Times New Roman"/>
          </w:rPr>
          <w:t>) becomes configured</w:t>
        </w:r>
        <w:r w:rsidRPr="00EB1DB4">
          <w:rPr>
            <w:rFonts w:eastAsia="Times New Roman"/>
            <w:lang w:eastAsia="zh-CN"/>
          </w:rPr>
          <w:t xml:space="preserve"> on radio channel 2</w:t>
        </w:r>
        <w:r w:rsidRPr="00EB1DB4">
          <w:rPr>
            <w:rFonts w:eastAsia="Times New Roman"/>
          </w:rPr>
          <w:t xml:space="preserve">. The UE now starts monitoring the </w:t>
        </w:r>
        <w:r w:rsidRPr="00EB1DB4">
          <w:rPr>
            <w:rFonts w:eastAsia="Times New Roman"/>
            <w:lang w:eastAsia="zh-CN"/>
          </w:rPr>
          <w:t xml:space="preserve">SCC. The test equipment sends a MAC message for activation of the PUCCH </w:t>
        </w:r>
        <w:proofErr w:type="spellStart"/>
        <w:r w:rsidRPr="00EB1DB4">
          <w:rPr>
            <w:rFonts w:eastAsia="Times New Roman"/>
            <w:lang w:eastAsia="zh-CN"/>
          </w:rPr>
          <w:t>SCell</w:t>
        </w:r>
        <w:proofErr w:type="spellEnd"/>
        <w:r w:rsidRPr="00EB1DB4">
          <w:rPr>
            <w:rFonts w:eastAsia="Times New Roman"/>
            <w:lang w:eastAsia="zh-CN"/>
          </w:rPr>
          <w:t xml:space="preserve">. </w:t>
        </w:r>
      </w:ins>
    </w:p>
    <w:p w14:paraId="598C5638" w14:textId="77777777" w:rsidR="000E2EDA" w:rsidRPr="00EB1DB4" w:rsidRDefault="000E2EDA" w:rsidP="000E2EDA">
      <w:pPr>
        <w:overflowPunct w:val="0"/>
        <w:autoSpaceDE w:val="0"/>
        <w:autoSpaceDN w:val="0"/>
        <w:adjustRightInd w:val="0"/>
        <w:textAlignment w:val="baseline"/>
        <w:rPr>
          <w:ins w:id="23" w:author="Griselda WANG" w:date="2025-11-04T18:38:00Z" w16du:dateUtc="2025-11-04T17:38:00Z"/>
          <w:rFonts w:eastAsia="Times New Roman"/>
          <w:lang w:eastAsia="zh-CN"/>
        </w:rPr>
      </w:pPr>
      <w:ins w:id="24" w:author="Griselda WANG" w:date="2025-11-04T18:38:00Z" w16du:dateUtc="2025-11-04T17:38:00Z">
        <w:r w:rsidRPr="00EB1DB4">
          <w:rPr>
            <w:rFonts w:eastAsia="Times New Roman"/>
            <w:lang w:eastAsia="zh-CN"/>
          </w:rPr>
          <w:t xml:space="preserve">The point in time at which the MAC message is received at the UE antenna connector, in slot # denoted n, defines the start of </w:t>
        </w:r>
        <w:proofErr w:type="gramStart"/>
        <w:r w:rsidRPr="00EB1DB4">
          <w:rPr>
            <w:rFonts w:eastAsia="Times New Roman"/>
            <w:lang w:eastAsia="zh-CN"/>
          </w:rPr>
          <w:t>time period</w:t>
        </w:r>
        <w:proofErr w:type="gramEnd"/>
        <w:r w:rsidRPr="00EB1DB4">
          <w:rPr>
            <w:rFonts w:eastAsia="Times New Roman"/>
            <w:lang w:eastAsia="zh-CN"/>
          </w:rPr>
          <w:t xml:space="preserve"> T2. In Test 1, the UE shall be able to report valid CSI on for the activated PUCCH </w:t>
        </w:r>
        <w:proofErr w:type="spellStart"/>
        <w:r w:rsidRPr="00EB1DB4">
          <w:rPr>
            <w:rFonts w:eastAsia="Times New Roman"/>
            <w:lang w:eastAsia="zh-CN"/>
          </w:rPr>
          <w:t>SCell</w:t>
        </w:r>
        <w:proofErr w:type="spellEnd"/>
        <w:r w:rsidRPr="00EB1DB4">
          <w:rPr>
            <w:rFonts w:eastAsia="Times New Roman"/>
            <w:lang w:eastAsia="zh-CN"/>
          </w:rPr>
          <w:t xml:space="preserve"> on PUCCH </w:t>
        </w:r>
        <w:proofErr w:type="spellStart"/>
        <w:r w:rsidRPr="00EB1DB4">
          <w:rPr>
            <w:rFonts w:eastAsia="Times New Roman"/>
            <w:lang w:eastAsia="zh-CN"/>
          </w:rPr>
          <w:t>SCell</w:t>
        </w:r>
        <w:proofErr w:type="spellEnd"/>
        <w:r w:rsidRPr="00EB1DB4">
          <w:rPr>
            <w:rFonts w:eastAsia="Times New Roman"/>
            <w:lang w:eastAsia="zh-CN"/>
          </w:rPr>
          <w:t xml:space="preserve"> at latest in slot </w:t>
        </w:r>
        <w:r w:rsidRPr="00EB1DB4">
          <w:rPr>
            <w:rFonts w:eastAsia="Times New Roman"/>
          </w:rPr>
          <w:t>n+</w:t>
        </w:r>
      </w:ins>
      <m:oMath>
        <m:f>
          <m:fPr>
            <m:ctrlPr>
              <w:ins w:id="25" w:author="Griselda WANG" w:date="2025-11-04T18:38:00Z" w16du:dateUtc="2025-11-04T17:38:00Z">
                <w:rPr>
                  <w:rFonts w:ascii="Cambria Math" w:eastAsia="Times New Roman" w:hAnsi="Cambria Math" w:cs="SimSun"/>
                  <w:sz w:val="24"/>
                  <w:szCs w:val="24"/>
                </w:rPr>
              </w:ins>
            </m:ctrlPr>
          </m:fPr>
          <m:num>
            <m:sSub>
              <m:sSubPr>
                <m:ctrlPr>
                  <w:ins w:id="26" w:author="Griselda WANG" w:date="2025-11-04T18:38:00Z" w16du:dateUtc="2025-11-04T17:38:00Z">
                    <w:rPr>
                      <w:rFonts w:ascii="Cambria Math" w:eastAsia="Times New Roman" w:hAnsi="Cambria Math" w:cs="SimSun"/>
                      <w:i/>
                      <w:sz w:val="24"/>
                      <w:szCs w:val="24"/>
                    </w:rPr>
                  </w:ins>
                </m:ctrlPr>
              </m:sSubPr>
              <m:e>
                <m:r>
                  <w:ins w:id="27" w:author="Griselda WANG" w:date="2025-11-04T18:38:00Z" w16du:dateUtc="2025-11-04T17:38:00Z">
                    <w:rPr>
                      <w:rFonts w:ascii="Cambria Math" w:eastAsia="Times New Roman" w:hAnsi="Cambria Math"/>
                    </w:rPr>
                    <m:t>T</m:t>
                  </w:ins>
                </m:r>
              </m:e>
              <m:sub>
                <m:r>
                  <w:ins w:id="28" w:author="Griselda WANG" w:date="2025-11-04T18:38:00Z" w16du:dateUtc="2025-11-04T17:38:00Z">
                    <w:rPr>
                      <w:rFonts w:ascii="Cambria Math" w:eastAsia="Times New Roman" w:hAnsi="Cambria Math"/>
                    </w:rPr>
                    <m:t>HARQ</m:t>
                  </w:ins>
                </m:r>
              </m:sub>
            </m:sSub>
            <m:r>
              <w:ins w:id="29" w:author="Griselda WANG" w:date="2025-11-04T18:38:00Z" w16du:dateUtc="2025-11-04T17:38:00Z">
                <w:rPr>
                  <w:rFonts w:ascii="Cambria Math" w:eastAsia="Times New Roman" w:hAnsi="Cambria Math"/>
                </w:rPr>
                <m:t>+</m:t>
              </w:ins>
            </m:r>
            <m:sSub>
              <m:sSubPr>
                <m:ctrlPr>
                  <w:ins w:id="30" w:author="Griselda WANG" w:date="2025-11-04T18:38:00Z" w16du:dateUtc="2025-11-04T17:38:00Z">
                    <w:rPr>
                      <w:rFonts w:ascii="Cambria Math" w:eastAsia="Times New Roman" w:hAnsi="Cambria Math" w:cs="SimSun"/>
                      <w:i/>
                      <w:sz w:val="24"/>
                      <w:szCs w:val="24"/>
                    </w:rPr>
                  </w:ins>
                </m:ctrlPr>
              </m:sSubPr>
              <m:e>
                <m:r>
                  <w:ins w:id="31" w:author="Griselda WANG" w:date="2025-11-04T18:38:00Z" w16du:dateUtc="2025-11-04T17:38:00Z">
                    <w:rPr>
                      <w:rFonts w:ascii="Cambria Math" w:eastAsia="Times New Roman" w:hAnsi="Cambria Math"/>
                    </w:rPr>
                    <m:t>T</m:t>
                  </w:ins>
                </m:r>
              </m:e>
              <m:sub>
                <m:r>
                  <w:ins w:id="32" w:author="Griselda WANG" w:date="2025-11-04T18:38:00Z" w16du:dateUtc="2025-11-04T17:38:00Z">
                    <w:rPr>
                      <w:rFonts w:ascii="Cambria Math" w:eastAsia="Times New Roman" w:hAnsi="Cambria Math"/>
                    </w:rPr>
                    <m:t>activation_time</m:t>
                  </w:ins>
                </m:r>
              </m:sub>
            </m:sSub>
            <m:sSub>
              <m:sSubPr>
                <m:ctrlPr>
                  <w:ins w:id="33" w:author="Griselda WANG" w:date="2025-11-04T18:38:00Z" w16du:dateUtc="2025-11-04T17:38:00Z">
                    <w:rPr>
                      <w:rFonts w:ascii="Cambria Math" w:eastAsia="Times New Roman" w:hAnsi="Cambria Math" w:cs="SimSun"/>
                      <w:i/>
                      <w:sz w:val="24"/>
                      <w:szCs w:val="24"/>
                    </w:rPr>
                  </w:ins>
                </m:ctrlPr>
              </m:sSubPr>
              <m:e>
                <m:r>
                  <w:ins w:id="34" w:author="Griselda WANG" w:date="2025-11-04T18:38:00Z" w16du:dateUtc="2025-11-04T17:38:00Z">
                    <w:rPr>
                      <w:rFonts w:ascii="Cambria Math" w:eastAsia="Times New Roman" w:hAnsi="Cambria Math"/>
                    </w:rPr>
                    <m:t>+</m:t>
                  </w:ins>
                </m:r>
                <m:r>
                  <w:ins w:id="35" w:author="Griselda WANG" w:date="2025-11-04T18:38:00Z" w16du:dateUtc="2025-11-04T17:38:00Z">
                    <m:rPr>
                      <m:sty m:val="p"/>
                    </m:rPr>
                    <w:rPr>
                      <w:rFonts w:ascii="Cambria Math" w:eastAsia="Malgun Gothic" w:hAnsi="Cambria Math"/>
                      <w:kern w:val="2"/>
                      <w:sz w:val="21"/>
                      <w:szCs w:val="22"/>
                      <w:lang w:val="en-US"/>
                    </w:rPr>
                    <m:t>max ((</m:t>
                  </w:ins>
                </m:r>
                <m:sSub>
                  <m:sSubPr>
                    <m:ctrlPr>
                      <w:ins w:id="36" w:author="Griselda WANG" w:date="2025-11-04T18:38:00Z" w16du:dateUtc="2025-11-04T17:38:00Z">
                        <w:rPr>
                          <w:rFonts w:ascii="Cambria Math" w:eastAsia="Malgun Gothic" w:hAnsi="Cambria Math" w:cs="SimSun"/>
                          <w:i/>
                          <w:kern w:val="2"/>
                          <w:sz w:val="24"/>
                          <w:szCs w:val="24"/>
                        </w:rPr>
                      </w:ins>
                    </m:ctrlPr>
                  </m:sSubPr>
                  <m:e>
                    <m:r>
                      <w:ins w:id="37" w:author="Griselda WANG" w:date="2025-11-04T18:38:00Z" w16du:dateUtc="2025-11-04T17:38:00Z">
                        <w:rPr>
                          <w:rFonts w:ascii="Cambria Math" w:eastAsia="Malgun Gothic" w:hAnsi="Cambria Math"/>
                          <w:kern w:val="2"/>
                          <w:sz w:val="21"/>
                          <w:szCs w:val="22"/>
                          <w:lang w:val="en-US"/>
                        </w:rPr>
                        <m:t>T</m:t>
                      </w:ins>
                    </m:r>
                  </m:e>
                  <m:sub>
                    <m:r>
                      <w:ins w:id="38" w:author="Griselda WANG" w:date="2025-11-04T18:38:00Z" w16du:dateUtc="2025-11-04T17:38:00Z">
                        <w:rPr>
                          <w:rFonts w:ascii="Cambria Math" w:eastAsia="Malgun Gothic" w:hAnsi="Cambria Math"/>
                          <w:kern w:val="2"/>
                          <w:sz w:val="21"/>
                          <w:szCs w:val="22"/>
                          <w:lang w:val="en-US"/>
                        </w:rPr>
                        <m:t>First_available_CSI</m:t>
                      </w:ins>
                    </m:r>
                  </m:sub>
                </m:sSub>
                <m:r>
                  <w:ins w:id="39" w:author="Griselda WANG" w:date="2025-11-04T18:38:00Z" w16du:dateUtc="2025-11-04T17:38:00Z">
                    <m:rPr>
                      <m:sty m:val="p"/>
                    </m:rPr>
                    <w:rPr>
                      <w:rFonts w:ascii="Cambria Math" w:eastAsia="Malgun Gothic" w:hAnsi="Cambria Math"/>
                      <w:kern w:val="2"/>
                      <w:sz w:val="21"/>
                      <w:szCs w:val="22"/>
                      <w:lang w:val="en-US"/>
                    </w:rPr>
                    <m:t xml:space="preserve"> +</m:t>
                  </w:ins>
                </m:r>
                <m:sSub>
                  <m:sSubPr>
                    <m:ctrlPr>
                      <w:ins w:id="40" w:author="Griselda WANG" w:date="2025-11-04T18:38:00Z" w16du:dateUtc="2025-11-04T17:38:00Z">
                        <w:rPr>
                          <w:rFonts w:ascii="Cambria Math" w:eastAsia="Malgun Gothic" w:hAnsi="Cambria Math" w:cs="SimSun"/>
                          <w:i/>
                          <w:kern w:val="2"/>
                          <w:sz w:val="24"/>
                          <w:szCs w:val="24"/>
                        </w:rPr>
                      </w:ins>
                    </m:ctrlPr>
                  </m:sSubPr>
                  <m:e>
                    <m:r>
                      <w:ins w:id="41" w:author="Griselda WANG" w:date="2025-11-04T18:38:00Z" w16du:dateUtc="2025-11-04T17:38:00Z">
                        <w:rPr>
                          <w:rFonts w:ascii="Cambria Math" w:eastAsia="Malgun Gothic" w:hAnsi="Cambria Math"/>
                          <w:kern w:val="2"/>
                          <w:sz w:val="21"/>
                          <w:szCs w:val="22"/>
                          <w:lang w:val="en-US"/>
                        </w:rPr>
                        <m:t>T</m:t>
                      </w:ins>
                    </m:r>
                  </m:e>
                  <m:sub>
                    <m:r>
                      <w:ins w:id="42" w:author="Griselda WANG" w:date="2025-11-04T18:38:00Z" w16du:dateUtc="2025-11-04T17:38:00Z">
                        <w:rPr>
                          <w:rFonts w:ascii="Cambria Math" w:eastAsia="Malgun Gothic" w:hAnsi="Cambria Math"/>
                          <w:kern w:val="2"/>
                          <w:sz w:val="21"/>
                          <w:szCs w:val="22"/>
                          <w:lang w:val="en-US"/>
                        </w:rPr>
                        <m:t>CSI_processing</m:t>
                      </w:ins>
                    </m:r>
                  </m:sub>
                </m:sSub>
                <m:r>
                  <w:ins w:id="43" w:author="Griselda WANG" w:date="2025-11-04T18:38:00Z" w16du:dateUtc="2025-11-04T17:38:00Z">
                    <m:rPr>
                      <m:sty m:val="p"/>
                    </m:rPr>
                    <w:rPr>
                      <w:rFonts w:ascii="Cambria Math" w:eastAsia="Malgun Gothic" w:hAnsi="Cambria Math"/>
                      <w:kern w:val="2"/>
                      <w:sz w:val="21"/>
                      <w:szCs w:val="22"/>
                      <w:lang w:val="en-US"/>
                    </w:rPr>
                    <m:t xml:space="preserve">),   </m:t>
                  </w:ins>
                </m:r>
                <m:r>
                  <w:ins w:id="44" w:author="Griselda WANG" w:date="2025-11-04T18:38:00Z" w16du:dateUtc="2025-11-04T17:38:00Z">
                    <w:rPr>
                      <w:rFonts w:ascii="Cambria Math" w:eastAsia="Malgun Gothic" w:hAnsi="Cambria Math"/>
                      <w:kern w:val="2"/>
                      <w:sz w:val="21"/>
                      <w:szCs w:val="22"/>
                      <w:lang w:val="en-US"/>
                    </w:rPr>
                    <m:t>3*</m:t>
                  </w:ins>
                </m:r>
                <m:sSub>
                  <m:sSubPr>
                    <m:ctrlPr>
                      <w:ins w:id="45" w:author="Griselda WANG" w:date="2025-11-04T18:38:00Z" w16du:dateUtc="2025-11-04T17:38:00Z">
                        <w:rPr>
                          <w:rFonts w:ascii="Cambria Math" w:eastAsia="Malgun Gothic" w:hAnsi="Cambria Math" w:cs="SimSun"/>
                          <w:i/>
                          <w:kern w:val="2"/>
                          <w:sz w:val="24"/>
                          <w:szCs w:val="24"/>
                        </w:rPr>
                      </w:ins>
                    </m:ctrlPr>
                  </m:sSubPr>
                  <m:e>
                    <m:r>
                      <w:ins w:id="46" w:author="Griselda WANG" w:date="2025-11-04T18:38:00Z" w16du:dateUtc="2025-11-04T17:38:00Z">
                        <w:rPr>
                          <w:rFonts w:ascii="Cambria Math" w:eastAsia="Malgun Gothic" w:hAnsi="Cambria Math"/>
                          <w:kern w:val="2"/>
                          <w:sz w:val="21"/>
                          <w:szCs w:val="22"/>
                          <w:lang w:val="en-US"/>
                        </w:rPr>
                        <m:t>T</m:t>
                      </w:ins>
                    </m:r>
                  </m:e>
                  <m:sub>
                    <m:r>
                      <w:ins w:id="47" w:author="Griselda WANG" w:date="2025-11-04T18:38:00Z" w16du:dateUtc="2025-11-04T17:38:00Z">
                        <w:rPr>
                          <w:rFonts w:ascii="Cambria Math" w:eastAsia="Malgun Gothic" w:hAnsi="Cambria Math"/>
                          <w:kern w:val="2"/>
                          <w:sz w:val="21"/>
                          <w:szCs w:val="22"/>
                          <w:lang w:val="en-US"/>
                        </w:rPr>
                        <m:t>target_PL-RS</m:t>
                      </w:ins>
                    </m:r>
                  </m:sub>
                </m:sSub>
                <m:r>
                  <w:ins w:id="48" w:author="Griselda WANG" w:date="2025-11-04T18:38:00Z" w16du:dateUtc="2025-11-04T17:38:00Z">
                    <w:rPr>
                      <w:rFonts w:ascii="Cambria Math" w:eastAsia="Malgun Gothic" w:hAnsi="Cambria Math"/>
                      <w:kern w:val="2"/>
                      <w:sz w:val="21"/>
                      <w:szCs w:val="22"/>
                      <w:lang w:val="en-US"/>
                    </w:rPr>
                    <m:t>)</m:t>
                  </w:ins>
                </m:r>
                <m:r>
                  <w:ins w:id="49" w:author="Griselda WANG" w:date="2025-11-04T18:38:00Z" w16du:dateUtc="2025-11-04T17:38:00Z">
                    <w:rPr>
                      <w:rFonts w:ascii="Cambria Math" w:eastAsia="Times New Roman" w:hAnsi="Cambria Math"/>
                    </w:rPr>
                    <m:t>+T</m:t>
                  </w:ins>
                </m:r>
              </m:e>
              <m:sub>
                <m:r>
                  <w:ins w:id="50" w:author="Griselda WANG" w:date="2025-11-04T18:38:00Z" w16du:dateUtc="2025-11-04T17:38:00Z">
                    <w:rPr>
                      <w:rFonts w:ascii="Cambria Math" w:eastAsia="Times New Roman" w:hAnsi="Cambria Math"/>
                    </w:rPr>
                    <m:t>CSI_Reporting_after</m:t>
                  </w:ins>
                </m:r>
              </m:sub>
            </m:sSub>
          </m:num>
          <m:den>
            <m:r>
              <w:ins w:id="51" w:author="Griselda WANG" w:date="2025-11-04T18:38:00Z" w16du:dateUtc="2025-11-04T17:38:00Z">
                <w:rPr>
                  <w:rFonts w:ascii="Cambria Math" w:eastAsia="Times New Roman" w:hAnsi="Cambria Math"/>
                </w:rPr>
                <m:t>NR slot length</m:t>
              </w:ins>
            </m:r>
          </m:den>
        </m:f>
      </m:oMath>
      <w:ins w:id="52" w:author="Griselda WANG" w:date="2025-11-04T18:38:00Z" w16du:dateUtc="2025-11-04T17:38:00Z">
        <w:r w:rsidRPr="00EB1DB4">
          <w:rPr>
            <w:rFonts w:eastAsia="Times New Roman"/>
            <w:lang w:eastAsia="zh-CN"/>
          </w:rPr>
          <w:t xml:space="preserve">, as defined in clause 8.3. In Test 2, the UE shall be able to report valid CSI for the activated PUCCH SCell on PUCCH SCell at latest in slot </w:t>
        </w:r>
      </w:ins>
      <m:oMath>
        <m:r>
          <w:ins w:id="53" w:author="Griselda WANG" w:date="2025-11-04T18:38:00Z" w16du:dateUtc="2025-11-04T17:38:00Z">
            <m:rPr>
              <m:sty m:val="p"/>
            </m:rPr>
            <w:rPr>
              <w:rFonts w:ascii="Cambria Math" w:eastAsia="Times New Roman" w:hAnsi="Cambria Math"/>
            </w:rPr>
            <m:t>n+</m:t>
          </w:ins>
        </m:r>
        <m:f>
          <m:fPr>
            <m:ctrlPr>
              <w:ins w:id="54" w:author="Griselda WANG" w:date="2025-11-04T18:38:00Z" w16du:dateUtc="2025-11-04T17:38:00Z">
                <w:rPr>
                  <w:rFonts w:ascii="Cambria Math" w:eastAsia="Times New Roman" w:hAnsi="Cambria Math"/>
                  <w:lang w:eastAsia="en-GB"/>
                </w:rPr>
              </w:ins>
            </m:ctrlPr>
          </m:fPr>
          <m:num>
            <m:sSub>
              <m:sSubPr>
                <m:ctrlPr>
                  <w:ins w:id="55" w:author="Griselda WANG" w:date="2025-11-04T18:38:00Z" w16du:dateUtc="2025-11-04T17:38:00Z">
                    <w:rPr>
                      <w:rFonts w:ascii="Cambria Math" w:eastAsia="Times New Roman" w:hAnsi="Cambria Math"/>
                      <w:i/>
                      <w:lang w:eastAsia="en-GB"/>
                    </w:rPr>
                  </w:ins>
                </m:ctrlPr>
              </m:sSubPr>
              <m:e>
                <m:r>
                  <w:ins w:id="56" w:author="Griselda WANG" w:date="2025-11-04T18:38:00Z" w16du:dateUtc="2025-11-04T17:38:00Z">
                    <w:rPr>
                      <w:rFonts w:ascii="Cambria Math" w:eastAsia="Times New Roman" w:hAnsi="Cambria Math"/>
                    </w:rPr>
                    <m:t>T</m:t>
                  </w:ins>
                </m:r>
              </m:e>
              <m:sub>
                <m:r>
                  <w:ins w:id="57" w:author="Griselda WANG" w:date="2025-11-04T18:38:00Z" w16du:dateUtc="2025-11-04T17:38:00Z">
                    <w:rPr>
                      <w:rFonts w:ascii="Cambria Math" w:eastAsia="Times New Roman" w:hAnsi="Cambria Math"/>
                    </w:rPr>
                    <m:t>HARQ</m:t>
                  </w:ins>
                </m:r>
              </m:sub>
            </m:sSub>
            <m:r>
              <w:ins w:id="58" w:author="Griselda WANG" w:date="2025-11-04T18:38:00Z" w16du:dateUtc="2025-11-04T17:38:00Z">
                <w:rPr>
                  <w:rFonts w:ascii="Cambria Math" w:eastAsia="Times New Roman" w:hAnsi="Cambria Math"/>
                </w:rPr>
                <m:t>+</m:t>
              </w:ins>
            </m:r>
            <m:sSub>
              <m:sSubPr>
                <m:ctrlPr>
                  <w:ins w:id="59" w:author="Griselda WANG" w:date="2025-11-04T18:38:00Z" w16du:dateUtc="2025-11-04T17:38:00Z">
                    <w:rPr>
                      <w:rFonts w:ascii="Cambria Math" w:eastAsia="Times New Roman" w:hAnsi="Cambria Math"/>
                      <w:i/>
                      <w:lang w:eastAsia="en-GB"/>
                    </w:rPr>
                  </w:ins>
                </m:ctrlPr>
              </m:sSubPr>
              <m:e>
                <m:r>
                  <w:ins w:id="60" w:author="Griselda WANG" w:date="2025-11-04T18:38:00Z" w16du:dateUtc="2025-11-04T17:38:00Z">
                    <w:rPr>
                      <w:rFonts w:ascii="Cambria Math" w:eastAsia="Times New Roman" w:hAnsi="Cambria Math"/>
                    </w:rPr>
                    <m:t>T</m:t>
                  </w:ins>
                </m:r>
              </m:e>
              <m:sub>
                <m:r>
                  <w:ins w:id="61" w:author="Griselda WANG" w:date="2025-11-04T18:38:00Z" w16du:dateUtc="2025-11-04T17:38:00Z">
                    <w:rPr>
                      <w:rFonts w:ascii="Cambria Math" w:eastAsia="Times New Roman" w:hAnsi="Cambria Math"/>
                    </w:rPr>
                    <m:t>delay_PUCCH_SCell</m:t>
                  </w:ins>
                </m:r>
              </m:sub>
            </m:sSub>
          </m:num>
          <m:den>
            <m:r>
              <w:ins w:id="62" w:author="Griselda WANG" w:date="2025-11-04T18:38:00Z" w16du:dateUtc="2025-11-04T17:38:00Z">
                <w:rPr>
                  <w:rFonts w:ascii="Cambria Math" w:eastAsia="Times New Roman" w:hAnsi="Cambria Math"/>
                </w:rPr>
                <m:t>NR slot length</m:t>
              </w:ins>
            </m:r>
          </m:den>
        </m:f>
      </m:oMath>
      <w:ins w:id="63" w:author="Griselda WANG" w:date="2025-11-04T18:38:00Z" w16du:dateUtc="2025-11-04T17:38:00Z">
        <w:r w:rsidRPr="00EB1DB4">
          <w:rPr>
            <w:rFonts w:eastAsia="Times New Roman"/>
            <w:lang w:eastAsia="zh-CN"/>
          </w:rPr>
          <w:t>, as defined in clause 8.3.</w:t>
        </w:r>
      </w:ins>
    </w:p>
    <w:p w14:paraId="77D47BE1" w14:textId="77777777" w:rsidR="000E2EDA" w:rsidRPr="00EB1DB4" w:rsidRDefault="000E2EDA" w:rsidP="000E2EDA">
      <w:pPr>
        <w:overflowPunct w:val="0"/>
        <w:autoSpaceDE w:val="0"/>
        <w:autoSpaceDN w:val="0"/>
        <w:adjustRightInd w:val="0"/>
        <w:textAlignment w:val="baseline"/>
        <w:rPr>
          <w:ins w:id="64" w:author="Griselda WANG" w:date="2025-11-04T18:38:00Z" w16du:dateUtc="2025-11-04T17:38:00Z"/>
          <w:rFonts w:eastAsia="Times New Roman"/>
          <w:lang w:eastAsia="zh-CN"/>
        </w:rPr>
      </w:pPr>
      <w:ins w:id="65" w:author="Griselda WANG" w:date="2025-11-04T18:38:00Z" w16du:dateUtc="2025-11-04T17:38:00Z">
        <w:r w:rsidRPr="00EB1DB4">
          <w:rPr>
            <w:rFonts w:eastAsia="Times New Roman"/>
            <w:lang w:eastAsia="zh-CN"/>
          </w:rPr>
          <w:t xml:space="preserve">Any </w:t>
        </w:r>
        <w:proofErr w:type="spellStart"/>
        <w:r w:rsidRPr="00EB1DB4">
          <w:rPr>
            <w:rFonts w:eastAsia="Times New Roman"/>
            <w:lang w:eastAsia="zh-CN"/>
          </w:rPr>
          <w:t>PCell</w:t>
        </w:r>
        <w:proofErr w:type="spellEnd"/>
        <w:r w:rsidRPr="00EB1DB4">
          <w:rPr>
            <w:rFonts w:eastAsia="Times New Roman"/>
            <w:lang w:eastAsia="zh-CN"/>
          </w:rPr>
          <w:t xml:space="preserve"> interruption due to activation of PUCCH </w:t>
        </w:r>
        <w:proofErr w:type="spellStart"/>
        <w:r w:rsidRPr="00EB1DB4">
          <w:rPr>
            <w:rFonts w:eastAsia="Times New Roman"/>
            <w:lang w:eastAsia="zh-CN"/>
          </w:rPr>
          <w:t>SCell</w:t>
        </w:r>
        <w:proofErr w:type="spellEnd"/>
        <w:r w:rsidRPr="00EB1DB4">
          <w:rPr>
            <w:rFonts w:eastAsia="Times New Roman"/>
            <w:lang w:eastAsia="zh-CN"/>
          </w:rPr>
          <w:t xml:space="preserve"> shall occur in the slot </w:t>
        </w:r>
      </w:ins>
      <m:oMath>
        <m:r>
          <w:ins w:id="66" w:author="Griselda WANG" w:date="2025-11-04T18:38:00Z" w16du:dateUtc="2025-11-04T17:38:00Z">
            <w:rPr>
              <w:rFonts w:ascii="Cambria Math" w:eastAsia="Times New Roman" w:hAnsi="Cambria Math"/>
              <w:lang w:eastAsia="zh-CN"/>
            </w:rPr>
            <m:t>n+</m:t>
          </w:ins>
        </m:r>
        <m:r>
          <w:ins w:id="67" w:author="Griselda WANG" w:date="2025-11-04T18:38:00Z" w16du:dateUtc="2025-11-04T17:38:00Z">
            <m:rPr>
              <m:sty m:val="p"/>
            </m:rPr>
            <w:rPr>
              <w:rFonts w:ascii="Cambria Math" w:eastAsia="Times New Roman" w:hAnsi="Cambria Math"/>
              <w:lang w:eastAsia="zh-CN"/>
            </w:rPr>
            <m:t>1+</m:t>
          </w:ins>
        </m:r>
        <m:f>
          <m:fPr>
            <m:ctrlPr>
              <w:ins w:id="68" w:author="Griselda WANG" w:date="2025-11-04T18:38:00Z" w16du:dateUtc="2025-11-04T17:38:00Z">
                <w:rPr>
                  <w:rFonts w:ascii="Cambria Math" w:eastAsia="Times New Roman" w:hAnsi="Cambria Math"/>
                </w:rPr>
              </w:ins>
            </m:ctrlPr>
          </m:fPr>
          <m:num>
            <m:sSub>
              <m:sSubPr>
                <m:ctrlPr>
                  <w:ins w:id="69" w:author="Griselda WANG" w:date="2025-11-04T18:38:00Z" w16du:dateUtc="2025-11-04T17:38:00Z">
                    <w:rPr>
                      <w:rFonts w:ascii="Cambria Math" w:eastAsia="Times New Roman" w:hAnsi="Cambria Math"/>
                    </w:rPr>
                  </w:ins>
                </m:ctrlPr>
              </m:sSubPr>
              <m:e>
                <m:r>
                  <w:ins w:id="70" w:author="Griselda WANG" w:date="2025-11-04T18:38:00Z" w16du:dateUtc="2025-11-04T17:38:00Z">
                    <w:rPr>
                      <w:rFonts w:ascii="Cambria Math" w:eastAsia="Times New Roman" w:hAnsi="Cambria Math"/>
                      <w:lang w:eastAsia="zh-CN"/>
                    </w:rPr>
                    <m:t>T</m:t>
                  </w:ins>
                </m:r>
              </m:e>
              <m:sub>
                <m:r>
                  <w:ins w:id="71" w:author="Griselda WANG" w:date="2025-11-04T18:38:00Z" w16du:dateUtc="2025-11-04T17:38:00Z">
                    <m:rPr>
                      <m:sty m:val="p"/>
                    </m:rPr>
                    <w:rPr>
                      <w:rFonts w:ascii="Cambria Math" w:eastAsia="Times New Roman" w:hAnsi="Cambria Math"/>
                      <w:lang w:eastAsia="zh-CN"/>
                    </w:rPr>
                    <m:t>HARQ</m:t>
                  </w:ins>
                </m:r>
              </m:sub>
            </m:sSub>
          </m:num>
          <m:den>
            <m:r>
              <w:ins w:id="72" w:author="Griselda WANG" w:date="2025-11-04T18:38:00Z" w16du:dateUtc="2025-11-04T17:38:00Z">
                <m:rPr>
                  <m:sty m:val="p"/>
                </m:rPr>
                <w:rPr>
                  <w:rFonts w:ascii="Cambria Math" w:eastAsia="Times New Roman" w:hAnsi="Cambria Math"/>
                  <w:lang w:eastAsia="zh-CN"/>
                </w:rPr>
                <m:t>NR slot length</m:t>
              </w:ins>
            </m:r>
          </m:den>
        </m:f>
      </m:oMath>
      <w:ins w:id="73" w:author="Griselda WANG" w:date="2025-11-04T18:38:00Z" w16du:dateUtc="2025-11-04T17:38:00Z">
        <w:r w:rsidRPr="00EB1DB4">
          <w:rPr>
            <w:rFonts w:eastAsia="Times New Roman"/>
            <w:lang w:eastAsia="zh-CN"/>
          </w:rPr>
          <w:t xml:space="preserve"> to </w:t>
        </w:r>
      </w:ins>
      <m:oMath>
        <m:r>
          <w:ins w:id="74" w:author="Griselda WANG" w:date="2025-11-04T18:38:00Z" w16du:dateUtc="2025-11-04T17:38:00Z">
            <w:rPr>
              <w:rFonts w:ascii="Cambria Math" w:eastAsia="Times New Roman" w:hAnsi="Cambria Math"/>
            </w:rPr>
            <m:t>n</m:t>
          </w:ins>
        </m:r>
        <m:r>
          <w:ins w:id="75" w:author="Griselda WANG" w:date="2025-11-04T18:38:00Z" w16du:dateUtc="2025-11-04T17:38:00Z">
            <m:rPr>
              <m:sty m:val="p"/>
            </m:rPr>
            <w:rPr>
              <w:rFonts w:ascii="Cambria Math" w:eastAsia="Times New Roman" w:hAnsi="Cambria Math"/>
            </w:rPr>
            <m:t>+</m:t>
          </w:ins>
        </m:r>
        <m:r>
          <w:ins w:id="76" w:author="Griselda WANG" w:date="2025-11-04T18:38:00Z" w16du:dateUtc="2025-11-04T17:38:00Z">
            <m:rPr>
              <m:sty m:val="p"/>
            </m:rPr>
            <w:rPr>
              <w:rFonts w:ascii="Cambria Math" w:eastAsia="Times New Roman" w:hAnsi="Cambria Math"/>
              <w:lang w:eastAsia="zh-CN"/>
            </w:rPr>
            <m:t>1+</m:t>
          </w:ins>
        </m:r>
        <m:f>
          <m:fPr>
            <m:ctrlPr>
              <w:ins w:id="77" w:author="Griselda WANG" w:date="2025-11-04T18:38:00Z" w16du:dateUtc="2025-11-04T17:38:00Z">
                <w:rPr>
                  <w:rFonts w:ascii="Cambria Math" w:eastAsia="Times New Roman" w:hAnsi="Cambria Math"/>
                </w:rPr>
              </w:ins>
            </m:ctrlPr>
          </m:fPr>
          <m:num>
            <m:sSub>
              <m:sSubPr>
                <m:ctrlPr>
                  <w:ins w:id="78" w:author="Griselda WANG" w:date="2025-11-04T18:38:00Z" w16du:dateUtc="2025-11-04T17:38:00Z">
                    <w:rPr>
                      <w:rFonts w:ascii="Cambria Math" w:eastAsia="Times New Roman" w:hAnsi="Cambria Math"/>
                      <w:i/>
                    </w:rPr>
                  </w:ins>
                </m:ctrlPr>
              </m:sSubPr>
              <m:e>
                <m:r>
                  <w:ins w:id="79" w:author="Griselda WANG" w:date="2025-11-04T18:38:00Z" w16du:dateUtc="2025-11-04T17:38:00Z">
                    <w:rPr>
                      <w:rFonts w:ascii="Cambria Math" w:eastAsia="Times New Roman" w:hAnsi="Cambria Math"/>
                    </w:rPr>
                    <m:t>T</m:t>
                  </w:ins>
                </m:r>
              </m:e>
              <m:sub>
                <m:r>
                  <w:ins w:id="80" w:author="Griselda WANG" w:date="2025-11-04T18:38:00Z" w16du:dateUtc="2025-11-04T17:38:00Z">
                    <m:rPr>
                      <m:sty m:val="p"/>
                    </m:rPr>
                    <w:rPr>
                      <w:rFonts w:ascii="Cambria Math" w:eastAsia="Times New Roman" w:hAnsi="Cambria Math"/>
                    </w:rPr>
                    <m:t>HARQ</m:t>
                  </w:ins>
                </m:r>
              </m:sub>
            </m:sSub>
            <m:r>
              <w:ins w:id="81" w:author="Griselda WANG" w:date="2025-11-04T18:38:00Z" w16du:dateUtc="2025-11-04T17:38:00Z">
                <w:rPr>
                  <w:rFonts w:ascii="Cambria Math" w:eastAsia="Times New Roman" w:hAnsi="Cambria Math"/>
                </w:rPr>
                <m:t>+3 ms+</m:t>
              </w:ins>
            </m:r>
            <m:sSub>
              <m:sSubPr>
                <m:ctrlPr>
                  <w:ins w:id="82" w:author="Griselda WANG" w:date="2025-11-04T18:38:00Z" w16du:dateUtc="2025-11-04T17:38:00Z">
                    <w:rPr>
                      <w:rFonts w:ascii="Cambria Math" w:eastAsia="Times New Roman" w:hAnsi="Cambria Math"/>
                    </w:rPr>
                  </w:ins>
                </m:ctrlPr>
              </m:sSubPr>
              <m:e>
                <m:r>
                  <w:ins w:id="83" w:author="Griselda WANG" w:date="2025-11-04T18:38:00Z" w16du:dateUtc="2025-11-04T17:38:00Z">
                    <w:rPr>
                      <w:rFonts w:ascii="Cambria Math" w:eastAsia="Times New Roman" w:hAnsi="Cambria Math"/>
                    </w:rPr>
                    <m:t>T</m:t>
                  </w:ins>
                </m:r>
              </m:e>
              <m:sub>
                <m:r>
                  <w:ins w:id="84" w:author="Griselda WANG" w:date="2025-11-04T18:38:00Z" w16du:dateUtc="2025-11-04T17:38:00Z">
                    <m:rPr>
                      <m:sty m:val="p"/>
                    </m:rPr>
                    <w:rPr>
                      <w:rFonts w:ascii="Cambria Math" w:eastAsia="Times New Roman" w:hAnsi="Cambria Math"/>
                      <w:vertAlign w:val="subscript"/>
                    </w:rPr>
                    <m:t>X</m:t>
                  </w:ins>
                </m:r>
              </m:sub>
            </m:sSub>
          </m:num>
          <m:den>
            <m:r>
              <w:ins w:id="85" w:author="Griselda WANG" w:date="2025-11-04T18:38:00Z" w16du:dateUtc="2025-11-04T17:38:00Z">
                <m:rPr>
                  <m:sty m:val="p"/>
                </m:rPr>
                <w:rPr>
                  <w:rFonts w:ascii="Cambria Math" w:eastAsia="Times New Roman" w:hAnsi="Cambria Math"/>
                </w:rPr>
                <m:t>NR slot length</m:t>
              </w:ins>
            </m:r>
          </m:den>
        </m:f>
        <m:r>
          <w:ins w:id="86" w:author="Griselda WANG" w:date="2025-11-04T18:38:00Z" w16du:dateUtc="2025-11-04T17:38:00Z">
            <w:rPr>
              <w:rFonts w:ascii="Cambria Math" w:eastAsia="Times New Roman" w:hAnsi="Cambria Math"/>
            </w:rPr>
            <m:t>+</m:t>
          </w:ins>
        </m:r>
        <m:sSub>
          <m:sSubPr>
            <m:ctrlPr>
              <w:ins w:id="87" w:author="Griselda WANG" w:date="2025-11-04T18:38:00Z" w16du:dateUtc="2025-11-04T17:38:00Z">
                <w:rPr>
                  <w:rFonts w:ascii="Cambria Math" w:eastAsia="Times New Roman" w:hAnsi="Cambria Math"/>
                  <w:iCs/>
                </w:rPr>
              </w:ins>
            </m:ctrlPr>
          </m:sSubPr>
          <m:e>
            <m:r>
              <w:ins w:id="88" w:author="Griselda WANG" w:date="2025-11-04T18:38:00Z" w16du:dateUtc="2025-11-04T17:38:00Z">
                <w:rPr>
                  <w:rFonts w:ascii="Cambria Math" w:eastAsia="Times New Roman" w:hAnsi="Cambria Math"/>
                </w:rPr>
                <m:t>N</m:t>
              </w:ins>
            </m:r>
            <m:ctrlPr>
              <w:ins w:id="89" w:author="Griselda WANG" w:date="2025-11-04T18:38:00Z" w16du:dateUtc="2025-11-04T17:38:00Z">
                <w:rPr>
                  <w:rFonts w:ascii="Cambria Math" w:eastAsia="Times New Roman" w:hAnsi="Cambria Math"/>
                </w:rPr>
              </w:ins>
            </m:ctrlPr>
          </m:e>
          <m:sub>
            <m:r>
              <w:ins w:id="90" w:author="Griselda WANG" w:date="2025-11-04T18:38:00Z" w16du:dateUtc="2025-11-04T17:38:00Z">
                <m:rPr>
                  <m:sty m:val="p"/>
                </m:rPr>
                <w:rPr>
                  <w:rFonts w:ascii="Cambria Math" w:eastAsia="Times New Roman" w:hAnsi="Cambria Math"/>
                  <w:vertAlign w:val="subscript"/>
                </w:rPr>
                <m:t>interruption</m:t>
              </w:ins>
            </m:r>
          </m:sub>
        </m:sSub>
      </m:oMath>
      <w:ins w:id="91" w:author="Griselda WANG" w:date="2025-11-04T18:38:00Z" w16du:dateUtc="2025-11-04T17:38:00Z">
        <w:r w:rsidRPr="00EB1DB4">
          <w:rPr>
            <w:rFonts w:eastAsia="Times New Roman"/>
            <w:lang w:eastAsia="zh-CN"/>
          </w:rPr>
          <w:t xml:space="preserve">, as defined in clause 8.3, where </w:t>
        </w:r>
      </w:ins>
      <m:oMath>
        <m:sSub>
          <m:sSubPr>
            <m:ctrlPr>
              <w:ins w:id="92" w:author="Griselda WANG" w:date="2025-11-04T18:38:00Z" w16du:dateUtc="2025-11-04T17:38:00Z">
                <w:rPr>
                  <w:rFonts w:ascii="Cambria Math" w:eastAsia="Times New Roman" w:hAnsi="Cambria Math"/>
                  <w:iCs/>
                </w:rPr>
              </w:ins>
            </m:ctrlPr>
          </m:sSubPr>
          <m:e>
            <m:r>
              <w:ins w:id="93" w:author="Griselda WANG" w:date="2025-11-04T18:38:00Z" w16du:dateUtc="2025-11-04T17:38:00Z">
                <w:rPr>
                  <w:rFonts w:ascii="Cambria Math" w:eastAsia="Times New Roman" w:hAnsi="Cambria Math"/>
                </w:rPr>
                <m:t>N</m:t>
              </w:ins>
            </m:r>
            <m:ctrlPr>
              <w:ins w:id="94" w:author="Griselda WANG" w:date="2025-11-04T18:38:00Z" w16du:dateUtc="2025-11-04T17:38:00Z">
                <w:rPr>
                  <w:rFonts w:ascii="Cambria Math" w:eastAsia="Times New Roman" w:hAnsi="Cambria Math"/>
                </w:rPr>
              </w:ins>
            </m:ctrlPr>
          </m:e>
          <m:sub>
            <m:r>
              <w:ins w:id="95" w:author="Griselda WANG" w:date="2025-11-04T18:38:00Z" w16du:dateUtc="2025-11-04T17:38:00Z">
                <m:rPr>
                  <m:sty m:val="p"/>
                </m:rPr>
                <w:rPr>
                  <w:rFonts w:ascii="Cambria Math" w:eastAsia="Times New Roman" w:hAnsi="Cambria Math"/>
                  <w:vertAlign w:val="subscript"/>
                </w:rPr>
                <m:t>interruption</m:t>
              </w:ins>
            </m:r>
          </m:sub>
        </m:sSub>
      </m:oMath>
      <w:ins w:id="96" w:author="Griselda WANG" w:date="2025-11-04T18:38:00Z" w16du:dateUtc="2025-11-04T17:38:00Z">
        <w:r w:rsidRPr="00EB1DB4">
          <w:rPr>
            <w:rFonts w:eastAsia="Times New Roman"/>
            <w:iCs/>
            <w:lang w:eastAsia="zh-CN"/>
          </w:rPr>
          <w:t xml:space="preserve"> is the interruption length given in clause 8.2</w:t>
        </w:r>
        <w:r w:rsidRPr="00EB1DB4">
          <w:rPr>
            <w:rFonts w:eastAsia="Times New Roman"/>
            <w:lang w:eastAsia="zh-CN"/>
          </w:rPr>
          <w:t>.</w:t>
        </w:r>
      </w:ins>
    </w:p>
    <w:p w14:paraId="2DA16944" w14:textId="77777777" w:rsidR="000E2EDA" w:rsidRPr="00EB1DB4" w:rsidRDefault="000E2EDA" w:rsidP="000E2EDA">
      <w:pPr>
        <w:overflowPunct w:val="0"/>
        <w:autoSpaceDE w:val="0"/>
        <w:autoSpaceDN w:val="0"/>
        <w:adjustRightInd w:val="0"/>
        <w:textAlignment w:val="baseline"/>
        <w:rPr>
          <w:ins w:id="97" w:author="Griselda WANG" w:date="2025-11-04T18:38:00Z" w16du:dateUtc="2025-11-04T17:38:00Z"/>
          <w:rFonts w:eastAsia="Times New Roman"/>
          <w:lang w:eastAsia="zh-CN"/>
        </w:rPr>
      </w:pPr>
      <w:ins w:id="98" w:author="Griselda WANG" w:date="2025-11-04T18:38:00Z" w16du:dateUtc="2025-11-04T17:38:00Z">
        <w:r w:rsidRPr="00EB1DB4">
          <w:rPr>
            <w:rFonts w:eastAsia="Times New Roman"/>
            <w:lang w:eastAsia="zh-CN"/>
          </w:rPr>
          <w:t>Time period T3 starts when a MAC message for deactivation of</w:t>
        </w:r>
        <w:r w:rsidRPr="00EB1DB4">
          <w:rPr>
            <w:rFonts w:eastAsia="Times New Roman"/>
          </w:rPr>
          <w:t xml:space="preserve"> PUCCH</w:t>
        </w:r>
        <w:r w:rsidRPr="00EB1DB4">
          <w:rPr>
            <w:rFonts w:eastAsia="Times New Roman"/>
            <w:lang w:eastAsia="zh-CN"/>
          </w:rPr>
          <w:t xml:space="preserve"> </w:t>
        </w:r>
        <w:proofErr w:type="spellStart"/>
        <w:r w:rsidRPr="00EB1DB4">
          <w:rPr>
            <w:rFonts w:eastAsia="Times New Roman"/>
            <w:lang w:eastAsia="zh-CN"/>
          </w:rPr>
          <w:t>SCell</w:t>
        </w:r>
        <w:proofErr w:type="spellEnd"/>
        <w:r w:rsidRPr="00EB1DB4">
          <w:rPr>
            <w:rFonts w:eastAsia="Times New Roman"/>
            <w:lang w:eastAsia="zh-CN"/>
          </w:rPr>
          <w:t xml:space="preserve">, sent from the test equipment to the UE in a slot # denoted m, is received at the UE antenna connector. The UE shall carry out deactivation of the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in a slot </w:t>
        </w:r>
      </w:ins>
      <m:oMath>
        <m:r>
          <w:ins w:id="99" w:author="Griselda WANG" w:date="2025-11-04T18:38:00Z" w16du:dateUtc="2025-11-04T17:38:00Z">
            <m:rPr>
              <m:sty m:val="p"/>
            </m:rPr>
            <w:rPr>
              <w:rFonts w:ascii="Cambria Math" w:eastAsia="Times New Roman" w:hAnsi="Cambria Math"/>
              <w:lang w:eastAsia="zh-CN"/>
            </w:rPr>
            <m:t>m+</m:t>
          </w:ins>
        </m:r>
        <m:f>
          <m:fPr>
            <m:ctrlPr>
              <w:ins w:id="100" w:author="Griselda WANG" w:date="2025-11-04T18:38:00Z" w16du:dateUtc="2025-11-04T17:38:00Z">
                <w:rPr>
                  <w:rFonts w:ascii="Cambria Math" w:eastAsia="Times New Roman" w:hAnsi="Cambria Math"/>
                </w:rPr>
              </w:ins>
            </m:ctrlPr>
          </m:fPr>
          <m:num>
            <m:sSub>
              <m:sSubPr>
                <m:ctrlPr>
                  <w:ins w:id="101" w:author="Griselda WANG" w:date="2025-11-04T18:38:00Z" w16du:dateUtc="2025-11-04T17:38:00Z">
                    <w:rPr>
                      <w:rFonts w:ascii="Cambria Math" w:eastAsia="Times New Roman" w:hAnsi="Cambria Math"/>
                    </w:rPr>
                  </w:ins>
                </m:ctrlPr>
              </m:sSubPr>
              <m:e>
                <m:r>
                  <w:ins w:id="102" w:author="Griselda WANG" w:date="2025-11-04T18:38:00Z" w16du:dateUtc="2025-11-04T17:38:00Z">
                    <m:rPr>
                      <m:sty m:val="p"/>
                    </m:rPr>
                    <w:rPr>
                      <w:rFonts w:ascii="Cambria Math" w:eastAsia="Times New Roman" w:hAnsi="Cambria Math"/>
                      <w:lang w:eastAsia="zh-CN"/>
                    </w:rPr>
                    <m:t>T</m:t>
                  </w:ins>
                </m:r>
              </m:e>
              <m:sub>
                <m:r>
                  <w:ins w:id="103" w:author="Griselda WANG" w:date="2025-11-04T18:38:00Z" w16du:dateUtc="2025-11-04T17:38:00Z">
                    <m:rPr>
                      <m:sty m:val="p"/>
                    </m:rPr>
                    <w:rPr>
                      <w:rFonts w:ascii="Cambria Math" w:eastAsia="Times New Roman" w:hAnsi="Cambria Math"/>
                      <w:lang w:eastAsia="zh-CN"/>
                    </w:rPr>
                    <m:t>HARQ</m:t>
                  </w:ins>
                </m:r>
              </m:sub>
            </m:sSub>
            <m:r>
              <w:ins w:id="104" w:author="Griselda WANG" w:date="2025-11-04T18:38:00Z" w16du:dateUtc="2025-11-04T17:38:00Z">
                <w:rPr>
                  <w:rFonts w:ascii="Cambria Math" w:eastAsia="Times New Roman" w:hAnsi="Cambria Math"/>
                  <w:lang w:eastAsia="zh-CN"/>
                </w:rPr>
                <m:t>+3ms</m:t>
              </w:ins>
            </m:r>
          </m:num>
          <m:den>
            <m:r>
              <w:ins w:id="105" w:author="Griselda WANG" w:date="2025-11-04T18:38:00Z" w16du:dateUtc="2025-11-04T17:38:00Z">
                <w:rPr>
                  <w:rFonts w:ascii="Cambria Math" w:eastAsia="Times New Roman" w:hAnsi="Cambria Math"/>
                  <w:lang w:eastAsia="zh-CN"/>
                </w:rPr>
                <m:t>NR slot length</m:t>
              </w:ins>
            </m:r>
          </m:den>
        </m:f>
      </m:oMath>
      <w:ins w:id="106" w:author="Griselda WANG" w:date="2025-11-04T18:38:00Z" w16du:dateUtc="2025-11-04T17:38:00Z">
        <w:r w:rsidRPr="00EB1DB4">
          <w:rPr>
            <w:rFonts w:eastAsia="Times New Roman"/>
            <w:lang w:eastAsia="zh-CN"/>
          </w:rPr>
          <w:t xml:space="preserve">, as defined in clause 8.3, and The starting point of any PCell interruption due to the deactivation shall occur in the slot </w:t>
        </w:r>
      </w:ins>
      <m:oMath>
        <m:r>
          <w:ins w:id="107" w:author="Griselda WANG" w:date="2025-11-04T18:38:00Z" w16du:dateUtc="2025-11-04T17:38:00Z">
            <m:rPr>
              <m:sty m:val="p"/>
            </m:rPr>
            <w:rPr>
              <w:rFonts w:ascii="Cambria Math" w:eastAsia="Times New Roman" w:hAnsi="Cambria Math"/>
              <w:lang w:eastAsia="zh-CN"/>
            </w:rPr>
            <m:t>m+1+</m:t>
          </w:ins>
        </m:r>
        <m:f>
          <m:fPr>
            <m:ctrlPr>
              <w:ins w:id="108" w:author="Griselda WANG" w:date="2025-11-04T18:38:00Z" w16du:dateUtc="2025-11-04T17:38:00Z">
                <w:rPr>
                  <w:rFonts w:ascii="Cambria Math" w:eastAsia="Times New Roman" w:hAnsi="Cambria Math"/>
                </w:rPr>
              </w:ins>
            </m:ctrlPr>
          </m:fPr>
          <m:num>
            <m:sSub>
              <m:sSubPr>
                <m:ctrlPr>
                  <w:ins w:id="109" w:author="Griselda WANG" w:date="2025-11-04T18:38:00Z" w16du:dateUtc="2025-11-04T17:38:00Z">
                    <w:rPr>
                      <w:rFonts w:ascii="Cambria Math" w:eastAsia="Times New Roman" w:hAnsi="Cambria Math"/>
                    </w:rPr>
                  </w:ins>
                </m:ctrlPr>
              </m:sSubPr>
              <m:e>
                <m:r>
                  <w:ins w:id="110" w:author="Griselda WANG" w:date="2025-11-04T18:38:00Z" w16du:dateUtc="2025-11-04T17:38:00Z">
                    <m:rPr>
                      <m:sty m:val="p"/>
                    </m:rPr>
                    <w:rPr>
                      <w:rFonts w:ascii="Cambria Math" w:eastAsia="Times New Roman" w:hAnsi="Cambria Math"/>
                      <w:lang w:eastAsia="zh-CN"/>
                    </w:rPr>
                    <m:t>T</m:t>
                  </w:ins>
                </m:r>
              </m:e>
              <m:sub>
                <m:r>
                  <w:ins w:id="111" w:author="Griselda WANG" w:date="2025-11-04T18:38:00Z" w16du:dateUtc="2025-11-04T17:38:00Z">
                    <m:rPr>
                      <m:sty m:val="p"/>
                    </m:rPr>
                    <w:rPr>
                      <w:rFonts w:ascii="Cambria Math" w:eastAsia="Times New Roman" w:hAnsi="Cambria Math"/>
                      <w:lang w:eastAsia="zh-CN"/>
                    </w:rPr>
                    <m:t>HARQ</m:t>
                  </w:ins>
                </m:r>
              </m:sub>
            </m:sSub>
          </m:num>
          <m:den>
            <m:r>
              <w:ins w:id="112" w:author="Griselda WANG" w:date="2025-11-04T18:38:00Z" w16du:dateUtc="2025-11-04T17:38:00Z">
                <w:rPr>
                  <w:rFonts w:ascii="Cambria Math" w:eastAsia="Times New Roman" w:hAnsi="Cambria Math"/>
                  <w:lang w:eastAsia="zh-CN"/>
                </w:rPr>
                <m:t>NR slot length</m:t>
              </w:ins>
            </m:r>
          </m:den>
        </m:f>
      </m:oMath>
      <w:ins w:id="113" w:author="Griselda WANG" w:date="2025-11-04T18:38:00Z" w16du:dateUtc="2025-11-04T17:38:00Z">
        <w:r w:rsidRPr="00EB1DB4">
          <w:rPr>
            <w:rFonts w:eastAsia="Times New Roman"/>
            <w:lang w:eastAsia="zh-CN"/>
          </w:rPr>
          <w:t xml:space="preserve"> to </w:t>
        </w:r>
      </w:ins>
      <m:oMath>
        <m:r>
          <w:ins w:id="114" w:author="Griselda WANG" w:date="2025-11-04T18:38:00Z" w16du:dateUtc="2025-11-04T17:38:00Z">
            <m:rPr>
              <m:sty m:val="p"/>
            </m:rPr>
            <w:rPr>
              <w:rFonts w:ascii="Cambria Math" w:eastAsia="Times New Roman" w:hAnsi="Cambria Math"/>
              <w:lang w:eastAsia="zh-CN"/>
            </w:rPr>
            <m:t>m+1+</m:t>
          </w:ins>
        </m:r>
        <m:f>
          <m:fPr>
            <m:ctrlPr>
              <w:ins w:id="115" w:author="Griselda WANG" w:date="2025-11-04T18:38:00Z" w16du:dateUtc="2025-11-04T17:38:00Z">
                <w:rPr>
                  <w:rFonts w:ascii="Cambria Math" w:eastAsia="Times New Roman" w:hAnsi="Cambria Math"/>
                </w:rPr>
              </w:ins>
            </m:ctrlPr>
          </m:fPr>
          <m:num>
            <m:sSub>
              <m:sSubPr>
                <m:ctrlPr>
                  <w:ins w:id="116" w:author="Griselda WANG" w:date="2025-11-04T18:38:00Z" w16du:dateUtc="2025-11-04T17:38:00Z">
                    <w:rPr>
                      <w:rFonts w:ascii="Cambria Math" w:eastAsia="Times New Roman" w:hAnsi="Cambria Math"/>
                    </w:rPr>
                  </w:ins>
                </m:ctrlPr>
              </m:sSubPr>
              <m:e>
                <m:r>
                  <w:ins w:id="117" w:author="Griselda WANG" w:date="2025-11-04T18:38:00Z" w16du:dateUtc="2025-11-04T17:38:00Z">
                    <m:rPr>
                      <m:sty m:val="p"/>
                    </m:rPr>
                    <w:rPr>
                      <w:rFonts w:ascii="Cambria Math" w:eastAsia="Times New Roman" w:hAnsi="Cambria Math"/>
                      <w:lang w:eastAsia="zh-CN"/>
                    </w:rPr>
                    <m:t>T</m:t>
                  </w:ins>
                </m:r>
              </m:e>
              <m:sub>
                <m:r>
                  <w:ins w:id="118" w:author="Griselda WANG" w:date="2025-11-04T18:38:00Z" w16du:dateUtc="2025-11-04T17:38:00Z">
                    <m:rPr>
                      <m:sty m:val="p"/>
                    </m:rPr>
                    <w:rPr>
                      <w:rFonts w:ascii="Cambria Math" w:eastAsia="Times New Roman" w:hAnsi="Cambria Math"/>
                      <w:lang w:eastAsia="zh-CN"/>
                    </w:rPr>
                    <m:t>HARQ</m:t>
                  </w:ins>
                </m:r>
              </m:sub>
            </m:sSub>
            <m:r>
              <w:ins w:id="119" w:author="Griselda WANG" w:date="2025-11-04T18:38:00Z" w16du:dateUtc="2025-11-04T17:38:00Z">
                <w:rPr>
                  <w:rFonts w:ascii="Cambria Math" w:eastAsia="Times New Roman" w:hAnsi="Cambria Math"/>
                  <w:lang w:eastAsia="zh-CN"/>
                </w:rPr>
                <m:t>+3 ms</m:t>
              </w:ins>
            </m:r>
          </m:num>
          <m:den>
            <m:r>
              <w:ins w:id="120" w:author="Griselda WANG" w:date="2025-11-04T18:38:00Z" w16du:dateUtc="2025-11-04T17:38:00Z">
                <w:rPr>
                  <w:rFonts w:ascii="Cambria Math" w:eastAsia="Times New Roman" w:hAnsi="Cambria Math"/>
                  <w:lang w:eastAsia="zh-CN"/>
                </w:rPr>
                <m:t>NR slot length</m:t>
              </w:ins>
            </m:r>
          </m:den>
        </m:f>
      </m:oMath>
      <w:ins w:id="121" w:author="Griselda WANG" w:date="2025-11-04T18:38:00Z" w16du:dateUtc="2025-11-04T17:38:00Z">
        <w:r w:rsidRPr="00EB1DB4">
          <w:rPr>
            <w:rFonts w:eastAsia="Times New Roman"/>
            <w:lang w:eastAsia="zh-CN"/>
          </w:rPr>
          <w:t>, as defined in clause 8.3.</w:t>
        </w:r>
      </w:ins>
    </w:p>
    <w:p w14:paraId="2450195E" w14:textId="77777777" w:rsidR="000E2EDA" w:rsidRPr="00EB1DB4" w:rsidRDefault="000E2EDA" w:rsidP="000E2EDA">
      <w:pPr>
        <w:overflowPunct w:val="0"/>
        <w:autoSpaceDE w:val="0"/>
        <w:autoSpaceDN w:val="0"/>
        <w:adjustRightInd w:val="0"/>
        <w:textAlignment w:val="baseline"/>
        <w:rPr>
          <w:ins w:id="122" w:author="Griselda WANG" w:date="2025-11-04T18:38:00Z" w16du:dateUtc="2025-11-04T17:38:00Z"/>
          <w:rFonts w:eastAsia="Times New Roman"/>
          <w:lang w:eastAsia="zh-CN"/>
        </w:rPr>
      </w:pPr>
      <w:ins w:id="123" w:author="Griselda WANG" w:date="2025-11-04T18:38:00Z" w16du:dateUtc="2025-11-04T17:38:00Z">
        <w:r w:rsidRPr="00EB1DB4">
          <w:rPr>
            <w:rFonts w:eastAsia="Times New Roman"/>
            <w:lang w:eastAsia="zh-CN"/>
          </w:rPr>
          <w:lastRenderedPageBreak/>
          <w:t xml:space="preserve">The test equipment verifies that potential interruption is carried out in the correct time span by monitoring ACK/NACK sent in </w:t>
        </w:r>
        <w:proofErr w:type="spellStart"/>
        <w:r w:rsidRPr="00EB1DB4">
          <w:rPr>
            <w:rFonts w:eastAsia="Times New Roman"/>
            <w:lang w:eastAsia="zh-CN"/>
          </w:rPr>
          <w:t>PCell</w:t>
        </w:r>
        <w:proofErr w:type="spellEnd"/>
        <w:r w:rsidRPr="00EB1DB4">
          <w:rPr>
            <w:rFonts w:eastAsia="Times New Roman"/>
            <w:lang w:eastAsia="zh-CN"/>
          </w:rPr>
          <w:t xml:space="preserve"> during activation and deactivation of</w:t>
        </w:r>
        <w:r w:rsidRPr="00EB1DB4">
          <w:rPr>
            <w:rFonts w:eastAsia="Times New Roman"/>
          </w:rPr>
          <w:t xml:space="preserve"> PUCCH </w:t>
        </w:r>
        <w:proofErr w:type="spellStart"/>
        <w:r w:rsidRPr="00EB1DB4">
          <w:rPr>
            <w:rFonts w:eastAsia="Times New Roman"/>
            <w:lang w:eastAsia="zh-CN"/>
          </w:rPr>
          <w:t>SCell</w:t>
        </w:r>
        <w:proofErr w:type="spellEnd"/>
        <w:r w:rsidRPr="00EB1DB4">
          <w:rPr>
            <w:rFonts w:eastAsia="Times New Roman"/>
            <w:lang w:eastAsia="zh-CN"/>
          </w:rPr>
          <w:t>, respectively.</w:t>
        </w:r>
      </w:ins>
    </w:p>
    <w:p w14:paraId="2FE9DF73" w14:textId="77777777" w:rsidR="000E2EDA" w:rsidRPr="00EB1DB4" w:rsidRDefault="000E2EDA" w:rsidP="000E2EDA">
      <w:pPr>
        <w:overflowPunct w:val="0"/>
        <w:autoSpaceDE w:val="0"/>
        <w:autoSpaceDN w:val="0"/>
        <w:adjustRightInd w:val="0"/>
        <w:textAlignment w:val="baseline"/>
        <w:rPr>
          <w:ins w:id="124" w:author="Griselda WANG" w:date="2025-11-04T18:38:00Z" w16du:dateUtc="2025-11-04T17:38:00Z"/>
          <w:rFonts w:eastAsia="Times New Roman"/>
          <w:lang w:eastAsia="zh-CN"/>
        </w:rPr>
      </w:pPr>
      <w:ins w:id="125" w:author="Griselda WANG" w:date="2025-11-04T18:38:00Z" w16du:dateUtc="2025-11-04T17:38:00Z">
        <w:r w:rsidRPr="00EB1DB4">
          <w:rPr>
            <w:rFonts w:eastAsia="Times New Roman"/>
            <w:lang w:eastAsia="zh-CN"/>
          </w:rPr>
          <w:t xml:space="preserve">The test equipment verifies the activation time by counting the slots from the time when the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activation command is sent until a CSI report with other than CQI index 0 is received.</w:t>
        </w:r>
      </w:ins>
    </w:p>
    <w:p w14:paraId="3A2E1060" w14:textId="77777777" w:rsidR="000E2EDA" w:rsidRDefault="000E2EDA" w:rsidP="000E2EDA">
      <w:pPr>
        <w:overflowPunct w:val="0"/>
        <w:autoSpaceDE w:val="0"/>
        <w:autoSpaceDN w:val="0"/>
        <w:adjustRightInd w:val="0"/>
        <w:textAlignment w:val="baseline"/>
        <w:rPr>
          <w:ins w:id="126" w:author="Griselda WANG" w:date="2025-11-04T18:38:00Z" w16du:dateUtc="2025-11-04T17:38:00Z"/>
          <w:rFonts w:ascii="Arial" w:eastAsia="Times New Roman" w:hAnsi="Arial"/>
          <w:b/>
        </w:rPr>
      </w:pPr>
      <w:ins w:id="127" w:author="Griselda WANG" w:date="2025-11-04T18:38:00Z" w16du:dateUtc="2025-11-04T17:38:00Z">
        <w:r w:rsidRPr="00EB1DB4">
          <w:rPr>
            <w:rFonts w:eastAsia="Times New Roman"/>
            <w:lang w:eastAsia="zh-CN"/>
          </w:rPr>
          <w:t xml:space="preserve">The test equipment verifies the deactivation time by counting the slots from the time when the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deactivation command is sent until CQI reporting for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is discontinued.</w:t>
        </w:r>
      </w:ins>
    </w:p>
    <w:p w14:paraId="1437054D" w14:textId="77777777" w:rsidR="000E2EDA" w:rsidRPr="00EB1DB4" w:rsidRDefault="000E2EDA" w:rsidP="000E2EDA">
      <w:pPr>
        <w:overflowPunct w:val="0"/>
        <w:autoSpaceDE w:val="0"/>
        <w:autoSpaceDN w:val="0"/>
        <w:adjustRightInd w:val="0"/>
        <w:spacing w:before="60"/>
        <w:jc w:val="center"/>
        <w:textAlignment w:val="baseline"/>
        <w:rPr>
          <w:ins w:id="128" w:author="Griselda WANG" w:date="2025-11-04T18:38:00Z" w16du:dateUtc="2025-11-04T17:38:00Z"/>
          <w:rFonts w:ascii="Arial" w:eastAsia="Times New Roman" w:hAnsi="Arial"/>
          <w:b/>
          <w:lang w:eastAsia="zh-CN"/>
        </w:rPr>
      </w:pPr>
      <w:ins w:id="129" w:author="Griselda WANG" w:date="2025-11-04T18:38:00Z" w16du:dateUtc="2025-11-04T17: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 xml:space="preserve">.1-1: known FR1 </w:t>
        </w:r>
        <w:proofErr w:type="spellStart"/>
        <w:r w:rsidRPr="00EB1DB4">
          <w:rPr>
            <w:rFonts w:ascii="Arial" w:eastAsia="Times New Roman" w:hAnsi="Arial"/>
            <w:b/>
          </w:rPr>
          <w:t>SCell</w:t>
        </w:r>
        <w:proofErr w:type="spellEnd"/>
        <w:r w:rsidRPr="00EB1DB4">
          <w:rPr>
            <w:rFonts w:ascii="Arial" w:eastAsia="Times New Roman" w:hAnsi="Arial"/>
            <w:b/>
          </w:rPr>
          <w:t xml:space="preserve"> activation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E2EDA" w:rsidRPr="00EB1DB4" w14:paraId="05816F1B" w14:textId="77777777" w:rsidTr="001C3512">
        <w:trPr>
          <w:jc w:val="center"/>
          <w:ins w:id="130"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1DD306F5" w14:textId="77777777" w:rsidR="000E2EDA" w:rsidRPr="00EB1DB4" w:rsidRDefault="000E2EDA" w:rsidP="001C3512">
            <w:pPr>
              <w:overflowPunct w:val="0"/>
              <w:autoSpaceDE w:val="0"/>
              <w:autoSpaceDN w:val="0"/>
              <w:adjustRightInd w:val="0"/>
              <w:spacing w:after="0"/>
              <w:jc w:val="center"/>
              <w:textAlignment w:val="baseline"/>
              <w:rPr>
                <w:ins w:id="131" w:author="Griselda WANG" w:date="2025-11-04T18:38:00Z" w16du:dateUtc="2025-11-04T17:38:00Z"/>
                <w:rFonts w:ascii="Arial" w:eastAsia="Times New Roman" w:hAnsi="Arial"/>
                <w:b/>
                <w:sz w:val="18"/>
                <w:lang w:eastAsia="zh-CN"/>
              </w:rPr>
            </w:pPr>
            <w:ins w:id="132" w:author="Griselda WANG" w:date="2025-11-04T18:38:00Z" w16du:dateUtc="2025-11-04T17:38:00Z">
              <w:r w:rsidRPr="00EB1DB4">
                <w:rPr>
                  <w:rFonts w:ascii="Arial" w:eastAsia="Times New Roman"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43BEB062" w14:textId="77777777" w:rsidR="000E2EDA" w:rsidRPr="00EB1DB4" w:rsidRDefault="000E2EDA" w:rsidP="001C3512">
            <w:pPr>
              <w:overflowPunct w:val="0"/>
              <w:autoSpaceDE w:val="0"/>
              <w:autoSpaceDN w:val="0"/>
              <w:adjustRightInd w:val="0"/>
              <w:spacing w:after="0"/>
              <w:jc w:val="center"/>
              <w:textAlignment w:val="baseline"/>
              <w:rPr>
                <w:ins w:id="133" w:author="Griselda WANG" w:date="2025-11-04T18:38:00Z" w16du:dateUtc="2025-11-04T17:38:00Z"/>
                <w:rFonts w:ascii="Arial" w:eastAsia="Times New Roman" w:hAnsi="Arial"/>
                <w:b/>
                <w:sz w:val="18"/>
                <w:lang w:eastAsia="zh-CN"/>
              </w:rPr>
            </w:pPr>
            <w:ins w:id="134" w:author="Griselda WANG" w:date="2025-11-04T18:38:00Z" w16du:dateUtc="2025-11-04T17:38:00Z">
              <w:r w:rsidRPr="00EB1DB4">
                <w:rPr>
                  <w:rFonts w:ascii="Arial" w:eastAsia="Times New Roman" w:hAnsi="Arial"/>
                  <w:b/>
                  <w:sz w:val="18"/>
                  <w:lang w:eastAsia="zh-CN"/>
                </w:rPr>
                <w:t>Description</w:t>
              </w:r>
            </w:ins>
          </w:p>
        </w:tc>
      </w:tr>
      <w:tr w:rsidR="000E2EDA" w:rsidRPr="00EB1DB4" w14:paraId="3594A6D4" w14:textId="77777777" w:rsidTr="001C3512">
        <w:trPr>
          <w:jc w:val="center"/>
          <w:ins w:id="135"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51900792" w14:textId="77777777" w:rsidR="000E2EDA" w:rsidRPr="00EB1DB4" w:rsidRDefault="000E2EDA" w:rsidP="001C3512">
            <w:pPr>
              <w:overflowPunct w:val="0"/>
              <w:autoSpaceDE w:val="0"/>
              <w:autoSpaceDN w:val="0"/>
              <w:adjustRightInd w:val="0"/>
              <w:spacing w:after="0"/>
              <w:textAlignment w:val="baseline"/>
              <w:rPr>
                <w:ins w:id="136" w:author="Griselda WANG" w:date="2025-11-04T18:38:00Z" w16du:dateUtc="2025-11-04T17:38:00Z"/>
                <w:rFonts w:ascii="Arial" w:eastAsia="Times New Roman" w:hAnsi="Arial"/>
                <w:sz w:val="18"/>
                <w:lang w:eastAsia="zh-CN"/>
              </w:rPr>
            </w:pPr>
            <w:ins w:id="137" w:author="Griselda WANG" w:date="2025-11-04T18:38:00Z" w16du:dateUtc="2025-11-04T17:38:00Z">
              <w:r w:rsidRPr="00EB1DB4">
                <w:rPr>
                  <w:rFonts w:ascii="Arial" w:eastAsia="Times New Roma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D7F3EB0" w14:textId="77777777" w:rsidR="000E2EDA" w:rsidRPr="00EB1DB4" w:rsidRDefault="000E2EDA" w:rsidP="001C3512">
            <w:pPr>
              <w:overflowPunct w:val="0"/>
              <w:autoSpaceDE w:val="0"/>
              <w:autoSpaceDN w:val="0"/>
              <w:adjustRightInd w:val="0"/>
              <w:spacing w:after="0"/>
              <w:textAlignment w:val="baseline"/>
              <w:rPr>
                <w:ins w:id="138" w:author="Griselda WANG" w:date="2025-11-04T18:38:00Z" w16du:dateUtc="2025-11-04T17:38:00Z"/>
                <w:rFonts w:ascii="Arial" w:eastAsia="Times New Roman" w:hAnsi="Arial"/>
                <w:sz w:val="18"/>
                <w:lang w:eastAsia="zh-CN"/>
              </w:rPr>
            </w:pPr>
            <w:ins w:id="139" w:author="Griselda WANG" w:date="2025-11-04T18:38:00Z" w16du:dateUtc="2025-11-04T17: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FDD duplex mode</w:t>
              </w:r>
            </w:ins>
          </w:p>
        </w:tc>
      </w:tr>
      <w:tr w:rsidR="000E2EDA" w:rsidRPr="00EB1DB4" w14:paraId="32A91EF7" w14:textId="77777777" w:rsidTr="001C3512">
        <w:trPr>
          <w:jc w:val="center"/>
          <w:ins w:id="140"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22D0D208" w14:textId="77777777" w:rsidR="000E2EDA" w:rsidRPr="00EB1DB4" w:rsidRDefault="000E2EDA" w:rsidP="001C3512">
            <w:pPr>
              <w:overflowPunct w:val="0"/>
              <w:autoSpaceDE w:val="0"/>
              <w:autoSpaceDN w:val="0"/>
              <w:adjustRightInd w:val="0"/>
              <w:spacing w:after="0"/>
              <w:textAlignment w:val="baseline"/>
              <w:rPr>
                <w:ins w:id="141" w:author="Griselda WANG" w:date="2025-11-04T18:38:00Z" w16du:dateUtc="2025-11-04T17:38:00Z"/>
                <w:rFonts w:ascii="Arial" w:eastAsia="Times New Roman" w:hAnsi="Arial"/>
                <w:sz w:val="18"/>
                <w:lang w:eastAsia="zh-CN"/>
              </w:rPr>
            </w:pPr>
            <w:ins w:id="142" w:author="Griselda WANG" w:date="2025-11-04T18:38:00Z" w16du:dateUtc="2025-11-04T17:38:00Z">
              <w:r w:rsidRPr="00EB1DB4">
                <w:rPr>
                  <w:rFonts w:ascii="Arial" w:eastAsia="Times New Roma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0164D88" w14:textId="77777777" w:rsidR="000E2EDA" w:rsidRPr="00EB1DB4" w:rsidRDefault="000E2EDA" w:rsidP="001C3512">
            <w:pPr>
              <w:overflowPunct w:val="0"/>
              <w:autoSpaceDE w:val="0"/>
              <w:autoSpaceDN w:val="0"/>
              <w:adjustRightInd w:val="0"/>
              <w:spacing w:after="0"/>
              <w:textAlignment w:val="baseline"/>
              <w:rPr>
                <w:ins w:id="143" w:author="Griselda WANG" w:date="2025-11-04T18:38:00Z" w16du:dateUtc="2025-11-04T17:38:00Z"/>
                <w:rFonts w:ascii="Arial" w:eastAsia="Times New Roman" w:hAnsi="Arial"/>
                <w:sz w:val="18"/>
                <w:lang w:eastAsia="zh-CN"/>
              </w:rPr>
            </w:pPr>
            <w:ins w:id="144" w:author="Griselda WANG" w:date="2025-11-04T18:38:00Z" w16du:dateUtc="2025-11-04T17: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TDD duplex mode</w:t>
              </w:r>
            </w:ins>
          </w:p>
        </w:tc>
      </w:tr>
      <w:tr w:rsidR="000E2EDA" w:rsidRPr="00EB1DB4" w14:paraId="5F907F3E" w14:textId="77777777" w:rsidTr="001C3512">
        <w:trPr>
          <w:jc w:val="center"/>
          <w:ins w:id="145"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1D15CB4A" w14:textId="77777777" w:rsidR="000E2EDA" w:rsidRPr="00EB1DB4" w:rsidRDefault="000E2EDA" w:rsidP="001C3512">
            <w:pPr>
              <w:overflowPunct w:val="0"/>
              <w:autoSpaceDE w:val="0"/>
              <w:autoSpaceDN w:val="0"/>
              <w:adjustRightInd w:val="0"/>
              <w:spacing w:after="0"/>
              <w:textAlignment w:val="baseline"/>
              <w:rPr>
                <w:ins w:id="146" w:author="Griselda WANG" w:date="2025-11-04T18:38:00Z" w16du:dateUtc="2025-11-04T17:38:00Z"/>
                <w:rFonts w:ascii="Arial" w:eastAsia="Times New Roman" w:hAnsi="Arial"/>
                <w:sz w:val="18"/>
                <w:lang w:eastAsia="zh-CN"/>
              </w:rPr>
            </w:pPr>
            <w:ins w:id="147" w:author="Griselda WANG" w:date="2025-11-04T18:38:00Z" w16du:dateUtc="2025-11-04T17:38:00Z">
              <w:r w:rsidRPr="00EB1DB4">
                <w:rPr>
                  <w:rFonts w:ascii="Arial" w:eastAsia="Times New Roma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8249C63" w14:textId="77777777" w:rsidR="000E2EDA" w:rsidRPr="00EB1DB4" w:rsidRDefault="000E2EDA" w:rsidP="001C3512">
            <w:pPr>
              <w:overflowPunct w:val="0"/>
              <w:autoSpaceDE w:val="0"/>
              <w:autoSpaceDN w:val="0"/>
              <w:adjustRightInd w:val="0"/>
              <w:spacing w:after="0"/>
              <w:textAlignment w:val="baseline"/>
              <w:rPr>
                <w:ins w:id="148" w:author="Griselda WANG" w:date="2025-11-04T18:38:00Z" w16du:dateUtc="2025-11-04T17:38:00Z"/>
                <w:rFonts w:ascii="Arial" w:eastAsia="Times New Roman" w:hAnsi="Arial"/>
                <w:sz w:val="18"/>
                <w:lang w:eastAsia="zh-CN"/>
              </w:rPr>
            </w:pPr>
            <w:ins w:id="149" w:author="Griselda WANG" w:date="2025-11-04T18:38:00Z" w16du:dateUtc="2025-11-04T17:38:00Z">
              <w:r w:rsidRPr="00EB1DB4">
                <w:rPr>
                  <w:rFonts w:ascii="Arial" w:eastAsia="Times New Roman" w:hAnsi="Arial"/>
                  <w:sz w:val="18"/>
                </w:rPr>
                <w:t xml:space="preserve">NR 30 kHz SSB SCS, </w:t>
              </w:r>
              <w:r w:rsidRPr="00EB1DB4">
                <w:rPr>
                  <w:rFonts w:ascii="Arial" w:eastAsia="Times New Roman" w:hAnsi="Arial" w:cs="Arial"/>
                  <w:sz w:val="18"/>
                  <w:szCs w:val="18"/>
                  <w:lang w:eastAsia="ja-JP"/>
                </w:rPr>
                <w:t>≥</w:t>
              </w:r>
              <w:r w:rsidRPr="00EB1DB4">
                <w:rPr>
                  <w:rFonts w:ascii="Arial" w:eastAsia="Times New Roman" w:hAnsi="Arial"/>
                  <w:sz w:val="18"/>
                </w:rPr>
                <w:t xml:space="preserve">40 MHz bandwidth, </w:t>
              </w:r>
              <w:r w:rsidRPr="00EB1DB4">
                <w:rPr>
                  <w:rFonts w:ascii="Arial" w:eastAsia="SimSun" w:hAnsi="Arial"/>
                  <w:sz w:val="18"/>
                  <w:lang w:eastAsia="zh-CN"/>
                </w:rPr>
                <w:t>T</w:t>
              </w:r>
              <w:r w:rsidRPr="00EB1DB4">
                <w:rPr>
                  <w:rFonts w:ascii="Arial" w:eastAsia="Times New Roman" w:hAnsi="Arial"/>
                  <w:sz w:val="18"/>
                </w:rPr>
                <w:t>DD duplex mode</w:t>
              </w:r>
            </w:ins>
          </w:p>
        </w:tc>
      </w:tr>
      <w:tr w:rsidR="000E2EDA" w:rsidRPr="00EB1DB4" w14:paraId="66822688" w14:textId="77777777" w:rsidTr="001C3512">
        <w:trPr>
          <w:jc w:val="center"/>
          <w:ins w:id="150" w:author="Griselda WANG" w:date="2025-11-04T18:38:00Z"/>
        </w:trPr>
        <w:tc>
          <w:tcPr>
            <w:tcW w:w="9350" w:type="dxa"/>
            <w:gridSpan w:val="2"/>
            <w:tcBorders>
              <w:top w:val="single" w:sz="4" w:space="0" w:color="auto"/>
              <w:left w:val="single" w:sz="4" w:space="0" w:color="auto"/>
              <w:bottom w:val="single" w:sz="4" w:space="0" w:color="auto"/>
              <w:right w:val="single" w:sz="4" w:space="0" w:color="auto"/>
            </w:tcBorders>
            <w:hideMark/>
          </w:tcPr>
          <w:p w14:paraId="456E6256" w14:textId="77777777" w:rsidR="000E2EDA" w:rsidRPr="00EB1DB4" w:rsidRDefault="000E2EDA" w:rsidP="001C3512">
            <w:pPr>
              <w:overflowPunct w:val="0"/>
              <w:autoSpaceDE w:val="0"/>
              <w:autoSpaceDN w:val="0"/>
              <w:adjustRightInd w:val="0"/>
              <w:spacing w:after="0"/>
              <w:ind w:left="851" w:hanging="851"/>
              <w:textAlignment w:val="baseline"/>
              <w:rPr>
                <w:ins w:id="151" w:author="Griselda WANG" w:date="2025-11-04T18:38:00Z" w16du:dateUtc="2025-11-04T17:38:00Z"/>
                <w:rFonts w:ascii="Arial" w:eastAsia="Times New Roman" w:hAnsi="Arial"/>
                <w:sz w:val="18"/>
              </w:rPr>
            </w:pPr>
            <w:ins w:id="152" w:author="Griselda WANG" w:date="2025-11-04T18:38:00Z" w16du:dateUtc="2025-11-04T17:38:00Z">
              <w:r w:rsidRPr="00EB1DB4">
                <w:rPr>
                  <w:rFonts w:ascii="Arial" w:eastAsia="Times New Roman" w:hAnsi="Arial"/>
                  <w:sz w:val="18"/>
                </w:rPr>
                <w:t>NOTE 1:</w:t>
              </w:r>
              <w:r w:rsidRPr="00EB1DB4">
                <w:rPr>
                  <w:rFonts w:ascii="Arial" w:eastAsia="Times New Roman" w:hAnsi="Arial"/>
                  <w:sz w:val="18"/>
                </w:rPr>
                <w:tab/>
                <w:t>The UE is only required to be tested in one of the supported test configurations</w:t>
              </w:r>
            </w:ins>
          </w:p>
          <w:p w14:paraId="36BF5DE7" w14:textId="77777777" w:rsidR="000E2EDA" w:rsidRPr="00EB1DB4" w:rsidRDefault="000E2EDA" w:rsidP="001C3512">
            <w:pPr>
              <w:overflowPunct w:val="0"/>
              <w:autoSpaceDE w:val="0"/>
              <w:autoSpaceDN w:val="0"/>
              <w:adjustRightInd w:val="0"/>
              <w:spacing w:after="0"/>
              <w:ind w:left="851" w:hanging="851"/>
              <w:textAlignment w:val="baseline"/>
              <w:rPr>
                <w:ins w:id="153" w:author="Griselda WANG" w:date="2025-11-04T18:38:00Z" w16du:dateUtc="2025-11-04T17:38:00Z"/>
                <w:rFonts w:ascii="Arial" w:eastAsia="Times New Roman" w:hAnsi="Arial"/>
                <w:sz w:val="18"/>
              </w:rPr>
            </w:pPr>
            <w:ins w:id="154" w:author="Griselda WANG" w:date="2025-11-04T18:38:00Z" w16du:dateUtc="2025-11-04T17:38:00Z">
              <w:r w:rsidRPr="00EB1DB4">
                <w:rPr>
                  <w:rFonts w:ascii="Arial" w:eastAsia="Times New Roman" w:hAnsi="Arial"/>
                  <w:sz w:val="18"/>
                </w:rPr>
                <w:t>NOTE 2:</w:t>
              </w:r>
              <w:r w:rsidRPr="00EB1DB4">
                <w:rPr>
                  <w:rFonts w:ascii="Arial" w:eastAsia="Times New Roman" w:hAnsi="Arial"/>
                  <w:sz w:val="18"/>
                </w:rPr>
                <w:tab/>
                <w:t>The UE is only required to be tested in one with smallest aggregated channel bandwidth from supported band combinations which is composed of CCs ≥ the bandwidth (</w:t>
              </w:r>
              <w:proofErr w:type="spellStart"/>
              <w:r w:rsidRPr="00EB1DB4">
                <w:rPr>
                  <w:rFonts w:ascii="Arial" w:eastAsia="Times New Roman" w:hAnsi="Arial"/>
                  <w:sz w:val="18"/>
                </w:rPr>
                <w:t>BW</w:t>
              </w:r>
              <w:r w:rsidRPr="00EB1DB4">
                <w:rPr>
                  <w:rFonts w:ascii="Arial" w:eastAsia="Times New Roman" w:hAnsi="Arial"/>
                  <w:sz w:val="18"/>
                  <w:vertAlign w:val="subscript"/>
                </w:rPr>
                <w:t>channel</w:t>
              </w:r>
              <w:proofErr w:type="spellEnd"/>
              <w:r w:rsidRPr="00EB1DB4">
                <w:rPr>
                  <w:rFonts w:ascii="Arial" w:eastAsia="Times New Roman" w:hAnsi="Arial"/>
                  <w:sz w:val="18"/>
                </w:rPr>
                <w:t>) defined in each test configuration,</w:t>
              </w:r>
            </w:ins>
          </w:p>
        </w:tc>
      </w:tr>
    </w:tbl>
    <w:p w14:paraId="2A0D116A" w14:textId="77777777" w:rsidR="000E2EDA" w:rsidRPr="00EB1DB4" w:rsidRDefault="000E2EDA" w:rsidP="000E2EDA">
      <w:pPr>
        <w:overflowPunct w:val="0"/>
        <w:autoSpaceDE w:val="0"/>
        <w:autoSpaceDN w:val="0"/>
        <w:adjustRightInd w:val="0"/>
        <w:textAlignment w:val="baseline"/>
        <w:rPr>
          <w:ins w:id="155" w:author="Griselda WANG" w:date="2025-11-04T18:38:00Z" w16du:dateUtc="2025-11-04T17:38:00Z"/>
          <w:rFonts w:eastAsia="Times New Roman"/>
        </w:rPr>
      </w:pPr>
    </w:p>
    <w:p w14:paraId="5261D976" w14:textId="77777777" w:rsidR="000E2EDA" w:rsidRPr="00EB1DB4" w:rsidRDefault="000E2EDA" w:rsidP="000E2EDA">
      <w:pPr>
        <w:keepNext/>
        <w:overflowPunct w:val="0"/>
        <w:autoSpaceDE w:val="0"/>
        <w:autoSpaceDN w:val="0"/>
        <w:adjustRightInd w:val="0"/>
        <w:spacing w:before="60"/>
        <w:jc w:val="center"/>
        <w:textAlignment w:val="baseline"/>
        <w:rPr>
          <w:ins w:id="156" w:author="Griselda WANG" w:date="2025-11-04T18:38:00Z" w16du:dateUtc="2025-11-04T17:38:00Z"/>
          <w:rFonts w:ascii="Arial" w:eastAsia="Times New Roman" w:hAnsi="Arial"/>
          <w:b/>
        </w:rPr>
      </w:pPr>
      <w:ins w:id="157" w:author="Griselda WANG" w:date="2025-11-04T18:38:00Z" w16du:dateUtc="2025-11-04T17: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 xml:space="preserve">.1-2: General test parameters for known FR1 </w:t>
        </w:r>
        <w:proofErr w:type="spellStart"/>
        <w:r w:rsidRPr="00EB1DB4">
          <w:rPr>
            <w:rFonts w:ascii="Arial" w:eastAsia="Times New Roman" w:hAnsi="Arial"/>
            <w:b/>
          </w:rPr>
          <w:t>SCell</w:t>
        </w:r>
        <w:proofErr w:type="spellEnd"/>
        <w:r w:rsidRPr="00EB1DB4">
          <w:rPr>
            <w:rFonts w:ascii="Arial" w:eastAsia="Times New Roman" w:hAnsi="Arial"/>
            <w:b/>
          </w:rPr>
          <w:t xml:space="preserve">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0E2EDA" w:rsidRPr="00EB1DB4" w14:paraId="482CF03C" w14:textId="77777777" w:rsidTr="001C3512">
        <w:trPr>
          <w:cantSplit/>
          <w:tblHeader/>
          <w:jc w:val="center"/>
          <w:ins w:id="15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EE0686D" w14:textId="77777777" w:rsidR="000E2EDA" w:rsidRPr="00EB1DB4" w:rsidRDefault="000E2EDA" w:rsidP="001C3512">
            <w:pPr>
              <w:overflowPunct w:val="0"/>
              <w:autoSpaceDE w:val="0"/>
              <w:autoSpaceDN w:val="0"/>
              <w:adjustRightInd w:val="0"/>
              <w:spacing w:after="0"/>
              <w:jc w:val="center"/>
              <w:textAlignment w:val="baseline"/>
              <w:rPr>
                <w:ins w:id="159" w:author="Griselda WANG" w:date="2025-11-04T18:38:00Z" w16du:dateUtc="2025-11-04T17:38:00Z"/>
                <w:rFonts w:ascii="Arial" w:eastAsia="Times New Roman" w:hAnsi="Arial"/>
                <w:b/>
                <w:sz w:val="18"/>
                <w:lang w:eastAsia="ja-JP"/>
              </w:rPr>
            </w:pPr>
            <w:ins w:id="160" w:author="Griselda WANG" w:date="2025-11-04T18:38:00Z" w16du:dateUtc="2025-11-04T17:38:00Z">
              <w:r w:rsidRPr="00EB1DB4">
                <w:rPr>
                  <w:rFonts w:ascii="Arial" w:eastAsia="Times New Roma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212C7EE" w14:textId="77777777" w:rsidR="000E2EDA" w:rsidRPr="00EB1DB4" w:rsidRDefault="000E2EDA" w:rsidP="001C3512">
            <w:pPr>
              <w:overflowPunct w:val="0"/>
              <w:autoSpaceDE w:val="0"/>
              <w:autoSpaceDN w:val="0"/>
              <w:adjustRightInd w:val="0"/>
              <w:spacing w:after="0"/>
              <w:jc w:val="center"/>
              <w:textAlignment w:val="baseline"/>
              <w:rPr>
                <w:ins w:id="161" w:author="Griselda WANG" w:date="2025-11-04T18:38:00Z" w16du:dateUtc="2025-11-04T17:38:00Z"/>
                <w:rFonts w:ascii="Arial" w:eastAsia="Times New Roman" w:hAnsi="Arial"/>
                <w:b/>
                <w:sz w:val="18"/>
                <w:lang w:eastAsia="ja-JP"/>
              </w:rPr>
            </w:pPr>
            <w:ins w:id="162" w:author="Griselda WANG" w:date="2025-11-04T18:38:00Z" w16du:dateUtc="2025-11-04T17:38:00Z">
              <w:r w:rsidRPr="00EB1DB4">
                <w:rPr>
                  <w:rFonts w:ascii="Arial" w:eastAsia="Times New Roma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58CE75A" w14:textId="77777777" w:rsidR="000E2EDA" w:rsidRPr="00EB1DB4" w:rsidRDefault="000E2EDA" w:rsidP="001C3512">
            <w:pPr>
              <w:overflowPunct w:val="0"/>
              <w:autoSpaceDE w:val="0"/>
              <w:autoSpaceDN w:val="0"/>
              <w:adjustRightInd w:val="0"/>
              <w:spacing w:after="0"/>
              <w:jc w:val="center"/>
              <w:textAlignment w:val="baseline"/>
              <w:rPr>
                <w:ins w:id="163" w:author="Griselda WANG" w:date="2025-11-04T18:38:00Z" w16du:dateUtc="2025-11-04T17:38:00Z"/>
                <w:rFonts w:ascii="Arial" w:eastAsia="Times New Roman" w:hAnsi="Arial"/>
                <w:b/>
                <w:sz w:val="18"/>
                <w:lang w:eastAsia="ja-JP"/>
              </w:rPr>
            </w:pPr>
            <w:ins w:id="164" w:author="Griselda WANG" w:date="2025-11-04T18:38:00Z" w16du:dateUtc="2025-11-04T17:38:00Z">
              <w:r w:rsidRPr="00EB1DB4">
                <w:rPr>
                  <w:rFonts w:ascii="Arial" w:eastAsia="Times New Roma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79944521" w14:textId="77777777" w:rsidR="000E2EDA" w:rsidRPr="00EB1DB4" w:rsidRDefault="000E2EDA" w:rsidP="001C3512">
            <w:pPr>
              <w:overflowPunct w:val="0"/>
              <w:autoSpaceDE w:val="0"/>
              <w:autoSpaceDN w:val="0"/>
              <w:adjustRightInd w:val="0"/>
              <w:spacing w:after="0"/>
              <w:jc w:val="center"/>
              <w:textAlignment w:val="baseline"/>
              <w:rPr>
                <w:ins w:id="165" w:author="Griselda WANG" w:date="2025-11-04T18:38:00Z" w16du:dateUtc="2025-11-04T17:38:00Z"/>
                <w:rFonts w:ascii="Arial" w:eastAsia="Times New Roman" w:hAnsi="Arial"/>
                <w:b/>
                <w:sz w:val="18"/>
                <w:lang w:eastAsia="ja-JP"/>
              </w:rPr>
            </w:pPr>
            <w:ins w:id="166" w:author="Griselda WANG" w:date="2025-11-04T18:38:00Z" w16du:dateUtc="2025-11-04T17:38:00Z">
              <w:r w:rsidRPr="00EB1DB4">
                <w:rPr>
                  <w:rFonts w:ascii="Arial" w:eastAsia="Times New Roman" w:hAnsi="Arial"/>
                  <w:b/>
                  <w:sz w:val="18"/>
                </w:rPr>
                <w:t>Comment</w:t>
              </w:r>
            </w:ins>
          </w:p>
        </w:tc>
      </w:tr>
      <w:tr w:rsidR="000E2EDA" w:rsidRPr="00EB1DB4" w14:paraId="366C48B5" w14:textId="77777777" w:rsidTr="001C3512">
        <w:trPr>
          <w:cantSplit/>
          <w:jc w:val="center"/>
          <w:ins w:id="167"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F090157" w14:textId="77777777" w:rsidR="000E2EDA" w:rsidRPr="00EB1DB4" w:rsidRDefault="000E2EDA" w:rsidP="001C3512">
            <w:pPr>
              <w:overflowPunct w:val="0"/>
              <w:autoSpaceDE w:val="0"/>
              <w:autoSpaceDN w:val="0"/>
              <w:adjustRightInd w:val="0"/>
              <w:spacing w:after="0"/>
              <w:textAlignment w:val="baseline"/>
              <w:rPr>
                <w:ins w:id="168" w:author="Griselda WANG" w:date="2025-11-04T18:38:00Z" w16du:dateUtc="2025-11-04T17:38:00Z"/>
                <w:rFonts w:ascii="Arial" w:eastAsia="Times New Roman" w:hAnsi="Arial"/>
                <w:sz w:val="18"/>
                <w:lang w:eastAsia="ja-JP"/>
              </w:rPr>
            </w:pPr>
            <w:ins w:id="169" w:author="Griselda WANG" w:date="2025-11-04T18:38:00Z" w16du:dateUtc="2025-11-04T17:38:00Z">
              <w:r w:rsidRPr="00EB1DB4">
                <w:rPr>
                  <w:rFonts w:ascii="Arial" w:eastAsia="Times New Roman"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78554C1" w14:textId="77777777" w:rsidR="000E2EDA" w:rsidRPr="00EB1DB4" w:rsidRDefault="000E2EDA" w:rsidP="001C3512">
            <w:pPr>
              <w:overflowPunct w:val="0"/>
              <w:autoSpaceDE w:val="0"/>
              <w:autoSpaceDN w:val="0"/>
              <w:adjustRightInd w:val="0"/>
              <w:spacing w:after="0"/>
              <w:jc w:val="center"/>
              <w:textAlignment w:val="baseline"/>
              <w:rPr>
                <w:ins w:id="170" w:author="Griselda WANG" w:date="2025-11-04T18:38:00Z" w16du:dateUtc="2025-11-04T17: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112430" w14:textId="77777777" w:rsidR="000E2EDA" w:rsidRPr="00EB1DB4" w:rsidRDefault="000E2EDA" w:rsidP="001C3512">
            <w:pPr>
              <w:overflowPunct w:val="0"/>
              <w:autoSpaceDE w:val="0"/>
              <w:autoSpaceDN w:val="0"/>
              <w:adjustRightInd w:val="0"/>
              <w:spacing w:after="0"/>
              <w:jc w:val="center"/>
              <w:textAlignment w:val="baseline"/>
              <w:rPr>
                <w:ins w:id="171" w:author="Griselda WANG" w:date="2025-11-04T18:38:00Z" w16du:dateUtc="2025-11-04T17:38:00Z"/>
                <w:rFonts w:ascii="Arial" w:eastAsia="Times New Roman" w:hAnsi="Arial"/>
                <w:sz w:val="18"/>
                <w:lang w:eastAsia="zh-CN"/>
              </w:rPr>
            </w:pPr>
            <w:ins w:id="172" w:author="Griselda WANG" w:date="2025-11-04T18:38:00Z" w16du:dateUtc="2025-11-04T17:38:00Z">
              <w:r w:rsidRPr="00EB1DB4">
                <w:rPr>
                  <w:rFonts w:ascii="Arial" w:eastAsia="Times New Roman" w:hAnsi="Arial"/>
                  <w:sz w:val="18"/>
                </w:rPr>
                <w:t>1,2</w:t>
              </w:r>
            </w:ins>
          </w:p>
        </w:tc>
        <w:tc>
          <w:tcPr>
            <w:tcW w:w="3652" w:type="dxa"/>
            <w:tcBorders>
              <w:top w:val="single" w:sz="4" w:space="0" w:color="auto"/>
              <w:left w:val="single" w:sz="4" w:space="0" w:color="auto"/>
              <w:bottom w:val="single" w:sz="4" w:space="0" w:color="auto"/>
              <w:right w:val="single" w:sz="4" w:space="0" w:color="auto"/>
            </w:tcBorders>
            <w:hideMark/>
          </w:tcPr>
          <w:p w14:paraId="39A6287E" w14:textId="77777777" w:rsidR="000E2EDA" w:rsidRPr="00EB1DB4" w:rsidRDefault="000E2EDA" w:rsidP="001C3512">
            <w:pPr>
              <w:overflowPunct w:val="0"/>
              <w:autoSpaceDE w:val="0"/>
              <w:autoSpaceDN w:val="0"/>
              <w:adjustRightInd w:val="0"/>
              <w:spacing w:after="0"/>
              <w:jc w:val="center"/>
              <w:textAlignment w:val="baseline"/>
              <w:rPr>
                <w:ins w:id="173" w:author="Griselda WANG" w:date="2025-11-04T18:38:00Z" w16du:dateUtc="2025-11-04T17:38:00Z"/>
                <w:rFonts w:ascii="Arial" w:eastAsia="Times New Roman" w:hAnsi="Arial"/>
                <w:sz w:val="18"/>
                <w:lang w:eastAsia="ja-JP"/>
              </w:rPr>
            </w:pPr>
            <w:ins w:id="174" w:author="Griselda WANG" w:date="2025-11-04T18:38:00Z" w16du:dateUtc="2025-11-04T17:38:00Z">
              <w:r w:rsidRPr="00EB1DB4">
                <w:rPr>
                  <w:rFonts w:ascii="Arial" w:eastAsia="Times New Roman" w:hAnsi="Arial"/>
                  <w:sz w:val="18"/>
                  <w:lang w:eastAsia="zh-CN"/>
                </w:rPr>
                <w:t>T</w:t>
              </w:r>
              <w:r w:rsidRPr="00EB1DB4">
                <w:rPr>
                  <w:rFonts w:ascii="Arial" w:eastAsia="Times New Roman" w:hAnsi="Arial"/>
                  <w:sz w:val="18"/>
                </w:rPr>
                <w:t>wo NR radio channel (</w:t>
              </w:r>
              <w:r w:rsidRPr="00EB1DB4">
                <w:rPr>
                  <w:rFonts w:ascii="Arial" w:eastAsia="Times New Roman" w:hAnsi="Arial"/>
                  <w:sz w:val="18"/>
                  <w:lang w:eastAsia="zh-CN"/>
                </w:rPr>
                <w:t xml:space="preserve">1, </w:t>
              </w:r>
              <w:r w:rsidRPr="00EB1DB4">
                <w:rPr>
                  <w:rFonts w:ascii="Arial" w:eastAsia="Times New Roman" w:hAnsi="Arial"/>
                  <w:sz w:val="18"/>
                </w:rPr>
                <w:t>2) are used for this test</w:t>
              </w:r>
            </w:ins>
          </w:p>
        </w:tc>
      </w:tr>
      <w:tr w:rsidR="000E2EDA" w:rsidRPr="00EB1DB4" w14:paraId="3C6408E2" w14:textId="77777777" w:rsidTr="001C3512">
        <w:trPr>
          <w:cantSplit/>
          <w:jc w:val="center"/>
          <w:ins w:id="175"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32E26E9" w14:textId="77777777" w:rsidR="000E2EDA" w:rsidRPr="00EB1DB4" w:rsidRDefault="000E2EDA" w:rsidP="001C3512">
            <w:pPr>
              <w:overflowPunct w:val="0"/>
              <w:autoSpaceDE w:val="0"/>
              <w:autoSpaceDN w:val="0"/>
              <w:adjustRightInd w:val="0"/>
              <w:spacing w:after="0"/>
              <w:textAlignment w:val="baseline"/>
              <w:rPr>
                <w:ins w:id="176" w:author="Griselda WANG" w:date="2025-11-04T18:38:00Z" w16du:dateUtc="2025-11-04T17:38:00Z"/>
                <w:rFonts w:ascii="Arial" w:eastAsia="Times New Roman" w:hAnsi="Arial"/>
                <w:sz w:val="18"/>
                <w:lang w:eastAsia="ja-JP"/>
              </w:rPr>
            </w:pPr>
            <w:ins w:id="177" w:author="Griselda WANG" w:date="2025-11-04T18:38:00Z" w16du:dateUtc="2025-11-04T17:38:00Z">
              <w:r w:rsidRPr="00EB1DB4">
                <w:rPr>
                  <w:rFonts w:ascii="Arial" w:eastAsia="Times New Roman" w:hAnsi="Arial"/>
                  <w:sz w:val="18"/>
                </w:rPr>
                <w:t xml:space="preserve">Active </w:t>
              </w:r>
              <w:proofErr w:type="spellStart"/>
              <w:r w:rsidRPr="00EB1DB4">
                <w:rPr>
                  <w:rFonts w:ascii="Arial" w:eastAsia="Times New Roman"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C97ACB5" w14:textId="77777777" w:rsidR="000E2EDA" w:rsidRPr="00EB1DB4" w:rsidRDefault="000E2EDA" w:rsidP="001C3512">
            <w:pPr>
              <w:overflowPunct w:val="0"/>
              <w:autoSpaceDE w:val="0"/>
              <w:autoSpaceDN w:val="0"/>
              <w:adjustRightInd w:val="0"/>
              <w:spacing w:after="0"/>
              <w:jc w:val="center"/>
              <w:textAlignment w:val="baseline"/>
              <w:rPr>
                <w:ins w:id="178" w:author="Griselda WANG" w:date="2025-11-04T18:38:00Z" w16du:dateUtc="2025-11-04T17: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C98387" w14:textId="77777777" w:rsidR="000E2EDA" w:rsidRPr="00EB1DB4" w:rsidRDefault="000E2EDA" w:rsidP="001C3512">
            <w:pPr>
              <w:overflowPunct w:val="0"/>
              <w:autoSpaceDE w:val="0"/>
              <w:autoSpaceDN w:val="0"/>
              <w:adjustRightInd w:val="0"/>
              <w:spacing w:after="0"/>
              <w:jc w:val="center"/>
              <w:textAlignment w:val="baseline"/>
              <w:rPr>
                <w:ins w:id="179" w:author="Griselda WANG" w:date="2025-11-04T18:38:00Z" w16du:dateUtc="2025-11-04T17:38:00Z"/>
                <w:rFonts w:ascii="Arial" w:eastAsia="Times New Roman" w:hAnsi="Arial"/>
                <w:sz w:val="18"/>
                <w:lang w:eastAsia="ja-JP"/>
              </w:rPr>
            </w:pPr>
            <w:ins w:id="180" w:author="Griselda WANG" w:date="2025-11-04T18:38:00Z" w16du:dateUtc="2025-11-04T17:38:00Z">
              <w:r w:rsidRPr="00EB1DB4">
                <w:rPr>
                  <w:rFonts w:ascii="Arial" w:eastAsia="Times New Roma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AC7C1D6" w14:textId="77777777" w:rsidR="000E2EDA" w:rsidRPr="00EB1DB4" w:rsidRDefault="000E2EDA" w:rsidP="001C3512">
            <w:pPr>
              <w:overflowPunct w:val="0"/>
              <w:autoSpaceDE w:val="0"/>
              <w:autoSpaceDN w:val="0"/>
              <w:adjustRightInd w:val="0"/>
              <w:spacing w:after="0"/>
              <w:jc w:val="center"/>
              <w:textAlignment w:val="baseline"/>
              <w:rPr>
                <w:ins w:id="181" w:author="Griselda WANG" w:date="2025-11-04T18:38:00Z" w16du:dateUtc="2025-11-04T17:38:00Z"/>
                <w:rFonts w:ascii="Arial" w:eastAsia="Times New Roman" w:hAnsi="Arial"/>
                <w:sz w:val="18"/>
                <w:lang w:eastAsia="zh-CN"/>
              </w:rPr>
            </w:pPr>
            <w:ins w:id="182" w:author="Griselda WANG" w:date="2025-11-04T18:38:00Z" w16du:dateUtc="2025-11-04T17:38:00Z">
              <w:r w:rsidRPr="00EB1DB4">
                <w:rPr>
                  <w:rFonts w:ascii="Arial" w:eastAsia="Times New Roman" w:hAnsi="Arial"/>
                  <w:sz w:val="18"/>
                </w:rPr>
                <w:t xml:space="preserve">Primary cell on </w:t>
              </w:r>
              <w:r w:rsidRPr="00EB1DB4">
                <w:rPr>
                  <w:rFonts w:ascii="Arial" w:eastAsia="Times New Roman" w:hAnsi="Arial"/>
                  <w:sz w:val="18"/>
                  <w:lang w:eastAsia="zh-CN"/>
                </w:rPr>
                <w:t>NR</w:t>
              </w:r>
              <w:r w:rsidRPr="00EB1DB4">
                <w:rPr>
                  <w:rFonts w:ascii="Arial" w:eastAsia="Times New Roman" w:hAnsi="Arial"/>
                  <w:sz w:val="18"/>
                </w:rPr>
                <w:t xml:space="preserve"> RF channel number 1.</w:t>
              </w:r>
            </w:ins>
          </w:p>
        </w:tc>
      </w:tr>
      <w:tr w:rsidR="000E2EDA" w:rsidRPr="00EB1DB4" w14:paraId="08245E93" w14:textId="77777777" w:rsidTr="001C3512">
        <w:trPr>
          <w:cantSplit/>
          <w:jc w:val="center"/>
          <w:ins w:id="18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4B58D48" w14:textId="77777777" w:rsidR="000E2EDA" w:rsidRPr="00EB1DB4" w:rsidRDefault="000E2EDA" w:rsidP="001C3512">
            <w:pPr>
              <w:overflowPunct w:val="0"/>
              <w:autoSpaceDE w:val="0"/>
              <w:autoSpaceDN w:val="0"/>
              <w:adjustRightInd w:val="0"/>
              <w:spacing w:after="0"/>
              <w:textAlignment w:val="baseline"/>
              <w:rPr>
                <w:ins w:id="184" w:author="Griselda WANG" w:date="2025-11-04T18:38:00Z" w16du:dateUtc="2025-11-04T17:38:00Z"/>
                <w:rFonts w:ascii="Arial" w:eastAsia="Times New Roman" w:hAnsi="Arial"/>
                <w:sz w:val="18"/>
                <w:lang w:eastAsia="ja-JP"/>
              </w:rPr>
            </w:pPr>
            <w:ins w:id="185" w:author="Griselda WANG" w:date="2025-11-04T18:38:00Z" w16du:dateUtc="2025-11-04T17:38:00Z">
              <w:r w:rsidRPr="00EB1DB4">
                <w:rPr>
                  <w:rFonts w:ascii="Arial" w:eastAsia="Times New Roman" w:hAnsi="Arial"/>
                  <w:sz w:val="18"/>
                </w:rPr>
                <w:t xml:space="preserve">Configured deactivated </w:t>
              </w:r>
              <w:proofErr w:type="spellStart"/>
              <w:r w:rsidRPr="00EB1DB4">
                <w:rPr>
                  <w:rFonts w:ascii="Arial" w:eastAsia="Times New Roman"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3F9F26D" w14:textId="77777777" w:rsidR="000E2EDA" w:rsidRPr="00EB1DB4" w:rsidRDefault="000E2EDA" w:rsidP="001C3512">
            <w:pPr>
              <w:overflowPunct w:val="0"/>
              <w:autoSpaceDE w:val="0"/>
              <w:autoSpaceDN w:val="0"/>
              <w:adjustRightInd w:val="0"/>
              <w:spacing w:after="0"/>
              <w:jc w:val="center"/>
              <w:textAlignment w:val="baseline"/>
              <w:rPr>
                <w:ins w:id="186" w:author="Griselda WANG" w:date="2025-11-04T18:38:00Z" w16du:dateUtc="2025-11-04T17: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D60F52" w14:textId="77777777" w:rsidR="000E2EDA" w:rsidRPr="00EB1DB4" w:rsidRDefault="000E2EDA" w:rsidP="001C3512">
            <w:pPr>
              <w:overflowPunct w:val="0"/>
              <w:autoSpaceDE w:val="0"/>
              <w:autoSpaceDN w:val="0"/>
              <w:adjustRightInd w:val="0"/>
              <w:spacing w:after="0"/>
              <w:jc w:val="center"/>
              <w:textAlignment w:val="baseline"/>
              <w:rPr>
                <w:ins w:id="187" w:author="Griselda WANG" w:date="2025-11-04T18:38:00Z" w16du:dateUtc="2025-11-04T17:38:00Z"/>
                <w:rFonts w:ascii="Arial" w:eastAsia="Times New Roman" w:hAnsi="Arial"/>
                <w:sz w:val="18"/>
                <w:lang w:eastAsia="zh-CN"/>
              </w:rPr>
            </w:pPr>
            <w:ins w:id="188" w:author="Griselda WANG" w:date="2025-11-04T18:38:00Z" w16du:dateUtc="2025-11-04T17:38:00Z">
              <w:r w:rsidRPr="00EB1DB4">
                <w:rPr>
                  <w:rFonts w:ascii="Arial" w:eastAsia="Times New Roman" w:hAnsi="Arial"/>
                  <w:sz w:val="18"/>
                </w:rPr>
                <w:t xml:space="preserve">Cell </w:t>
              </w:r>
              <w:r w:rsidRPr="00EB1DB4">
                <w:rPr>
                  <w:rFonts w:ascii="Arial" w:eastAsia="Times New Roman"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D16A0D2" w14:textId="77777777" w:rsidR="000E2EDA" w:rsidRPr="00EB1DB4" w:rsidRDefault="000E2EDA" w:rsidP="001C3512">
            <w:pPr>
              <w:overflowPunct w:val="0"/>
              <w:autoSpaceDE w:val="0"/>
              <w:autoSpaceDN w:val="0"/>
              <w:adjustRightInd w:val="0"/>
              <w:spacing w:after="0"/>
              <w:jc w:val="center"/>
              <w:textAlignment w:val="baseline"/>
              <w:rPr>
                <w:ins w:id="189" w:author="Griselda WANG" w:date="2025-11-04T18:38:00Z" w16du:dateUtc="2025-11-04T17:38:00Z"/>
                <w:rFonts w:ascii="Arial" w:eastAsia="Times New Roman" w:hAnsi="Arial"/>
                <w:sz w:val="18"/>
                <w:lang w:eastAsia="zh-CN"/>
              </w:rPr>
            </w:pPr>
            <w:ins w:id="190" w:author="Griselda WANG" w:date="2025-11-04T18:38:00Z" w16du:dateUtc="2025-11-04T17:38:00Z">
              <w:r w:rsidRPr="00EB1DB4">
                <w:rPr>
                  <w:rFonts w:ascii="Arial" w:eastAsia="Times New Roman" w:hAnsi="Arial"/>
                  <w:sz w:val="18"/>
                </w:rPr>
                <w:t xml:space="preserve">Configured deactivated secondary cell on NR RF channel number </w:t>
              </w:r>
              <w:r w:rsidRPr="00EB1DB4">
                <w:rPr>
                  <w:rFonts w:ascii="Arial" w:eastAsia="Times New Roman" w:hAnsi="Arial"/>
                  <w:sz w:val="18"/>
                  <w:lang w:eastAsia="zh-CN"/>
                </w:rPr>
                <w:t>2</w:t>
              </w:r>
            </w:ins>
          </w:p>
        </w:tc>
      </w:tr>
      <w:tr w:rsidR="000E2EDA" w:rsidRPr="00EB1DB4" w14:paraId="4E15AE70" w14:textId="77777777" w:rsidTr="001C3512">
        <w:trPr>
          <w:cantSplit/>
          <w:jc w:val="center"/>
          <w:ins w:id="19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64CEF69" w14:textId="77777777" w:rsidR="000E2EDA" w:rsidRPr="00EB1DB4" w:rsidRDefault="000E2EDA" w:rsidP="001C3512">
            <w:pPr>
              <w:overflowPunct w:val="0"/>
              <w:autoSpaceDE w:val="0"/>
              <w:autoSpaceDN w:val="0"/>
              <w:adjustRightInd w:val="0"/>
              <w:spacing w:after="0"/>
              <w:textAlignment w:val="baseline"/>
              <w:rPr>
                <w:ins w:id="192" w:author="Griselda WANG" w:date="2025-11-04T18:38:00Z" w16du:dateUtc="2025-11-04T17:38:00Z"/>
                <w:rFonts w:ascii="Arial" w:eastAsia="Times New Roman" w:hAnsi="Arial"/>
                <w:sz w:val="18"/>
                <w:lang w:eastAsia="ja-JP"/>
              </w:rPr>
            </w:pPr>
            <w:ins w:id="193" w:author="Griselda WANG" w:date="2025-11-04T18:38:00Z" w16du:dateUtc="2025-11-04T17:38:00Z">
              <w:r w:rsidRPr="00EB1DB4">
                <w:rPr>
                  <w:rFonts w:ascii="Arial" w:eastAsia="Times New Roman"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0899053" w14:textId="77777777" w:rsidR="000E2EDA" w:rsidRPr="00EB1DB4" w:rsidRDefault="000E2EDA" w:rsidP="001C3512">
            <w:pPr>
              <w:overflowPunct w:val="0"/>
              <w:autoSpaceDE w:val="0"/>
              <w:autoSpaceDN w:val="0"/>
              <w:adjustRightInd w:val="0"/>
              <w:spacing w:after="0"/>
              <w:jc w:val="center"/>
              <w:textAlignment w:val="baseline"/>
              <w:rPr>
                <w:ins w:id="194" w:author="Griselda WANG" w:date="2025-11-04T18:38:00Z" w16du:dateUtc="2025-11-04T17: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727953" w14:textId="77777777" w:rsidR="000E2EDA" w:rsidRPr="00EB1DB4" w:rsidRDefault="000E2EDA" w:rsidP="001C3512">
            <w:pPr>
              <w:overflowPunct w:val="0"/>
              <w:autoSpaceDE w:val="0"/>
              <w:autoSpaceDN w:val="0"/>
              <w:adjustRightInd w:val="0"/>
              <w:spacing w:after="0"/>
              <w:jc w:val="center"/>
              <w:textAlignment w:val="baseline"/>
              <w:rPr>
                <w:ins w:id="195" w:author="Griselda WANG" w:date="2025-11-04T18:38:00Z" w16du:dateUtc="2025-11-04T17:38:00Z"/>
                <w:rFonts w:ascii="Arial" w:eastAsia="Times New Roman" w:hAnsi="Arial"/>
                <w:sz w:val="18"/>
                <w:lang w:eastAsia="ja-JP"/>
              </w:rPr>
            </w:pPr>
            <w:ins w:id="196" w:author="Griselda WANG" w:date="2025-11-04T18:38:00Z" w16du:dateUtc="2025-11-04T17:38:00Z">
              <w:r w:rsidRPr="00EB1DB4">
                <w:rPr>
                  <w:rFonts w:ascii="Arial" w:eastAsia="Times New Roma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AA52F56" w14:textId="77777777" w:rsidR="000E2EDA" w:rsidRPr="00EB1DB4" w:rsidRDefault="000E2EDA" w:rsidP="001C3512">
            <w:pPr>
              <w:overflowPunct w:val="0"/>
              <w:autoSpaceDE w:val="0"/>
              <w:autoSpaceDN w:val="0"/>
              <w:adjustRightInd w:val="0"/>
              <w:spacing w:after="0"/>
              <w:jc w:val="center"/>
              <w:textAlignment w:val="baseline"/>
              <w:rPr>
                <w:ins w:id="197" w:author="Griselda WANG" w:date="2025-11-04T18:38:00Z" w16du:dateUtc="2025-11-04T17:38:00Z"/>
                <w:rFonts w:ascii="Arial" w:eastAsia="Times New Roman" w:hAnsi="Arial"/>
                <w:sz w:val="18"/>
                <w:lang w:eastAsia="ja-JP"/>
              </w:rPr>
            </w:pPr>
          </w:p>
        </w:tc>
      </w:tr>
      <w:tr w:rsidR="000E2EDA" w:rsidRPr="00EB1DB4" w14:paraId="744A8B52" w14:textId="77777777" w:rsidTr="001C3512">
        <w:trPr>
          <w:cantSplit/>
          <w:jc w:val="center"/>
          <w:ins w:id="19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0D1E15F" w14:textId="77777777" w:rsidR="000E2EDA" w:rsidRPr="00EB1DB4" w:rsidRDefault="000E2EDA" w:rsidP="001C3512">
            <w:pPr>
              <w:overflowPunct w:val="0"/>
              <w:autoSpaceDE w:val="0"/>
              <w:autoSpaceDN w:val="0"/>
              <w:adjustRightInd w:val="0"/>
              <w:spacing w:after="0"/>
              <w:textAlignment w:val="baseline"/>
              <w:rPr>
                <w:ins w:id="199" w:author="Griselda WANG" w:date="2025-11-04T18:38:00Z" w16du:dateUtc="2025-11-04T17:38:00Z"/>
                <w:rFonts w:ascii="Arial" w:eastAsia="Times New Roman" w:hAnsi="Arial" w:cs="Arial"/>
                <w:sz w:val="18"/>
                <w:lang w:eastAsia="ja-JP"/>
              </w:rPr>
            </w:pPr>
            <w:ins w:id="200" w:author="Griselda WANG" w:date="2025-11-04T18:38:00Z" w16du:dateUtc="2025-11-04T17:38:00Z">
              <w:r w:rsidRPr="00EB1DB4">
                <w:rPr>
                  <w:rFonts w:ascii="Arial" w:eastAsia="Times New Roma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7EBFB573" w14:textId="77777777" w:rsidR="000E2EDA" w:rsidRPr="00EB1DB4" w:rsidRDefault="000E2EDA" w:rsidP="001C3512">
            <w:pPr>
              <w:overflowPunct w:val="0"/>
              <w:autoSpaceDE w:val="0"/>
              <w:autoSpaceDN w:val="0"/>
              <w:adjustRightInd w:val="0"/>
              <w:spacing w:after="0"/>
              <w:jc w:val="center"/>
              <w:textAlignment w:val="baseline"/>
              <w:rPr>
                <w:ins w:id="201" w:author="Griselda WANG" w:date="2025-11-04T18:38:00Z" w16du:dateUtc="2025-11-04T17: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A108F9" w14:textId="77777777" w:rsidR="000E2EDA" w:rsidRPr="00EB1DB4" w:rsidRDefault="000E2EDA" w:rsidP="001C3512">
            <w:pPr>
              <w:overflowPunct w:val="0"/>
              <w:autoSpaceDE w:val="0"/>
              <w:autoSpaceDN w:val="0"/>
              <w:adjustRightInd w:val="0"/>
              <w:spacing w:after="0"/>
              <w:jc w:val="center"/>
              <w:textAlignment w:val="baseline"/>
              <w:rPr>
                <w:ins w:id="202" w:author="Griselda WANG" w:date="2025-11-04T18:38:00Z" w16du:dateUtc="2025-11-04T17:38:00Z"/>
                <w:rFonts w:ascii="Arial" w:eastAsia="Times New Roman" w:hAnsi="Arial"/>
                <w:sz w:val="18"/>
                <w:lang w:eastAsia="ja-JP"/>
              </w:rPr>
            </w:pPr>
            <w:ins w:id="203" w:author="Griselda WANG" w:date="2025-11-04T18:38:00Z" w16du:dateUtc="2025-11-04T17:38:00Z">
              <w:r w:rsidRPr="00EB1DB4">
                <w:rPr>
                  <w:rFonts w:ascii="Arial" w:eastAsia="Times New Roma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0BE1E63E" w14:textId="77777777" w:rsidR="000E2EDA" w:rsidRPr="00EB1DB4" w:rsidRDefault="000E2EDA" w:rsidP="001C3512">
            <w:pPr>
              <w:overflowPunct w:val="0"/>
              <w:autoSpaceDE w:val="0"/>
              <w:autoSpaceDN w:val="0"/>
              <w:adjustRightInd w:val="0"/>
              <w:spacing w:after="0"/>
              <w:jc w:val="center"/>
              <w:textAlignment w:val="baseline"/>
              <w:rPr>
                <w:ins w:id="204" w:author="Griselda WANG" w:date="2025-11-04T18:38:00Z" w16du:dateUtc="2025-11-04T17:38:00Z"/>
                <w:rFonts w:ascii="Arial" w:eastAsia="Times New Roman" w:hAnsi="Arial"/>
                <w:sz w:val="18"/>
                <w:lang w:eastAsia="ja-JP"/>
              </w:rPr>
            </w:pPr>
            <w:ins w:id="205" w:author="Griselda WANG" w:date="2025-11-04T18:38:00Z" w16du:dateUtc="2025-11-04T17:38:00Z">
              <w:r w:rsidRPr="00EB1DB4">
                <w:rPr>
                  <w:rFonts w:ascii="Arial" w:eastAsia="Times New Roman" w:hAnsi="Arial"/>
                  <w:sz w:val="18"/>
                </w:rPr>
                <w:t>Continuous monitoring of primary cell</w:t>
              </w:r>
            </w:ins>
          </w:p>
        </w:tc>
      </w:tr>
      <w:tr w:rsidR="000E2EDA" w:rsidRPr="00EB1DB4" w14:paraId="5329F0F0" w14:textId="77777777" w:rsidTr="001C3512">
        <w:trPr>
          <w:cantSplit/>
          <w:jc w:val="center"/>
          <w:ins w:id="20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ACFCED5" w14:textId="77777777" w:rsidR="000E2EDA" w:rsidRPr="00EB1DB4" w:rsidRDefault="000E2EDA" w:rsidP="001C3512">
            <w:pPr>
              <w:overflowPunct w:val="0"/>
              <w:autoSpaceDE w:val="0"/>
              <w:autoSpaceDN w:val="0"/>
              <w:adjustRightInd w:val="0"/>
              <w:spacing w:after="0"/>
              <w:textAlignment w:val="baseline"/>
              <w:rPr>
                <w:ins w:id="207" w:author="Griselda WANG" w:date="2025-11-04T18:38:00Z" w16du:dateUtc="2025-11-04T17:38:00Z"/>
                <w:rFonts w:ascii="Arial" w:eastAsia="Times New Roman" w:hAnsi="Arial"/>
                <w:sz w:val="18"/>
                <w:lang w:eastAsia="ja-JP"/>
              </w:rPr>
            </w:pPr>
            <w:ins w:id="208" w:author="Griselda WANG" w:date="2025-11-04T18:38:00Z" w16du:dateUtc="2025-11-04T17:38:00Z">
              <w:r w:rsidRPr="00EB1DB4">
                <w:rPr>
                  <w:rFonts w:ascii="Arial" w:eastAsia="Times New Roman" w:hAnsi="Arial"/>
                  <w:sz w:val="18"/>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13EBFEF" w14:textId="77777777" w:rsidR="000E2EDA" w:rsidRPr="00EB1DB4" w:rsidRDefault="000E2EDA" w:rsidP="001C3512">
            <w:pPr>
              <w:overflowPunct w:val="0"/>
              <w:autoSpaceDE w:val="0"/>
              <w:autoSpaceDN w:val="0"/>
              <w:adjustRightInd w:val="0"/>
              <w:spacing w:after="0"/>
              <w:jc w:val="center"/>
              <w:textAlignment w:val="baseline"/>
              <w:rPr>
                <w:ins w:id="209" w:author="Griselda WANG" w:date="2025-11-04T18:38:00Z" w16du:dateUtc="2025-11-04T17:38:00Z"/>
                <w:rFonts w:ascii="Arial" w:eastAsia="Times New Roman" w:hAnsi="Arial"/>
                <w:sz w:val="18"/>
                <w:lang w:eastAsia="ja-JP"/>
              </w:rPr>
            </w:pPr>
            <w:ins w:id="210" w:author="Griselda WANG" w:date="2025-11-04T18:38:00Z" w16du:dateUtc="2025-11-04T17:38:00Z">
              <w:r w:rsidRPr="00EB1DB4">
                <w:rPr>
                  <w:rFonts w:ascii="Arial" w:eastAsia="Times New Roman" w:hAnsi="Arial"/>
                  <w:sz w:val="18"/>
                </w:rPr>
                <w:t>dB</w:t>
              </w:r>
            </w:ins>
          </w:p>
        </w:tc>
        <w:tc>
          <w:tcPr>
            <w:tcW w:w="2977" w:type="dxa"/>
            <w:tcBorders>
              <w:top w:val="single" w:sz="4" w:space="0" w:color="auto"/>
              <w:left w:val="single" w:sz="4" w:space="0" w:color="auto"/>
              <w:bottom w:val="single" w:sz="4" w:space="0" w:color="auto"/>
              <w:right w:val="single" w:sz="4" w:space="0" w:color="auto"/>
            </w:tcBorders>
            <w:hideMark/>
          </w:tcPr>
          <w:p w14:paraId="1F5605B9" w14:textId="77777777" w:rsidR="000E2EDA" w:rsidRPr="00EB1DB4" w:rsidRDefault="000E2EDA" w:rsidP="001C3512">
            <w:pPr>
              <w:overflowPunct w:val="0"/>
              <w:autoSpaceDE w:val="0"/>
              <w:autoSpaceDN w:val="0"/>
              <w:adjustRightInd w:val="0"/>
              <w:spacing w:after="0"/>
              <w:jc w:val="center"/>
              <w:textAlignment w:val="baseline"/>
              <w:rPr>
                <w:ins w:id="211" w:author="Griselda WANG" w:date="2025-11-04T18:38:00Z" w16du:dateUtc="2025-11-04T17:38:00Z"/>
                <w:rFonts w:ascii="Arial" w:eastAsia="Times New Roman" w:hAnsi="Arial"/>
                <w:sz w:val="18"/>
                <w:lang w:eastAsia="ja-JP"/>
              </w:rPr>
            </w:pPr>
            <w:ins w:id="212" w:author="Griselda WANG" w:date="2025-11-04T18:38:00Z" w16du:dateUtc="2025-11-04T17:38:00Z">
              <w:r w:rsidRPr="00EB1DB4">
                <w:rPr>
                  <w:rFonts w:ascii="Arial" w:eastAsia="Times New Roman"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42265223" w14:textId="77777777" w:rsidR="000E2EDA" w:rsidRPr="00EB1DB4" w:rsidRDefault="000E2EDA" w:rsidP="001C3512">
            <w:pPr>
              <w:overflowPunct w:val="0"/>
              <w:autoSpaceDE w:val="0"/>
              <w:autoSpaceDN w:val="0"/>
              <w:adjustRightInd w:val="0"/>
              <w:spacing w:after="0"/>
              <w:jc w:val="center"/>
              <w:textAlignment w:val="baseline"/>
              <w:rPr>
                <w:ins w:id="213" w:author="Griselda WANG" w:date="2025-11-04T18:38:00Z" w16du:dateUtc="2025-11-04T17:38:00Z"/>
                <w:rFonts w:ascii="Arial" w:eastAsia="Times New Roman" w:hAnsi="Arial"/>
                <w:sz w:val="18"/>
                <w:lang w:eastAsia="ja-JP"/>
              </w:rPr>
            </w:pPr>
            <w:ins w:id="214" w:author="Griselda WANG" w:date="2025-11-04T18:38:00Z" w16du:dateUtc="2025-11-04T17:38:00Z">
              <w:r w:rsidRPr="00EB1DB4">
                <w:rPr>
                  <w:rFonts w:ascii="Arial" w:eastAsia="Times New Roman" w:hAnsi="Arial"/>
                  <w:sz w:val="18"/>
                </w:rPr>
                <w:t>Individual offset for cells on primary component carrier.</w:t>
              </w:r>
            </w:ins>
          </w:p>
        </w:tc>
      </w:tr>
      <w:tr w:rsidR="000E2EDA" w:rsidRPr="00EB1DB4" w14:paraId="74B92880" w14:textId="77777777" w:rsidTr="001C3512">
        <w:trPr>
          <w:cantSplit/>
          <w:jc w:val="center"/>
          <w:ins w:id="215"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B0D1A6E" w14:textId="77777777" w:rsidR="000E2EDA" w:rsidRPr="00EB1DB4" w:rsidRDefault="000E2EDA" w:rsidP="001C3512">
            <w:pPr>
              <w:overflowPunct w:val="0"/>
              <w:autoSpaceDE w:val="0"/>
              <w:autoSpaceDN w:val="0"/>
              <w:adjustRightInd w:val="0"/>
              <w:spacing w:after="0"/>
              <w:textAlignment w:val="baseline"/>
              <w:rPr>
                <w:ins w:id="216" w:author="Griselda WANG" w:date="2025-11-04T18:38:00Z" w16du:dateUtc="2025-11-04T17:38:00Z"/>
                <w:rFonts w:ascii="Arial" w:eastAsia="Times New Roman" w:hAnsi="Arial" w:cs="Arial"/>
                <w:sz w:val="18"/>
                <w:lang w:eastAsia="ja-JP"/>
              </w:rPr>
            </w:pPr>
            <w:proofErr w:type="spellStart"/>
            <w:ins w:id="217" w:author="Griselda WANG" w:date="2025-11-04T18:38:00Z" w16du:dateUtc="2025-11-04T17:38:00Z">
              <w:r w:rsidRPr="00EB1DB4">
                <w:rPr>
                  <w:rFonts w:ascii="Arial" w:eastAsia="Times New Roman" w:hAnsi="Arial" w:cs="Arial"/>
                  <w:sz w:val="18"/>
                </w:rPr>
                <w:t>SCell</w:t>
              </w:r>
              <w:proofErr w:type="spellEnd"/>
              <w:r w:rsidRPr="00EB1DB4">
                <w:rPr>
                  <w:rFonts w:ascii="Arial" w:eastAsia="Times New Roman" w:hAnsi="Arial" w:cs="Arial"/>
                  <w:sz w:val="18"/>
                </w:rPr>
                <w:t xml:space="preserve"> measurement cycle (</w:t>
              </w:r>
              <w:proofErr w:type="spellStart"/>
              <w:r w:rsidRPr="00EB1DB4">
                <w:rPr>
                  <w:rFonts w:ascii="Arial" w:eastAsia="Times New Roman" w:hAnsi="Arial" w:cs="Arial"/>
                  <w:sz w:val="18"/>
                </w:rPr>
                <w:t>measCycleSCell</w:t>
              </w:r>
              <w:proofErr w:type="spellEnd"/>
              <w:r w:rsidRPr="00EB1DB4">
                <w:rPr>
                  <w:rFonts w:ascii="Arial" w:eastAsia="Times New Roman"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0BBAF60" w14:textId="77777777" w:rsidR="000E2EDA" w:rsidRPr="00EB1DB4" w:rsidRDefault="000E2EDA" w:rsidP="001C3512">
            <w:pPr>
              <w:overflowPunct w:val="0"/>
              <w:autoSpaceDE w:val="0"/>
              <w:autoSpaceDN w:val="0"/>
              <w:adjustRightInd w:val="0"/>
              <w:spacing w:after="0"/>
              <w:jc w:val="center"/>
              <w:textAlignment w:val="baseline"/>
              <w:rPr>
                <w:ins w:id="218" w:author="Griselda WANG" w:date="2025-11-04T18:38:00Z" w16du:dateUtc="2025-11-04T17:38:00Z"/>
                <w:rFonts w:ascii="Arial" w:eastAsia="Times New Roman" w:hAnsi="Arial"/>
                <w:sz w:val="18"/>
                <w:lang w:eastAsia="ja-JP"/>
              </w:rPr>
            </w:pPr>
            <w:proofErr w:type="spellStart"/>
            <w:ins w:id="219" w:author="Griselda WANG" w:date="2025-11-04T18:38:00Z" w16du:dateUtc="2025-11-04T17:38:00Z">
              <w:r w:rsidRPr="00EB1DB4">
                <w:rPr>
                  <w:rFonts w:ascii="Arial" w:eastAsia="Times New Roman"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B43BF4F" w14:textId="77777777" w:rsidR="000E2EDA" w:rsidRPr="00EB1DB4" w:rsidRDefault="000E2EDA" w:rsidP="001C3512">
            <w:pPr>
              <w:overflowPunct w:val="0"/>
              <w:autoSpaceDE w:val="0"/>
              <w:autoSpaceDN w:val="0"/>
              <w:adjustRightInd w:val="0"/>
              <w:spacing w:after="0"/>
              <w:jc w:val="center"/>
              <w:textAlignment w:val="baseline"/>
              <w:rPr>
                <w:ins w:id="220" w:author="Griselda WANG" w:date="2025-11-04T18:38:00Z" w16du:dateUtc="2025-11-04T17:38:00Z"/>
                <w:rFonts w:ascii="Arial" w:eastAsia="Times New Roman" w:hAnsi="Arial"/>
                <w:sz w:val="18"/>
                <w:lang w:eastAsia="ja-JP"/>
              </w:rPr>
            </w:pPr>
            <w:ins w:id="221" w:author="Griselda WANG" w:date="2025-11-04T18:38:00Z" w16du:dateUtc="2025-11-04T17:38:00Z">
              <w:r w:rsidRPr="00EB1DB4">
                <w:rPr>
                  <w:rFonts w:ascii="Arial" w:eastAsia="Times New Roman"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410EED7A" w14:textId="77777777" w:rsidR="000E2EDA" w:rsidRPr="00EB1DB4" w:rsidRDefault="000E2EDA" w:rsidP="001C3512">
            <w:pPr>
              <w:overflowPunct w:val="0"/>
              <w:autoSpaceDE w:val="0"/>
              <w:autoSpaceDN w:val="0"/>
              <w:adjustRightInd w:val="0"/>
              <w:spacing w:after="0"/>
              <w:jc w:val="center"/>
              <w:textAlignment w:val="baseline"/>
              <w:rPr>
                <w:ins w:id="222" w:author="Griselda WANG" w:date="2025-11-04T18:38:00Z" w16du:dateUtc="2025-11-04T17:38:00Z"/>
                <w:rFonts w:ascii="Arial" w:eastAsia="Times New Roman" w:hAnsi="Arial"/>
                <w:sz w:val="18"/>
                <w:lang w:eastAsia="ja-JP"/>
              </w:rPr>
            </w:pPr>
          </w:p>
        </w:tc>
      </w:tr>
      <w:tr w:rsidR="000E2EDA" w:rsidRPr="00EB1DB4" w14:paraId="19437C5B" w14:textId="77777777" w:rsidTr="001C3512">
        <w:trPr>
          <w:cantSplit/>
          <w:jc w:val="center"/>
          <w:ins w:id="22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E53A5C4" w14:textId="77777777" w:rsidR="000E2EDA" w:rsidRPr="00EB1DB4" w:rsidRDefault="000E2EDA" w:rsidP="001C3512">
            <w:pPr>
              <w:overflowPunct w:val="0"/>
              <w:autoSpaceDE w:val="0"/>
              <w:autoSpaceDN w:val="0"/>
              <w:adjustRightInd w:val="0"/>
              <w:spacing w:after="0"/>
              <w:textAlignment w:val="baseline"/>
              <w:rPr>
                <w:ins w:id="224" w:author="Griselda WANG" w:date="2025-11-04T18:38:00Z" w16du:dateUtc="2025-11-04T17:38:00Z"/>
                <w:rFonts w:ascii="Arial" w:eastAsia="Times New Roman" w:hAnsi="Arial" w:cs="Arial"/>
                <w:sz w:val="18"/>
                <w:lang w:eastAsia="ja-JP"/>
              </w:rPr>
            </w:pPr>
            <w:ins w:id="225" w:author="Griselda WANG" w:date="2025-11-04T18:38:00Z" w16du:dateUtc="2025-11-04T17:38:00Z">
              <w:r w:rsidRPr="00EB1DB4">
                <w:rPr>
                  <w:rFonts w:ascii="Arial" w:eastAsia="Times New Roman" w:hAnsi="Arial" w:cs="Arial"/>
                  <w:sz w:val="18"/>
                  <w:lang w:eastAsia="zh-CN"/>
                </w:rPr>
                <w:t>Cell 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A0B465D" w14:textId="77777777" w:rsidR="000E2EDA" w:rsidRPr="00EB1DB4" w:rsidRDefault="000E2EDA" w:rsidP="001C3512">
            <w:pPr>
              <w:overflowPunct w:val="0"/>
              <w:autoSpaceDE w:val="0"/>
              <w:autoSpaceDN w:val="0"/>
              <w:adjustRightInd w:val="0"/>
              <w:spacing w:after="0"/>
              <w:jc w:val="center"/>
              <w:textAlignment w:val="baseline"/>
              <w:rPr>
                <w:ins w:id="226" w:author="Griselda WANG" w:date="2025-11-04T18:38:00Z" w16du:dateUtc="2025-11-04T17:38:00Z"/>
                <w:rFonts w:ascii="Arial" w:eastAsia="Times New Roman" w:hAnsi="Arial"/>
                <w:sz w:val="18"/>
                <w:lang w:eastAsia="ja-JP"/>
              </w:rPr>
            </w:pPr>
            <w:ins w:id="227" w:author="Griselda WANG" w:date="2025-11-04T18:38:00Z" w16du:dateUtc="2025-11-04T17: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4D9748DB" w14:textId="77777777" w:rsidR="000E2EDA" w:rsidRPr="00EB1DB4" w:rsidRDefault="000E2EDA" w:rsidP="001C3512">
            <w:pPr>
              <w:overflowPunct w:val="0"/>
              <w:autoSpaceDE w:val="0"/>
              <w:autoSpaceDN w:val="0"/>
              <w:adjustRightInd w:val="0"/>
              <w:spacing w:after="0"/>
              <w:jc w:val="center"/>
              <w:textAlignment w:val="baseline"/>
              <w:rPr>
                <w:ins w:id="228" w:author="Griselda WANG" w:date="2025-11-04T18:38:00Z" w16du:dateUtc="2025-11-04T17:38:00Z"/>
                <w:rFonts w:ascii="Arial" w:eastAsia="Times New Roman" w:hAnsi="Arial"/>
                <w:sz w:val="18"/>
                <w:lang w:eastAsia="zh-CN"/>
              </w:rPr>
            </w:pPr>
            <w:ins w:id="229" w:author="Griselda WANG" w:date="2025-11-04T18:38:00Z" w16du:dateUtc="2025-11-04T17:38:00Z">
              <w:r w:rsidRPr="00EB1DB4">
                <w:rPr>
                  <w:rFonts w:ascii="Arial" w:eastAsia="Times New Roman"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3FD2E90D" w14:textId="77777777" w:rsidR="000E2EDA" w:rsidRPr="00EB1DB4" w:rsidRDefault="000E2EDA" w:rsidP="001C3512">
            <w:pPr>
              <w:overflowPunct w:val="0"/>
              <w:autoSpaceDE w:val="0"/>
              <w:autoSpaceDN w:val="0"/>
              <w:adjustRightInd w:val="0"/>
              <w:spacing w:after="0"/>
              <w:jc w:val="center"/>
              <w:textAlignment w:val="baseline"/>
              <w:rPr>
                <w:ins w:id="230" w:author="Griselda WANG" w:date="2025-11-04T18:38:00Z" w16du:dateUtc="2025-11-04T17:38:00Z"/>
                <w:rFonts w:ascii="Arial" w:eastAsia="Times New Roman" w:hAnsi="Arial"/>
                <w:sz w:val="18"/>
                <w:lang w:eastAsia="ja-JP"/>
              </w:rPr>
            </w:pPr>
          </w:p>
        </w:tc>
      </w:tr>
      <w:tr w:rsidR="000E2EDA" w:rsidRPr="00EB1DB4" w14:paraId="419779D8" w14:textId="77777777" w:rsidTr="001C3512">
        <w:trPr>
          <w:cantSplit/>
          <w:jc w:val="center"/>
          <w:ins w:id="23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D06605C" w14:textId="77777777" w:rsidR="000E2EDA" w:rsidRPr="00EB1DB4" w:rsidRDefault="000E2EDA" w:rsidP="001C3512">
            <w:pPr>
              <w:overflowPunct w:val="0"/>
              <w:autoSpaceDE w:val="0"/>
              <w:autoSpaceDN w:val="0"/>
              <w:adjustRightInd w:val="0"/>
              <w:spacing w:after="0"/>
              <w:textAlignment w:val="baseline"/>
              <w:rPr>
                <w:ins w:id="232" w:author="Griselda WANG" w:date="2025-11-04T18:38:00Z" w16du:dateUtc="2025-11-04T17:38:00Z"/>
                <w:rFonts w:ascii="Arial" w:eastAsia="Times New Roman" w:hAnsi="Arial" w:cs="Arial"/>
                <w:sz w:val="18"/>
                <w:lang w:eastAsia="ja-JP"/>
              </w:rPr>
            </w:pPr>
            <w:ins w:id="233" w:author="Griselda WANG" w:date="2025-11-04T18:38:00Z" w16du:dateUtc="2025-11-04T17:38:00Z">
              <w:r w:rsidRPr="00EB1DB4">
                <w:rPr>
                  <w:rFonts w:ascii="Arial" w:eastAsia="Times New Roman" w:hAnsi="Arial" w:cs="Arial"/>
                  <w:sz w:val="18"/>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08AB9732" w14:textId="77777777" w:rsidR="000E2EDA" w:rsidRPr="00EB1DB4" w:rsidRDefault="000E2EDA" w:rsidP="001C3512">
            <w:pPr>
              <w:overflowPunct w:val="0"/>
              <w:autoSpaceDE w:val="0"/>
              <w:autoSpaceDN w:val="0"/>
              <w:adjustRightInd w:val="0"/>
              <w:spacing w:after="0"/>
              <w:jc w:val="center"/>
              <w:textAlignment w:val="baseline"/>
              <w:rPr>
                <w:ins w:id="234" w:author="Griselda WANG" w:date="2025-11-04T18:38:00Z" w16du:dateUtc="2025-11-04T17:38:00Z"/>
                <w:rFonts w:ascii="Arial" w:eastAsia="Times New Roman" w:hAnsi="Arial"/>
                <w:sz w:val="18"/>
                <w:lang w:eastAsia="ja-JP"/>
              </w:rPr>
            </w:pPr>
            <w:ins w:id="235" w:author="Griselda WANG" w:date="2025-11-04T18:38:00Z" w16du:dateUtc="2025-11-04T17: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39D4109D" w14:textId="77777777" w:rsidR="000E2EDA" w:rsidRPr="00EB1DB4" w:rsidRDefault="000E2EDA" w:rsidP="001C3512">
            <w:pPr>
              <w:overflowPunct w:val="0"/>
              <w:autoSpaceDE w:val="0"/>
              <w:autoSpaceDN w:val="0"/>
              <w:adjustRightInd w:val="0"/>
              <w:spacing w:after="0"/>
              <w:jc w:val="center"/>
              <w:textAlignment w:val="baseline"/>
              <w:rPr>
                <w:ins w:id="236" w:author="Griselda WANG" w:date="2025-11-04T18:38:00Z" w16du:dateUtc="2025-11-04T17:38:00Z"/>
                <w:rFonts w:ascii="Arial" w:eastAsia="Times New Roman" w:hAnsi="Arial"/>
                <w:sz w:val="18"/>
                <w:lang w:eastAsia="ja-JP"/>
              </w:rPr>
            </w:pPr>
            <w:ins w:id="237" w:author="Griselda WANG" w:date="2025-11-04T18:38:00Z" w16du:dateUtc="2025-11-04T17:38:00Z">
              <w:r w:rsidRPr="00EB1DB4">
                <w:rPr>
                  <w:rFonts w:ascii="Arial" w:eastAsia="Times New Roman" w:hAnsi="Arial" w:cs="Arial"/>
                  <w:sz w:val="18"/>
                </w:rPr>
                <w:sym w:font="Symbol" w:char="F0A3"/>
              </w:r>
              <w:r w:rsidRPr="00EB1DB4">
                <w:rPr>
                  <w:rFonts w:ascii="Arial" w:eastAsia="Times New Roman" w:hAnsi="Arial" w:cs="Arial"/>
                  <w:sz w:val="18"/>
                  <w:lang w:eastAsia="zh-CN"/>
                </w:rPr>
                <w:t xml:space="preserve"> </w:t>
              </w:r>
              <w:r w:rsidRPr="00EB1DB4">
                <w:rPr>
                  <w:rFonts w:ascii="Arial" w:eastAsia="Times New Roman" w:hAnsi="Arial" w:cs="Arial"/>
                  <w:sz w:val="18"/>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178E1A66" w14:textId="77777777" w:rsidR="000E2EDA" w:rsidRPr="00EB1DB4" w:rsidRDefault="000E2EDA" w:rsidP="001C3512">
            <w:pPr>
              <w:overflowPunct w:val="0"/>
              <w:autoSpaceDE w:val="0"/>
              <w:autoSpaceDN w:val="0"/>
              <w:adjustRightInd w:val="0"/>
              <w:spacing w:after="0"/>
              <w:jc w:val="center"/>
              <w:textAlignment w:val="baseline"/>
              <w:rPr>
                <w:ins w:id="238" w:author="Griselda WANG" w:date="2025-11-04T18:38:00Z" w16du:dateUtc="2025-11-04T17:38:00Z"/>
                <w:rFonts w:ascii="Arial" w:eastAsia="Times New Roman" w:hAnsi="Arial"/>
                <w:sz w:val="18"/>
                <w:lang w:eastAsia="ja-JP"/>
              </w:rPr>
            </w:pPr>
            <w:ins w:id="239" w:author="Griselda WANG" w:date="2025-11-04T18:38:00Z" w16du:dateUtc="2025-11-04T17:38:00Z">
              <w:r w:rsidRPr="00EB1DB4">
                <w:rPr>
                  <w:rFonts w:ascii="Arial" w:eastAsia="Times New Roman" w:hAnsi="Arial" w:cs="Arial"/>
                  <w:sz w:val="18"/>
                </w:rPr>
                <w:t>The value of time alignment error depends upon the type of carrier aggregation.</w:t>
              </w:r>
            </w:ins>
          </w:p>
        </w:tc>
      </w:tr>
      <w:tr w:rsidR="000E2EDA" w:rsidRPr="00EB1DB4" w14:paraId="287A9FC9" w14:textId="77777777" w:rsidTr="001C3512">
        <w:trPr>
          <w:cantSplit/>
          <w:jc w:val="center"/>
          <w:ins w:id="240"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B2A358C" w14:textId="77777777" w:rsidR="000E2EDA" w:rsidRPr="00EB1DB4" w:rsidRDefault="000E2EDA" w:rsidP="001C3512">
            <w:pPr>
              <w:overflowPunct w:val="0"/>
              <w:autoSpaceDE w:val="0"/>
              <w:autoSpaceDN w:val="0"/>
              <w:adjustRightInd w:val="0"/>
              <w:spacing w:after="0"/>
              <w:textAlignment w:val="baseline"/>
              <w:rPr>
                <w:ins w:id="241" w:author="Griselda WANG" w:date="2025-11-04T18:38:00Z" w16du:dateUtc="2025-11-04T17:38:00Z"/>
                <w:rFonts w:ascii="Arial" w:eastAsia="Times New Roman" w:hAnsi="Arial" w:cs="Arial"/>
                <w:sz w:val="18"/>
                <w:lang w:eastAsia="zh-CN"/>
              </w:rPr>
            </w:pPr>
            <w:proofErr w:type="spellStart"/>
            <w:ins w:id="242" w:author="Griselda WANG" w:date="2025-11-04T18:38:00Z" w16du:dateUtc="2025-11-04T17:38:00Z">
              <w:r w:rsidRPr="00EB1DB4">
                <w:rPr>
                  <w:rFonts w:ascii="Arial" w:eastAsia="Times New Roman" w:hAnsi="Arial"/>
                  <w:sz w:val="18"/>
                </w:rPr>
                <w:t>TimeAlignmentTimer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D553325" w14:textId="77777777" w:rsidR="000E2EDA" w:rsidRPr="00EB1DB4" w:rsidRDefault="000E2EDA" w:rsidP="001C3512">
            <w:pPr>
              <w:overflowPunct w:val="0"/>
              <w:autoSpaceDE w:val="0"/>
              <w:autoSpaceDN w:val="0"/>
              <w:adjustRightInd w:val="0"/>
              <w:spacing w:after="0"/>
              <w:jc w:val="center"/>
              <w:textAlignment w:val="baseline"/>
              <w:rPr>
                <w:ins w:id="243" w:author="Griselda WANG" w:date="2025-11-04T18:38:00Z" w16du:dateUtc="2025-11-04T17:38:00Z"/>
                <w:rFonts w:ascii="Arial" w:eastAsia="Times New Roman" w:hAnsi="Arial"/>
                <w:bCs/>
                <w:sz w:val="18"/>
                <w:lang w:eastAsia="zh-CN"/>
              </w:rPr>
            </w:pPr>
            <w:proofErr w:type="spellStart"/>
            <w:ins w:id="244" w:author="Griselda WANG" w:date="2025-11-04T18:38:00Z" w16du:dateUtc="2025-11-04T17:38:00Z">
              <w:r w:rsidRPr="00EB1DB4">
                <w:rPr>
                  <w:rFonts w:ascii="Arial" w:eastAsia="Times New Roman" w:hAnsi="Arial"/>
                  <w:bCs/>
                  <w:sz w:val="18"/>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897F2DF" w14:textId="77777777" w:rsidR="000E2EDA" w:rsidRPr="00EB1DB4" w:rsidRDefault="000E2EDA" w:rsidP="001C3512">
            <w:pPr>
              <w:overflowPunct w:val="0"/>
              <w:autoSpaceDE w:val="0"/>
              <w:autoSpaceDN w:val="0"/>
              <w:adjustRightInd w:val="0"/>
              <w:spacing w:after="0"/>
              <w:jc w:val="center"/>
              <w:textAlignment w:val="baseline"/>
              <w:rPr>
                <w:ins w:id="245" w:author="Griselda WANG" w:date="2025-11-04T18:38:00Z" w16du:dateUtc="2025-11-04T17:38:00Z"/>
                <w:rFonts w:ascii="Arial" w:eastAsia="Times New Roman" w:hAnsi="Arial" w:cs="Arial"/>
                <w:sz w:val="18"/>
                <w:lang w:eastAsia="zh-CN"/>
              </w:rPr>
            </w:pPr>
            <w:ins w:id="246" w:author="Griselda WANG" w:date="2025-11-04T18:38:00Z" w16du:dateUtc="2025-11-04T17:38:00Z">
              <w:r w:rsidRPr="00EB1DB4">
                <w:rPr>
                  <w:rFonts w:ascii="Arial" w:eastAsia="Times New Roman" w:hAnsi="Arial" w:cs="Arial"/>
                  <w:sz w:val="18"/>
                  <w:lang w:eastAsia="zh-CN"/>
                </w:rPr>
                <w:t>500</w:t>
              </w:r>
            </w:ins>
          </w:p>
        </w:tc>
        <w:tc>
          <w:tcPr>
            <w:tcW w:w="3652" w:type="dxa"/>
            <w:tcBorders>
              <w:top w:val="single" w:sz="4" w:space="0" w:color="auto"/>
              <w:left w:val="single" w:sz="4" w:space="0" w:color="auto"/>
              <w:bottom w:val="single" w:sz="4" w:space="0" w:color="auto"/>
              <w:right w:val="single" w:sz="4" w:space="0" w:color="auto"/>
            </w:tcBorders>
            <w:hideMark/>
          </w:tcPr>
          <w:p w14:paraId="584D4C72" w14:textId="77777777" w:rsidR="000E2EDA" w:rsidRPr="00EB1DB4" w:rsidRDefault="000E2EDA" w:rsidP="001C3512">
            <w:pPr>
              <w:overflowPunct w:val="0"/>
              <w:autoSpaceDE w:val="0"/>
              <w:autoSpaceDN w:val="0"/>
              <w:adjustRightInd w:val="0"/>
              <w:spacing w:after="0"/>
              <w:jc w:val="center"/>
              <w:textAlignment w:val="baseline"/>
              <w:rPr>
                <w:ins w:id="247" w:author="Griselda WANG" w:date="2025-11-04T18:38:00Z" w16du:dateUtc="2025-11-04T17:38:00Z"/>
                <w:rFonts w:ascii="Arial" w:eastAsia="Times New Roman" w:hAnsi="Arial" w:cs="Arial"/>
                <w:sz w:val="18"/>
                <w:lang w:eastAsia="zh-CN"/>
              </w:rPr>
            </w:pPr>
            <w:ins w:id="248" w:author="Griselda WANG" w:date="2025-11-04T18:38:00Z" w16du:dateUtc="2025-11-04T17:38:00Z">
              <w:r w:rsidRPr="00EB1DB4">
                <w:rPr>
                  <w:rFonts w:ascii="Arial" w:eastAsia="Times New Roman" w:hAnsi="Arial" w:cs="Arial"/>
                  <w:sz w:val="18"/>
                  <w:lang w:eastAsia="zh-CN"/>
                </w:rPr>
                <w:t>Test 1 and Test 2</w:t>
              </w:r>
            </w:ins>
          </w:p>
        </w:tc>
      </w:tr>
      <w:tr w:rsidR="000E2EDA" w:rsidRPr="00EB1DB4" w14:paraId="7D26B0D7" w14:textId="77777777" w:rsidTr="001C3512">
        <w:trPr>
          <w:cantSplit/>
          <w:jc w:val="center"/>
          <w:ins w:id="24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350AADB" w14:textId="77777777" w:rsidR="000E2EDA" w:rsidRPr="00EB1DB4" w:rsidRDefault="000E2EDA" w:rsidP="001C3512">
            <w:pPr>
              <w:overflowPunct w:val="0"/>
              <w:autoSpaceDE w:val="0"/>
              <w:autoSpaceDN w:val="0"/>
              <w:adjustRightInd w:val="0"/>
              <w:spacing w:after="0"/>
              <w:textAlignment w:val="baseline"/>
              <w:rPr>
                <w:ins w:id="250" w:author="Griselda WANG" w:date="2025-11-04T18:38:00Z" w16du:dateUtc="2025-11-04T17:38:00Z"/>
                <w:rFonts w:ascii="Arial" w:eastAsia="Times New Roman" w:hAnsi="Arial"/>
                <w:sz w:val="18"/>
                <w:lang w:eastAsia="ja-JP"/>
              </w:rPr>
            </w:pPr>
            <w:ins w:id="251" w:author="Griselda WANG" w:date="2025-11-04T18:38:00Z" w16du:dateUtc="2025-11-04T17:38:00Z">
              <w:r w:rsidRPr="00EB1DB4">
                <w:rPr>
                  <w:rFonts w:ascii="Arial" w:eastAsia="Times New Roman"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48B735F3" w14:textId="77777777" w:rsidR="000E2EDA" w:rsidRPr="00EB1DB4" w:rsidRDefault="000E2EDA" w:rsidP="001C3512">
            <w:pPr>
              <w:overflowPunct w:val="0"/>
              <w:autoSpaceDE w:val="0"/>
              <w:autoSpaceDN w:val="0"/>
              <w:adjustRightInd w:val="0"/>
              <w:spacing w:after="0"/>
              <w:jc w:val="center"/>
              <w:textAlignment w:val="baseline"/>
              <w:rPr>
                <w:ins w:id="252" w:author="Griselda WANG" w:date="2025-11-04T18:38:00Z" w16du:dateUtc="2025-11-04T17:38:00Z"/>
                <w:rFonts w:ascii="Arial" w:eastAsia="Times New Roman" w:hAnsi="Arial"/>
                <w:sz w:val="18"/>
                <w:lang w:eastAsia="ja-JP"/>
              </w:rPr>
            </w:pPr>
            <w:ins w:id="253" w:author="Griselda WANG" w:date="2025-11-04T18:38:00Z" w16du:dateUtc="2025-11-04T17:38:00Z">
              <w:r w:rsidRPr="00EB1DB4">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379D936E" w14:textId="77777777" w:rsidR="000E2EDA" w:rsidRPr="00EB1DB4" w:rsidRDefault="000E2EDA" w:rsidP="001C3512">
            <w:pPr>
              <w:overflowPunct w:val="0"/>
              <w:autoSpaceDE w:val="0"/>
              <w:autoSpaceDN w:val="0"/>
              <w:adjustRightInd w:val="0"/>
              <w:spacing w:after="0"/>
              <w:jc w:val="center"/>
              <w:textAlignment w:val="baseline"/>
              <w:rPr>
                <w:ins w:id="254" w:author="Griselda WANG" w:date="2025-11-04T18:38:00Z" w16du:dateUtc="2025-11-04T17:38:00Z"/>
                <w:rFonts w:ascii="Arial" w:eastAsia="Times New Roman" w:hAnsi="Arial"/>
                <w:sz w:val="18"/>
                <w:lang w:eastAsia="ja-JP"/>
              </w:rPr>
            </w:pPr>
            <w:ins w:id="255" w:author="Griselda WANG" w:date="2025-11-04T18:38:00Z" w16du:dateUtc="2025-11-04T17:38:00Z">
              <w:r w:rsidRPr="00EB1DB4">
                <w:rPr>
                  <w:rFonts w:ascii="Arial" w:eastAsia="Times New Roman"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14:paraId="332DBFE0" w14:textId="77777777" w:rsidR="000E2EDA" w:rsidRPr="00EB1DB4" w:rsidRDefault="000E2EDA" w:rsidP="001C3512">
            <w:pPr>
              <w:overflowPunct w:val="0"/>
              <w:autoSpaceDE w:val="0"/>
              <w:autoSpaceDN w:val="0"/>
              <w:adjustRightInd w:val="0"/>
              <w:spacing w:after="0"/>
              <w:jc w:val="center"/>
              <w:textAlignment w:val="baseline"/>
              <w:rPr>
                <w:ins w:id="256" w:author="Griselda WANG" w:date="2025-11-04T18:38:00Z" w16du:dateUtc="2025-11-04T17:38:00Z"/>
                <w:rFonts w:ascii="Arial" w:eastAsia="Times New Roman" w:hAnsi="Arial"/>
                <w:sz w:val="18"/>
                <w:lang w:eastAsia="ja-JP"/>
              </w:rPr>
            </w:pPr>
            <w:ins w:id="257" w:author="Griselda WANG" w:date="2025-11-04T18:38:00Z" w16du:dateUtc="2025-11-04T17:38:00Z">
              <w:r w:rsidRPr="00EB1DB4">
                <w:rPr>
                  <w:rFonts w:ascii="Arial" w:eastAsia="Times New Roman" w:hAnsi="Arial"/>
                  <w:sz w:val="18"/>
                </w:rPr>
                <w:t xml:space="preserve">During this time the </w:t>
              </w:r>
              <w:proofErr w:type="spellStart"/>
              <w:r w:rsidRPr="00EB1DB4">
                <w:rPr>
                  <w:rFonts w:ascii="Arial" w:eastAsia="Times New Roman" w:hAnsi="Arial"/>
                  <w:sz w:val="18"/>
                </w:rPr>
                <w:t>PCell</w:t>
              </w:r>
              <w:proofErr w:type="spellEnd"/>
              <w:r w:rsidRPr="00EB1DB4">
                <w:rPr>
                  <w:rFonts w:ascii="Arial" w:eastAsia="Times New Roman" w:hAnsi="Arial"/>
                  <w:sz w:val="18"/>
                </w:rPr>
                <w:t xml:space="preserve"> shall be known and the </w:t>
              </w:r>
              <w:proofErr w:type="spellStart"/>
              <w:r w:rsidRPr="00EB1DB4">
                <w:rPr>
                  <w:rFonts w:ascii="Arial" w:eastAsia="Times New Roman" w:hAnsi="Arial"/>
                  <w:sz w:val="18"/>
                </w:rPr>
                <w:t>SCell</w:t>
              </w:r>
              <w:proofErr w:type="spellEnd"/>
              <w:r w:rsidRPr="00EB1DB4">
                <w:rPr>
                  <w:rFonts w:ascii="Arial" w:eastAsia="Times New Roman" w:hAnsi="Arial"/>
                  <w:sz w:val="18"/>
                </w:rPr>
                <w:t xml:space="preserve"> configured and detected.</w:t>
              </w:r>
            </w:ins>
          </w:p>
        </w:tc>
      </w:tr>
      <w:tr w:rsidR="000E2EDA" w:rsidRPr="00EB1DB4" w14:paraId="041D6F02" w14:textId="77777777" w:rsidTr="001C3512">
        <w:trPr>
          <w:cantSplit/>
          <w:jc w:val="center"/>
          <w:ins w:id="25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505B1859" w14:textId="77777777" w:rsidR="000E2EDA" w:rsidRPr="00EB1DB4" w:rsidRDefault="000E2EDA" w:rsidP="001C3512">
            <w:pPr>
              <w:overflowPunct w:val="0"/>
              <w:autoSpaceDE w:val="0"/>
              <w:autoSpaceDN w:val="0"/>
              <w:adjustRightInd w:val="0"/>
              <w:spacing w:after="0"/>
              <w:textAlignment w:val="baseline"/>
              <w:rPr>
                <w:ins w:id="259" w:author="Griselda WANG" w:date="2025-11-04T18:38:00Z" w16du:dateUtc="2025-11-04T17:38:00Z"/>
                <w:rFonts w:ascii="Arial" w:eastAsia="Times New Roman" w:hAnsi="Arial"/>
                <w:sz w:val="18"/>
                <w:lang w:eastAsia="ja-JP"/>
              </w:rPr>
            </w:pPr>
            <w:ins w:id="260" w:author="Griselda WANG" w:date="2025-11-04T18:38:00Z" w16du:dateUtc="2025-11-04T17:38:00Z">
              <w:r w:rsidRPr="00EB1DB4">
                <w:rPr>
                  <w:rFonts w:ascii="Arial" w:eastAsia="Times New Roman"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1C1EC11" w14:textId="77777777" w:rsidR="000E2EDA" w:rsidRPr="00EB1DB4" w:rsidRDefault="000E2EDA" w:rsidP="001C3512">
            <w:pPr>
              <w:overflowPunct w:val="0"/>
              <w:autoSpaceDE w:val="0"/>
              <w:autoSpaceDN w:val="0"/>
              <w:adjustRightInd w:val="0"/>
              <w:spacing w:after="0"/>
              <w:jc w:val="center"/>
              <w:textAlignment w:val="baseline"/>
              <w:rPr>
                <w:ins w:id="261" w:author="Griselda WANG" w:date="2025-11-04T18:38:00Z" w16du:dateUtc="2025-11-04T17:38:00Z"/>
                <w:rFonts w:ascii="Arial" w:eastAsia="Times New Roman" w:hAnsi="Arial"/>
                <w:sz w:val="18"/>
                <w:lang w:eastAsia="ja-JP"/>
              </w:rPr>
            </w:pPr>
            <w:ins w:id="262" w:author="Griselda WANG" w:date="2025-11-04T18:38:00Z" w16du:dateUtc="2025-11-04T17:38:00Z">
              <w:r w:rsidRPr="00EB1DB4">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178A2AEF" w14:textId="77777777" w:rsidR="000E2EDA" w:rsidRPr="00EB1DB4" w:rsidRDefault="000E2EDA" w:rsidP="001C3512">
            <w:pPr>
              <w:overflowPunct w:val="0"/>
              <w:autoSpaceDE w:val="0"/>
              <w:autoSpaceDN w:val="0"/>
              <w:adjustRightInd w:val="0"/>
              <w:spacing w:after="0"/>
              <w:jc w:val="center"/>
              <w:textAlignment w:val="baseline"/>
              <w:rPr>
                <w:ins w:id="263" w:author="Griselda WANG" w:date="2025-11-04T18:38:00Z" w16du:dateUtc="2025-11-04T17:38:00Z"/>
                <w:rFonts w:ascii="Arial" w:eastAsia="Times New Roman" w:hAnsi="Arial"/>
                <w:sz w:val="18"/>
                <w:lang w:eastAsia="ja-JP"/>
              </w:rPr>
            </w:pPr>
            <w:ins w:id="264" w:author="Griselda WANG" w:date="2025-11-04T18:38:00Z" w16du:dateUtc="2025-11-04T17:38:00Z">
              <w:r w:rsidRPr="00EB1DB4">
                <w:rPr>
                  <w:rFonts w:ascii="Arial" w:eastAsia="Times New Roman"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2A9DD5BD" w14:textId="77777777" w:rsidR="000E2EDA" w:rsidRPr="00EB1DB4" w:rsidRDefault="000E2EDA" w:rsidP="001C3512">
            <w:pPr>
              <w:overflowPunct w:val="0"/>
              <w:autoSpaceDE w:val="0"/>
              <w:autoSpaceDN w:val="0"/>
              <w:adjustRightInd w:val="0"/>
              <w:spacing w:after="0"/>
              <w:jc w:val="center"/>
              <w:textAlignment w:val="baseline"/>
              <w:rPr>
                <w:ins w:id="265" w:author="Griselda WANG" w:date="2025-11-04T18:38:00Z" w16du:dateUtc="2025-11-04T17:38:00Z"/>
                <w:rFonts w:ascii="Arial" w:eastAsia="Times New Roman" w:hAnsi="Arial"/>
                <w:sz w:val="18"/>
                <w:lang w:eastAsia="ja-JP"/>
              </w:rPr>
            </w:pPr>
            <w:ins w:id="266" w:author="Griselda WANG" w:date="2025-11-04T18:38:00Z" w16du:dateUtc="2025-11-04T17:38:00Z">
              <w:r w:rsidRPr="00EB1DB4">
                <w:rPr>
                  <w:rFonts w:ascii="Arial" w:eastAsia="Times New Roman" w:hAnsi="Arial"/>
                  <w:sz w:val="18"/>
                  <w:lang w:eastAsia="ja-JP"/>
                </w:rPr>
                <w:t xml:space="preserve">During this time the UE shall activate the </w:t>
              </w:r>
              <w:proofErr w:type="spellStart"/>
              <w:r w:rsidRPr="00EB1DB4">
                <w:rPr>
                  <w:rFonts w:ascii="Arial" w:eastAsia="Times New Roman" w:hAnsi="Arial"/>
                  <w:sz w:val="18"/>
                  <w:lang w:eastAsia="ja-JP"/>
                </w:rPr>
                <w:t>SCell</w:t>
              </w:r>
              <w:proofErr w:type="spellEnd"/>
              <w:r w:rsidRPr="00EB1DB4">
                <w:rPr>
                  <w:rFonts w:ascii="Arial" w:eastAsia="Times New Roman" w:hAnsi="Arial"/>
                  <w:sz w:val="18"/>
                  <w:lang w:eastAsia="ja-JP"/>
                </w:rPr>
                <w:t>.</w:t>
              </w:r>
            </w:ins>
          </w:p>
        </w:tc>
      </w:tr>
      <w:tr w:rsidR="000E2EDA" w:rsidRPr="00EB1DB4" w14:paraId="4F9A695D" w14:textId="77777777" w:rsidTr="001C3512">
        <w:trPr>
          <w:cantSplit/>
          <w:jc w:val="center"/>
          <w:ins w:id="267"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8384DCE" w14:textId="77777777" w:rsidR="000E2EDA" w:rsidRPr="00EB1DB4" w:rsidRDefault="000E2EDA" w:rsidP="001C3512">
            <w:pPr>
              <w:overflowPunct w:val="0"/>
              <w:autoSpaceDE w:val="0"/>
              <w:autoSpaceDN w:val="0"/>
              <w:adjustRightInd w:val="0"/>
              <w:spacing w:after="0"/>
              <w:textAlignment w:val="baseline"/>
              <w:rPr>
                <w:ins w:id="268" w:author="Griselda WANG" w:date="2025-11-04T18:38:00Z" w16du:dateUtc="2025-11-04T17:38:00Z"/>
                <w:rFonts w:ascii="Arial" w:eastAsia="Times New Roman" w:hAnsi="Arial"/>
                <w:sz w:val="18"/>
                <w:lang w:eastAsia="ja-JP"/>
              </w:rPr>
            </w:pPr>
            <w:ins w:id="269" w:author="Griselda WANG" w:date="2025-11-04T18:38:00Z" w16du:dateUtc="2025-11-04T17:38:00Z">
              <w:r w:rsidRPr="00EB1DB4">
                <w:rPr>
                  <w:rFonts w:ascii="Arial" w:eastAsia="Times New Roman" w:hAnsi="Arial"/>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230DCCE0" w14:textId="77777777" w:rsidR="000E2EDA" w:rsidRPr="00EB1DB4" w:rsidRDefault="000E2EDA" w:rsidP="001C3512">
            <w:pPr>
              <w:overflowPunct w:val="0"/>
              <w:autoSpaceDE w:val="0"/>
              <w:autoSpaceDN w:val="0"/>
              <w:adjustRightInd w:val="0"/>
              <w:spacing w:after="0"/>
              <w:jc w:val="center"/>
              <w:textAlignment w:val="baseline"/>
              <w:rPr>
                <w:ins w:id="270" w:author="Griselda WANG" w:date="2025-11-04T18:38:00Z" w16du:dateUtc="2025-11-04T17:38:00Z"/>
                <w:rFonts w:ascii="Arial" w:eastAsia="Times New Roman" w:hAnsi="Arial"/>
                <w:sz w:val="18"/>
                <w:lang w:eastAsia="ja-JP"/>
              </w:rPr>
            </w:pPr>
            <w:ins w:id="271" w:author="Griselda WANG" w:date="2025-11-04T18:38:00Z" w16du:dateUtc="2025-11-04T17:38:00Z">
              <w:r w:rsidRPr="00EB1DB4">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63797CB9" w14:textId="77777777" w:rsidR="000E2EDA" w:rsidRPr="00EB1DB4" w:rsidRDefault="000E2EDA" w:rsidP="001C3512">
            <w:pPr>
              <w:overflowPunct w:val="0"/>
              <w:autoSpaceDE w:val="0"/>
              <w:autoSpaceDN w:val="0"/>
              <w:adjustRightInd w:val="0"/>
              <w:spacing w:after="0"/>
              <w:jc w:val="center"/>
              <w:textAlignment w:val="baseline"/>
              <w:rPr>
                <w:ins w:id="272" w:author="Griselda WANG" w:date="2025-11-04T18:38:00Z" w16du:dateUtc="2025-11-04T17:38:00Z"/>
                <w:rFonts w:ascii="Arial" w:eastAsia="Times New Roman" w:hAnsi="Arial"/>
                <w:sz w:val="18"/>
                <w:lang w:eastAsia="ja-JP"/>
              </w:rPr>
            </w:pPr>
            <w:ins w:id="273" w:author="Griselda WANG" w:date="2025-11-04T18:38:00Z" w16du:dateUtc="2025-11-04T17:38:00Z">
              <w:r w:rsidRPr="00EB1DB4">
                <w:rPr>
                  <w:rFonts w:ascii="Arial" w:eastAsia="Times New Roman" w:hAnsi="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14:paraId="46B2ACC2" w14:textId="77777777" w:rsidR="000E2EDA" w:rsidRPr="00EB1DB4" w:rsidRDefault="000E2EDA" w:rsidP="001C3512">
            <w:pPr>
              <w:overflowPunct w:val="0"/>
              <w:autoSpaceDE w:val="0"/>
              <w:autoSpaceDN w:val="0"/>
              <w:adjustRightInd w:val="0"/>
              <w:spacing w:after="0"/>
              <w:jc w:val="center"/>
              <w:textAlignment w:val="baseline"/>
              <w:rPr>
                <w:ins w:id="274" w:author="Griselda WANG" w:date="2025-11-04T18:38:00Z" w16du:dateUtc="2025-11-04T17:38:00Z"/>
                <w:rFonts w:ascii="Arial" w:eastAsia="Times New Roman" w:hAnsi="Arial"/>
                <w:sz w:val="18"/>
              </w:rPr>
            </w:pPr>
            <w:ins w:id="275" w:author="Griselda WANG" w:date="2025-11-04T18:38:00Z" w16du:dateUtc="2025-11-04T17:38:00Z">
              <w:r w:rsidRPr="00EB1DB4">
                <w:rPr>
                  <w:rFonts w:ascii="Arial" w:eastAsia="Times New Roman" w:hAnsi="Arial"/>
                  <w:sz w:val="18"/>
                </w:rPr>
                <w:t xml:space="preserve">During this time the UE shall deactivate the </w:t>
              </w:r>
              <w:proofErr w:type="spellStart"/>
              <w:r w:rsidRPr="00EB1DB4">
                <w:rPr>
                  <w:rFonts w:ascii="Arial" w:eastAsia="Times New Roman" w:hAnsi="Arial"/>
                  <w:sz w:val="18"/>
                </w:rPr>
                <w:t>SCell</w:t>
              </w:r>
              <w:proofErr w:type="spellEnd"/>
              <w:r w:rsidRPr="00EB1DB4">
                <w:rPr>
                  <w:rFonts w:ascii="Arial" w:eastAsia="Times New Roman" w:hAnsi="Arial"/>
                  <w:sz w:val="18"/>
                </w:rPr>
                <w:t>.</w:t>
              </w:r>
            </w:ins>
          </w:p>
        </w:tc>
      </w:tr>
      <w:tr w:rsidR="000E2EDA" w:rsidRPr="00EB1DB4" w14:paraId="6BC007F4" w14:textId="77777777" w:rsidTr="001C3512">
        <w:trPr>
          <w:cantSplit/>
          <w:jc w:val="center"/>
          <w:ins w:id="27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1C8FB49" w14:textId="77777777" w:rsidR="000E2EDA" w:rsidRPr="00EB1DB4" w:rsidRDefault="000E2EDA" w:rsidP="001C3512">
            <w:pPr>
              <w:overflowPunct w:val="0"/>
              <w:autoSpaceDE w:val="0"/>
              <w:autoSpaceDN w:val="0"/>
              <w:adjustRightInd w:val="0"/>
              <w:spacing w:after="0"/>
              <w:textAlignment w:val="baseline"/>
              <w:rPr>
                <w:ins w:id="277" w:author="Griselda WANG" w:date="2025-11-04T18:38:00Z" w16du:dateUtc="2025-11-04T17:38:00Z"/>
                <w:rFonts w:ascii="Arial" w:eastAsia="Times New Roman" w:hAnsi="Arial"/>
                <w:sz w:val="18"/>
              </w:rPr>
            </w:pPr>
            <w:ins w:id="278" w:author="Griselda WANG" w:date="2025-11-04T18:38:00Z" w16du:dateUtc="2025-11-04T17:38:00Z">
              <w:r w:rsidRPr="00EB1DB4">
                <w:rPr>
                  <w:rFonts w:ascii="Arial" w:eastAsia="Times New Roman" w:hAnsi="Arial" w:cs="v4.2.0"/>
                  <w:sz w:val="18"/>
                </w:rPr>
                <w:t>T</w:t>
              </w:r>
              <w:r w:rsidRPr="00EB1DB4">
                <w:rPr>
                  <w:rFonts w:ascii="Arial" w:eastAsia="Times New Roman"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465D0BF1" w14:textId="77777777" w:rsidR="000E2EDA" w:rsidRPr="00EB1DB4" w:rsidRDefault="000E2EDA" w:rsidP="001C3512">
            <w:pPr>
              <w:overflowPunct w:val="0"/>
              <w:autoSpaceDE w:val="0"/>
              <w:autoSpaceDN w:val="0"/>
              <w:adjustRightInd w:val="0"/>
              <w:spacing w:after="0"/>
              <w:jc w:val="center"/>
              <w:textAlignment w:val="baseline"/>
              <w:rPr>
                <w:ins w:id="279" w:author="Griselda WANG" w:date="2025-11-04T18:38:00Z" w16du:dateUtc="2025-11-04T17:38:00Z"/>
                <w:rFonts w:ascii="Arial" w:eastAsia="Times New Roman" w:hAnsi="Arial"/>
                <w:sz w:val="18"/>
              </w:rPr>
            </w:pPr>
            <w:proofErr w:type="spellStart"/>
            <w:ins w:id="280" w:author="Griselda WANG" w:date="2025-11-04T18:38:00Z" w16du:dateUtc="2025-11-04T17:38:00Z">
              <w:r w:rsidRPr="00EB1DB4">
                <w:rPr>
                  <w:rFonts w:ascii="Arial" w:eastAsia="Times New Roman"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A9FF018" w14:textId="77777777" w:rsidR="000E2EDA" w:rsidRPr="00EB1DB4" w:rsidRDefault="000E2EDA" w:rsidP="001C3512">
            <w:pPr>
              <w:overflowPunct w:val="0"/>
              <w:autoSpaceDE w:val="0"/>
              <w:autoSpaceDN w:val="0"/>
              <w:adjustRightInd w:val="0"/>
              <w:spacing w:after="0"/>
              <w:jc w:val="center"/>
              <w:textAlignment w:val="baseline"/>
              <w:rPr>
                <w:ins w:id="281" w:author="Griselda WANG" w:date="2025-11-04T18:38:00Z" w16du:dateUtc="2025-11-04T17:38:00Z"/>
                <w:rFonts w:ascii="Arial" w:eastAsia="Times New Roman" w:hAnsi="Arial" w:cs="v4.2.0"/>
                <w:sz w:val="18"/>
              </w:rPr>
            </w:pPr>
            <w:ins w:id="282" w:author="Griselda WANG" w:date="2025-11-04T18:38:00Z" w16du:dateUtc="2025-11-04T17:38:00Z">
              <w:r w:rsidRPr="00EB1DB4">
                <w:rPr>
                  <w:rFonts w:ascii="Arial" w:eastAsia="Times New Roman" w:hAnsi="Arial" w:cs="v4.2.0"/>
                  <w:sz w:val="18"/>
                </w:rPr>
                <w:t>Config 1: 2</w:t>
              </w:r>
            </w:ins>
          </w:p>
          <w:p w14:paraId="64CAB6DD" w14:textId="77777777" w:rsidR="000E2EDA" w:rsidRPr="00EB1DB4" w:rsidRDefault="000E2EDA" w:rsidP="001C3512">
            <w:pPr>
              <w:overflowPunct w:val="0"/>
              <w:autoSpaceDE w:val="0"/>
              <w:autoSpaceDN w:val="0"/>
              <w:adjustRightInd w:val="0"/>
              <w:spacing w:after="0"/>
              <w:jc w:val="center"/>
              <w:textAlignment w:val="baseline"/>
              <w:rPr>
                <w:ins w:id="283" w:author="Griselda WANG" w:date="2025-11-04T18:38:00Z" w16du:dateUtc="2025-11-04T17:38:00Z"/>
                <w:rFonts w:ascii="Arial" w:eastAsia="Times New Roman" w:hAnsi="Arial" w:cs="v4.2.0"/>
                <w:sz w:val="18"/>
              </w:rPr>
            </w:pPr>
            <w:ins w:id="284" w:author="Griselda WANG" w:date="2025-11-04T18:38:00Z" w16du:dateUtc="2025-11-04T17:38:00Z">
              <w:r w:rsidRPr="00EB1DB4">
                <w:rPr>
                  <w:rFonts w:ascii="Arial" w:eastAsia="Times New Roman" w:hAnsi="Arial" w:cs="v4.2.0"/>
                  <w:sz w:val="18"/>
                </w:rPr>
                <w:t>Config 2: 3</w:t>
              </w:r>
            </w:ins>
          </w:p>
          <w:p w14:paraId="4FD616B9" w14:textId="77777777" w:rsidR="000E2EDA" w:rsidRPr="00EB1DB4" w:rsidRDefault="000E2EDA" w:rsidP="001C3512">
            <w:pPr>
              <w:overflowPunct w:val="0"/>
              <w:autoSpaceDE w:val="0"/>
              <w:autoSpaceDN w:val="0"/>
              <w:adjustRightInd w:val="0"/>
              <w:spacing w:after="0"/>
              <w:jc w:val="center"/>
              <w:textAlignment w:val="baseline"/>
              <w:rPr>
                <w:ins w:id="285" w:author="Griselda WANG" w:date="2025-11-04T18:38:00Z" w16du:dateUtc="2025-11-04T17:38:00Z"/>
                <w:rFonts w:ascii="Arial" w:eastAsia="Times New Roman" w:hAnsi="Arial" w:cs="v4.2.0"/>
                <w:sz w:val="18"/>
              </w:rPr>
            </w:pPr>
            <w:ins w:id="286" w:author="Griselda WANG" w:date="2025-11-04T18:38:00Z" w16du:dateUtc="2025-11-04T17:38:00Z">
              <w:r w:rsidRPr="00EB1DB4">
                <w:rPr>
                  <w:rFonts w:ascii="Arial" w:eastAsia="Times New Roman" w:hAnsi="Arial" w:cs="v4.2.0"/>
                  <w:sz w:val="18"/>
                </w:rPr>
                <w:t>Config 3: 2.5</w:t>
              </w:r>
            </w:ins>
          </w:p>
          <w:p w14:paraId="63329A43" w14:textId="77777777" w:rsidR="000E2EDA" w:rsidRPr="00EB1DB4" w:rsidRDefault="000E2EDA" w:rsidP="001C3512">
            <w:pPr>
              <w:overflowPunct w:val="0"/>
              <w:autoSpaceDE w:val="0"/>
              <w:autoSpaceDN w:val="0"/>
              <w:adjustRightInd w:val="0"/>
              <w:spacing w:after="0"/>
              <w:jc w:val="center"/>
              <w:textAlignment w:val="baseline"/>
              <w:rPr>
                <w:ins w:id="287" w:author="Griselda WANG" w:date="2025-11-04T18:38:00Z" w16du:dateUtc="2025-11-04T17:38:00Z"/>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2754DB20" w14:textId="77777777" w:rsidR="000E2EDA" w:rsidRPr="00EB1DB4" w:rsidRDefault="000E2EDA" w:rsidP="001C3512">
            <w:pPr>
              <w:overflowPunct w:val="0"/>
              <w:autoSpaceDE w:val="0"/>
              <w:autoSpaceDN w:val="0"/>
              <w:adjustRightInd w:val="0"/>
              <w:spacing w:after="0"/>
              <w:jc w:val="center"/>
              <w:textAlignment w:val="baseline"/>
              <w:rPr>
                <w:ins w:id="288" w:author="Griselda WANG" w:date="2025-11-04T18:38:00Z" w16du:dateUtc="2025-11-04T17:38:00Z"/>
                <w:rFonts w:ascii="Arial" w:eastAsia="Times New Roman" w:hAnsi="Arial" w:cs="v4.2.0"/>
                <w:sz w:val="18"/>
              </w:rPr>
            </w:pPr>
            <w:ins w:id="289" w:author="Griselda WANG" w:date="2025-11-04T18:38:00Z" w16du:dateUtc="2025-11-04T17:38:00Z">
              <w:r w:rsidRPr="00EB1DB4">
                <w:rPr>
                  <w:rFonts w:ascii="Arial" w:eastAsia="Times New Roman" w:hAnsi="Arial" w:cs="v4.2.0"/>
                  <w:sz w:val="18"/>
                </w:rPr>
                <w:t>k</w:t>
              </w:r>
              <w:r w:rsidRPr="00EB1DB4">
                <w:rPr>
                  <w:rFonts w:ascii="Arial" w:eastAsia="Times New Roman" w:hAnsi="Arial" w:cs="v4.2.0"/>
                  <w:sz w:val="18"/>
                  <w:vertAlign w:val="subscript"/>
                </w:rPr>
                <w:t>1</w:t>
              </w:r>
            </w:ins>
            <m:oMath>
              <m:r>
                <w:ins w:id="290" w:author="Griselda WANG" w:date="2025-11-04T18:38:00Z" w16du:dateUtc="2025-11-04T17:38:00Z">
                  <m:rPr>
                    <m:sty m:val="p"/>
                  </m:rPr>
                  <w:rPr>
                    <w:rFonts w:ascii="Cambria Math" w:eastAsia="Times New Roman" w:hAnsi="Cambria Math" w:cs="v4.2.0"/>
                    <w:sz w:val="18"/>
                    <w:vertAlign w:val="subscript"/>
                  </w:rPr>
                  <m:t>×</m:t>
                </w:ins>
              </m:r>
            </m:oMath>
            <w:ins w:id="291" w:author="Griselda WANG" w:date="2025-11-04T18:38:00Z" w16du:dateUtc="2025-11-04T17:38:00Z">
              <w:r w:rsidRPr="00EB1DB4">
                <w:rPr>
                  <w:rFonts w:ascii="Arial" w:eastAsia="Times New Roman" w:hAnsi="Arial" w:cs="v4.2.0"/>
                  <w:sz w:val="18"/>
                </w:rPr>
                <w:t>NR slot length</w:t>
              </w:r>
            </w:ins>
          </w:p>
          <w:p w14:paraId="7D672BD8" w14:textId="77777777" w:rsidR="000E2EDA" w:rsidRPr="00EB1DB4" w:rsidRDefault="000E2EDA" w:rsidP="001C3512">
            <w:pPr>
              <w:overflowPunct w:val="0"/>
              <w:autoSpaceDE w:val="0"/>
              <w:autoSpaceDN w:val="0"/>
              <w:adjustRightInd w:val="0"/>
              <w:spacing w:after="0"/>
              <w:jc w:val="center"/>
              <w:textAlignment w:val="baseline"/>
              <w:rPr>
                <w:ins w:id="292" w:author="Griselda WANG" w:date="2025-11-04T18:38:00Z" w16du:dateUtc="2025-11-04T17:38:00Z"/>
                <w:rFonts w:ascii="Arial" w:eastAsia="Times New Roman" w:hAnsi="Arial"/>
                <w:sz w:val="18"/>
              </w:rPr>
            </w:pPr>
          </w:p>
          <w:p w14:paraId="7A09F9C6" w14:textId="77777777" w:rsidR="000E2EDA" w:rsidRPr="00EB1DB4" w:rsidRDefault="000E2EDA" w:rsidP="001C3512">
            <w:pPr>
              <w:overflowPunct w:val="0"/>
              <w:autoSpaceDE w:val="0"/>
              <w:autoSpaceDN w:val="0"/>
              <w:adjustRightInd w:val="0"/>
              <w:spacing w:after="0"/>
              <w:jc w:val="center"/>
              <w:textAlignment w:val="baseline"/>
              <w:rPr>
                <w:ins w:id="293" w:author="Griselda WANG" w:date="2025-11-04T18:38:00Z" w16du:dateUtc="2025-11-04T17:38:00Z"/>
                <w:rFonts w:ascii="Arial" w:eastAsia="Times New Roman" w:hAnsi="Arial"/>
                <w:sz w:val="18"/>
              </w:rPr>
            </w:pPr>
            <w:ins w:id="294" w:author="Griselda WANG" w:date="2025-11-04T18:38:00Z" w16du:dateUtc="2025-11-04T17:38:00Z">
              <w:r w:rsidRPr="00EB1DB4">
                <w:rPr>
                  <w:rFonts w:ascii="Arial" w:eastAsia="Times New Roman" w:hAnsi="Arial"/>
                  <w:sz w:val="18"/>
                </w:rPr>
                <w:t>k</w:t>
              </w:r>
              <w:r w:rsidRPr="00EB1DB4">
                <w:rPr>
                  <w:rFonts w:ascii="Arial" w:eastAsia="Times New Roman" w:hAnsi="Arial"/>
                  <w:sz w:val="18"/>
                  <w:vertAlign w:val="subscript"/>
                </w:rPr>
                <w:t>1</w:t>
              </w:r>
              <w:r w:rsidRPr="00EB1DB4">
                <w:rPr>
                  <w:rFonts w:ascii="Arial" w:eastAsia="Times New Roman" w:hAnsi="Arial"/>
                  <w:sz w:val="18"/>
                </w:rPr>
                <w:t xml:space="preserve"> is </w:t>
              </w:r>
              <w:proofErr w:type="gramStart"/>
              <w:r w:rsidRPr="00EB1DB4">
                <w:rPr>
                  <w:rFonts w:ascii="Arial" w:eastAsia="Times New Roman" w:hAnsi="Arial"/>
                  <w:sz w:val="18"/>
                </w:rPr>
                <w:t>a number of</w:t>
              </w:r>
              <w:proofErr w:type="gramEnd"/>
              <w:r w:rsidRPr="00EB1DB4">
                <w:rPr>
                  <w:rFonts w:ascii="Arial" w:eastAsia="Times New Roman" w:hAnsi="Arial"/>
                  <w:sz w:val="18"/>
                </w:rPr>
                <w:t xml:space="preserve"> slots and is indicated by the PDSCH-to-HARQ-timing-indicator field in the DCI format, if present, or provided by </w:t>
              </w:r>
              <w:r w:rsidRPr="00EB1DB4">
                <w:rPr>
                  <w:rFonts w:ascii="Arial" w:eastAsia="Times New Roman" w:hAnsi="Arial"/>
                  <w:i/>
                  <w:sz w:val="18"/>
                </w:rPr>
                <w:t>dl-</w:t>
              </w:r>
              <w:proofErr w:type="spellStart"/>
              <w:r w:rsidRPr="00EB1DB4">
                <w:rPr>
                  <w:rFonts w:ascii="Arial" w:eastAsia="Times New Roman" w:hAnsi="Arial"/>
                  <w:i/>
                  <w:sz w:val="18"/>
                </w:rPr>
                <w:t>DataToUL</w:t>
              </w:r>
              <w:proofErr w:type="spellEnd"/>
              <w:r w:rsidRPr="00EB1DB4">
                <w:rPr>
                  <w:rFonts w:ascii="Arial" w:eastAsia="Times New Roman" w:hAnsi="Arial"/>
                  <w:i/>
                  <w:sz w:val="18"/>
                </w:rPr>
                <w:t>-ACK</w:t>
              </w:r>
              <w:r w:rsidRPr="00EB1DB4">
                <w:rPr>
                  <w:rFonts w:ascii="Arial" w:eastAsia="Times New Roman" w:hAnsi="Arial"/>
                  <w:sz w:val="18"/>
                  <w:lang w:eastAsia="zh-CN"/>
                </w:rPr>
                <w:t xml:space="preserve">, the value of k should be the minimum value defined in TS 38.213 [3] </w:t>
              </w:r>
              <w:r w:rsidRPr="00EB1DB4">
                <w:rPr>
                  <w:rFonts w:ascii="Arial" w:eastAsia="Times New Roman" w:hAnsi="Arial"/>
                  <w:sz w:val="18"/>
                </w:rPr>
                <w:t>that will meet the timing constraints of this test case.</w:t>
              </w:r>
            </w:ins>
          </w:p>
        </w:tc>
      </w:tr>
      <w:tr w:rsidR="000E2EDA" w:rsidRPr="00EB1DB4" w14:paraId="6166B03A" w14:textId="77777777" w:rsidTr="001C3512">
        <w:trPr>
          <w:cantSplit/>
          <w:jc w:val="center"/>
          <w:ins w:id="295"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0FE128D" w14:textId="77777777" w:rsidR="000E2EDA" w:rsidRPr="00EB1DB4" w:rsidRDefault="000E2EDA" w:rsidP="001C3512">
            <w:pPr>
              <w:overflowPunct w:val="0"/>
              <w:autoSpaceDE w:val="0"/>
              <w:autoSpaceDN w:val="0"/>
              <w:adjustRightInd w:val="0"/>
              <w:spacing w:after="0"/>
              <w:textAlignment w:val="baseline"/>
              <w:rPr>
                <w:ins w:id="296" w:author="Griselda WANG" w:date="2025-11-04T18:38:00Z" w16du:dateUtc="2025-11-04T17:38:00Z"/>
                <w:rFonts w:ascii="Arial" w:eastAsia="Times New Roman" w:hAnsi="Arial"/>
                <w:sz w:val="18"/>
              </w:rPr>
            </w:pPr>
            <w:proofErr w:type="spellStart"/>
            <w:ins w:id="297" w:author="Griselda WANG" w:date="2025-11-04T18:38:00Z" w16du:dateUtc="2025-11-04T17:38:00Z">
              <w:r w:rsidRPr="00EB1DB4">
                <w:rPr>
                  <w:rFonts w:ascii="Arial" w:eastAsia="Times New Roman" w:hAnsi="Arial"/>
                  <w:sz w:val="18"/>
                </w:rPr>
                <w:t>T</w:t>
              </w:r>
              <w:r w:rsidRPr="00EB1DB4">
                <w:rPr>
                  <w:rFonts w:ascii="Arial" w:eastAsia="Times New Roman" w:hAnsi="Arial"/>
                  <w:sz w:val="18"/>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E1A8F40" w14:textId="77777777" w:rsidR="000E2EDA" w:rsidRPr="00EB1DB4" w:rsidRDefault="000E2EDA" w:rsidP="001C3512">
            <w:pPr>
              <w:overflowPunct w:val="0"/>
              <w:autoSpaceDE w:val="0"/>
              <w:autoSpaceDN w:val="0"/>
              <w:adjustRightInd w:val="0"/>
              <w:spacing w:after="0"/>
              <w:jc w:val="center"/>
              <w:textAlignment w:val="baseline"/>
              <w:rPr>
                <w:ins w:id="298" w:author="Griselda WANG" w:date="2025-11-04T18:38:00Z" w16du:dateUtc="2025-11-04T17:38:00Z"/>
                <w:rFonts w:ascii="Arial" w:eastAsia="Times New Roman" w:hAnsi="Arial"/>
                <w:sz w:val="18"/>
              </w:rPr>
            </w:pPr>
            <w:proofErr w:type="spellStart"/>
            <w:ins w:id="299" w:author="Griselda WANG" w:date="2025-11-04T18:38:00Z" w16du:dateUtc="2025-11-04T17:38:00Z">
              <w:r w:rsidRPr="00EB1DB4">
                <w:rPr>
                  <w:rFonts w:ascii="Arial" w:eastAsia="Times New Roman"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BF676E6" w14:textId="77777777" w:rsidR="000E2EDA" w:rsidRPr="00EB1DB4" w:rsidRDefault="000E2EDA" w:rsidP="001C3512">
            <w:pPr>
              <w:overflowPunct w:val="0"/>
              <w:autoSpaceDE w:val="0"/>
              <w:autoSpaceDN w:val="0"/>
              <w:adjustRightInd w:val="0"/>
              <w:spacing w:after="0"/>
              <w:jc w:val="center"/>
              <w:textAlignment w:val="baseline"/>
              <w:rPr>
                <w:ins w:id="300" w:author="Griselda WANG" w:date="2025-11-04T18:38:00Z" w16du:dateUtc="2025-11-04T17:38:00Z"/>
                <w:rFonts w:ascii="Arial" w:eastAsia="Times New Roman" w:hAnsi="Arial"/>
                <w:sz w:val="18"/>
              </w:rPr>
            </w:pPr>
            <w:ins w:id="301" w:author="Griselda WANG" w:date="2025-11-04T18:38:00Z" w16du:dateUtc="2025-11-04T17:38:00Z">
              <w:r w:rsidRPr="00EB1DB4">
                <w:rPr>
                  <w:rFonts w:ascii="Arial" w:eastAsia="Times New Roman" w:hAnsi="Arial"/>
                  <w:sz w:val="18"/>
                </w:rPr>
                <w:t>15</w:t>
              </w:r>
            </w:ins>
          </w:p>
        </w:tc>
        <w:tc>
          <w:tcPr>
            <w:tcW w:w="3652" w:type="dxa"/>
            <w:tcBorders>
              <w:top w:val="single" w:sz="4" w:space="0" w:color="auto"/>
              <w:left w:val="single" w:sz="4" w:space="0" w:color="auto"/>
              <w:bottom w:val="single" w:sz="4" w:space="0" w:color="auto"/>
              <w:right w:val="single" w:sz="4" w:space="0" w:color="auto"/>
            </w:tcBorders>
            <w:hideMark/>
          </w:tcPr>
          <w:p w14:paraId="093C17B8" w14:textId="77777777" w:rsidR="000E2EDA" w:rsidRPr="00EB1DB4" w:rsidRDefault="000E2EDA" w:rsidP="001C3512">
            <w:pPr>
              <w:overflowPunct w:val="0"/>
              <w:autoSpaceDE w:val="0"/>
              <w:autoSpaceDN w:val="0"/>
              <w:adjustRightInd w:val="0"/>
              <w:spacing w:after="0"/>
              <w:textAlignment w:val="baseline"/>
              <w:rPr>
                <w:ins w:id="302" w:author="Griselda WANG" w:date="2025-11-04T18:38:00Z" w16du:dateUtc="2025-11-04T17:38:00Z"/>
                <w:rFonts w:ascii="Arial" w:eastAsia="Times New Roman" w:hAnsi="Arial"/>
                <w:sz w:val="18"/>
              </w:rPr>
            </w:pPr>
            <w:ins w:id="303" w:author="Griselda WANG" w:date="2025-11-04T18:38:00Z" w16du:dateUtc="2025-11-04T17:38:00Z">
              <w:r w:rsidRPr="00EB1DB4">
                <w:rPr>
                  <w:rFonts w:ascii="Arial" w:eastAsia="Times New Roman" w:hAnsi="Arial"/>
                  <w:sz w:val="18"/>
                </w:rPr>
                <w:t xml:space="preserve">the delay (in </w:t>
              </w:r>
              <w:proofErr w:type="spellStart"/>
              <w:r w:rsidRPr="00EB1DB4">
                <w:rPr>
                  <w:rFonts w:ascii="Arial" w:eastAsia="Times New Roman" w:hAnsi="Arial"/>
                  <w:sz w:val="18"/>
                </w:rPr>
                <w:t>ms</w:t>
              </w:r>
              <w:proofErr w:type="spellEnd"/>
              <w:r w:rsidRPr="00EB1DB4">
                <w:rPr>
                  <w:rFonts w:ascii="Arial" w:eastAsia="Times New Roman" w:hAnsi="Arial"/>
                  <w:sz w:val="18"/>
                </w:rPr>
                <w:t xml:space="preserve">) </w:t>
              </w:r>
              <w:r w:rsidRPr="00EB1DB4">
                <w:rPr>
                  <w:rFonts w:ascii="Arial" w:eastAsia="Times New Roman" w:hAnsi="Arial"/>
                  <w:sz w:val="18"/>
                  <w:lang w:eastAsia="zh-CN"/>
                </w:rPr>
                <w:t xml:space="preserve">including </w:t>
              </w:r>
              <w:r w:rsidRPr="00EB1DB4">
                <w:rPr>
                  <w:rFonts w:ascii="Arial" w:eastAsia="Times New Roman" w:hAnsi="Arial"/>
                  <w:sz w:val="18"/>
                </w:rPr>
                <w:t>uncertainty in acquiring the first available downlink CSI reference resource</w:t>
              </w:r>
              <w:r w:rsidRPr="00EB1DB4">
                <w:rPr>
                  <w:rFonts w:ascii="Arial" w:eastAsia="Times New Roman" w:hAnsi="Arial"/>
                  <w:sz w:val="18"/>
                  <w:lang w:eastAsia="zh-CN"/>
                </w:rPr>
                <w:t xml:space="preserve">, UE processing time for CSI reporting </w:t>
              </w:r>
              <w:r w:rsidRPr="00EB1DB4">
                <w:rPr>
                  <w:rFonts w:ascii="Arial" w:eastAsia="Times New Roman" w:hAnsi="Arial" w:cs="v4.2.0"/>
                  <w:sz w:val="18"/>
                </w:rPr>
                <w:t xml:space="preserve">(clause 5.2.2.5 in TS 38.214 [26]) </w:t>
              </w:r>
              <w:r w:rsidRPr="00EB1DB4">
                <w:rPr>
                  <w:rFonts w:ascii="Arial" w:eastAsia="Times New Roman" w:hAnsi="Arial"/>
                  <w:sz w:val="18"/>
                  <w:lang w:eastAsia="zh-CN"/>
                </w:rPr>
                <w:t xml:space="preserve">and </w:t>
              </w:r>
              <w:r w:rsidRPr="00EB1DB4">
                <w:rPr>
                  <w:rFonts w:ascii="Arial" w:eastAsia="Times New Roman" w:hAnsi="Arial"/>
                  <w:sz w:val="18"/>
                </w:rPr>
                <w:t>uncertainty in acquiring the first available CSI reporting resources as specified in TS 38.331 [2]</w:t>
              </w:r>
            </w:ins>
          </w:p>
        </w:tc>
      </w:tr>
    </w:tbl>
    <w:p w14:paraId="3B839EBA" w14:textId="77777777" w:rsidR="000E2EDA" w:rsidRPr="00EB1DB4" w:rsidRDefault="000E2EDA" w:rsidP="000E2EDA">
      <w:pPr>
        <w:overflowPunct w:val="0"/>
        <w:autoSpaceDE w:val="0"/>
        <w:autoSpaceDN w:val="0"/>
        <w:adjustRightInd w:val="0"/>
        <w:textAlignment w:val="baseline"/>
        <w:rPr>
          <w:ins w:id="304" w:author="Griselda WANG" w:date="2025-11-04T18:38:00Z" w16du:dateUtc="2025-11-04T17:38:00Z"/>
          <w:rFonts w:eastAsia="Times New Roman"/>
        </w:rPr>
      </w:pPr>
    </w:p>
    <w:p w14:paraId="436D1080" w14:textId="77777777" w:rsidR="000E2EDA" w:rsidRPr="00EB1DB4" w:rsidRDefault="000E2EDA" w:rsidP="000E2EDA">
      <w:pPr>
        <w:overflowPunct w:val="0"/>
        <w:autoSpaceDE w:val="0"/>
        <w:autoSpaceDN w:val="0"/>
        <w:adjustRightInd w:val="0"/>
        <w:spacing w:before="60"/>
        <w:jc w:val="center"/>
        <w:textAlignment w:val="baseline"/>
        <w:rPr>
          <w:ins w:id="305" w:author="Griselda WANG" w:date="2025-11-04T18:38:00Z" w16du:dateUtc="2025-11-04T17:38:00Z"/>
          <w:rFonts w:ascii="Arial" w:eastAsia="MS Mincho" w:hAnsi="Arial"/>
          <w:b/>
        </w:rPr>
      </w:pPr>
      <w:ins w:id="306" w:author="Griselda WANG" w:date="2025-11-04T18:38:00Z" w16du:dateUtc="2025-11-04T17: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 xml:space="preserve">.1-3: Cell specific test parameters for known FR1 </w:t>
        </w:r>
        <w:proofErr w:type="spellStart"/>
        <w:r w:rsidRPr="00EB1DB4">
          <w:rPr>
            <w:rFonts w:ascii="Arial" w:eastAsia="Times New Roman" w:hAnsi="Arial"/>
            <w:b/>
          </w:rPr>
          <w:t>SCell</w:t>
        </w:r>
        <w:proofErr w:type="spellEnd"/>
        <w:r w:rsidRPr="00EB1DB4">
          <w:rPr>
            <w:rFonts w:ascii="Arial" w:eastAsia="Times New Roman" w:hAnsi="Arial"/>
            <w:b/>
          </w:rPr>
          <w:t xml:space="preserve">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792"/>
        <w:gridCol w:w="792"/>
        <w:gridCol w:w="748"/>
        <w:gridCol w:w="750"/>
        <w:gridCol w:w="787"/>
        <w:gridCol w:w="795"/>
      </w:tblGrid>
      <w:tr w:rsidR="000E2EDA" w:rsidRPr="00EB1DB4" w14:paraId="275322D5" w14:textId="77777777" w:rsidTr="001C3512">
        <w:trPr>
          <w:tblHeader/>
          <w:jc w:val="center"/>
          <w:ins w:id="307" w:author="Griselda WANG" w:date="2025-11-04T18:3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ECA8D" w14:textId="77777777" w:rsidR="000E2EDA" w:rsidRPr="00EB1DB4" w:rsidRDefault="000E2EDA" w:rsidP="001C3512">
            <w:pPr>
              <w:overflowPunct w:val="0"/>
              <w:autoSpaceDE w:val="0"/>
              <w:autoSpaceDN w:val="0"/>
              <w:adjustRightInd w:val="0"/>
              <w:spacing w:after="0"/>
              <w:jc w:val="center"/>
              <w:textAlignment w:val="baseline"/>
              <w:rPr>
                <w:ins w:id="308" w:author="Griselda WANG" w:date="2025-11-04T18:38:00Z" w16du:dateUtc="2025-11-04T17:38:00Z"/>
                <w:rFonts w:ascii="Arial" w:eastAsia="Times New Roman" w:hAnsi="Arial"/>
                <w:b/>
                <w:sz w:val="18"/>
              </w:rPr>
            </w:pPr>
            <w:ins w:id="309" w:author="Griselda WANG" w:date="2025-11-04T18:38:00Z" w16du:dateUtc="2025-11-04T17:38:00Z">
              <w:r w:rsidRPr="00EB1DB4">
                <w:rPr>
                  <w:rFonts w:ascii="Arial" w:eastAsia="Times New Roman" w:hAnsi="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4D6B13" w14:textId="77777777" w:rsidR="000E2EDA" w:rsidRPr="00EB1DB4" w:rsidRDefault="000E2EDA" w:rsidP="001C3512">
            <w:pPr>
              <w:overflowPunct w:val="0"/>
              <w:autoSpaceDE w:val="0"/>
              <w:autoSpaceDN w:val="0"/>
              <w:adjustRightInd w:val="0"/>
              <w:spacing w:after="0"/>
              <w:jc w:val="center"/>
              <w:textAlignment w:val="baseline"/>
              <w:rPr>
                <w:ins w:id="310" w:author="Griselda WANG" w:date="2025-11-04T18:38:00Z" w16du:dateUtc="2025-11-04T17:38:00Z"/>
                <w:rFonts w:ascii="Arial" w:eastAsia="Times New Roman" w:hAnsi="Arial"/>
                <w:b/>
                <w:sz w:val="18"/>
              </w:rPr>
            </w:pPr>
            <w:ins w:id="311" w:author="Griselda WANG" w:date="2025-11-04T18:38:00Z" w16du:dateUtc="2025-11-04T17:38:00Z">
              <w:r w:rsidRPr="00EB1DB4">
                <w:rPr>
                  <w:rFonts w:ascii="Arial" w:eastAsia="Times New Roman" w:hAnsi="Arial"/>
                  <w:b/>
                  <w:sz w:val="18"/>
                  <w:lang w:eastAsia="zh-CN"/>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11884D" w14:textId="77777777" w:rsidR="000E2EDA" w:rsidRPr="00EB1DB4" w:rsidRDefault="000E2EDA" w:rsidP="001C3512">
            <w:pPr>
              <w:overflowPunct w:val="0"/>
              <w:autoSpaceDE w:val="0"/>
              <w:autoSpaceDN w:val="0"/>
              <w:adjustRightInd w:val="0"/>
              <w:spacing w:after="0"/>
              <w:jc w:val="center"/>
              <w:textAlignment w:val="baseline"/>
              <w:rPr>
                <w:ins w:id="312" w:author="Griselda WANG" w:date="2025-11-04T18:38:00Z" w16du:dateUtc="2025-11-04T17:38:00Z"/>
                <w:rFonts w:ascii="Arial" w:eastAsia="Times New Roman" w:hAnsi="Arial"/>
                <w:b/>
                <w:sz w:val="18"/>
              </w:rPr>
            </w:pPr>
            <w:ins w:id="313" w:author="Griselda WANG" w:date="2025-11-04T18:38:00Z" w16du:dateUtc="2025-11-04T17:38:00Z">
              <w:r w:rsidRPr="00EB1DB4">
                <w:rPr>
                  <w:rFonts w:ascii="Arial" w:eastAsia="Times New Roman" w:hAnsi="Arial"/>
                  <w:b/>
                  <w:sz w:val="18"/>
                  <w:lang w:eastAsia="zh-CN"/>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A6C7FD" w14:textId="77777777" w:rsidR="000E2EDA" w:rsidRPr="00EB1DB4" w:rsidRDefault="000E2EDA" w:rsidP="001C3512">
            <w:pPr>
              <w:overflowPunct w:val="0"/>
              <w:autoSpaceDE w:val="0"/>
              <w:autoSpaceDN w:val="0"/>
              <w:adjustRightInd w:val="0"/>
              <w:spacing w:after="0"/>
              <w:jc w:val="center"/>
              <w:textAlignment w:val="baseline"/>
              <w:rPr>
                <w:ins w:id="314" w:author="Griselda WANG" w:date="2025-11-04T18:38:00Z" w16du:dateUtc="2025-11-04T17:38:00Z"/>
                <w:rFonts w:ascii="Arial" w:eastAsia="Times New Roman" w:hAnsi="Arial"/>
                <w:b/>
                <w:sz w:val="18"/>
              </w:rPr>
            </w:pPr>
            <w:ins w:id="315" w:author="Griselda WANG" w:date="2025-11-04T18:38:00Z" w16du:dateUtc="2025-11-04T17:38:00Z">
              <w:r w:rsidRPr="00EB1DB4">
                <w:rPr>
                  <w:rFonts w:ascii="Arial" w:eastAsia="Times New Roman" w:hAnsi="Arial"/>
                  <w:b/>
                  <w:sz w:val="18"/>
                  <w:lang w:eastAsia="zh-CN"/>
                </w:rPr>
                <w:t>Cell 2</w:t>
              </w:r>
            </w:ins>
          </w:p>
        </w:tc>
      </w:tr>
      <w:tr w:rsidR="000E2EDA" w:rsidRPr="00EB1DB4" w14:paraId="2EC8AED7" w14:textId="77777777" w:rsidTr="001C3512">
        <w:trPr>
          <w:tblHeader/>
          <w:jc w:val="center"/>
          <w:ins w:id="316" w:author="Griselda WANG" w:date="2025-11-04T18:38: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3B6C0AC3" w14:textId="77777777" w:rsidR="000E2EDA" w:rsidRPr="00EB1DB4" w:rsidRDefault="000E2EDA" w:rsidP="001C3512">
            <w:pPr>
              <w:overflowPunct w:val="0"/>
              <w:autoSpaceDE w:val="0"/>
              <w:autoSpaceDN w:val="0"/>
              <w:adjustRightInd w:val="0"/>
              <w:spacing w:after="0"/>
              <w:textAlignment w:val="baseline"/>
              <w:rPr>
                <w:ins w:id="317" w:author="Griselda WANG" w:date="2025-11-04T18:38:00Z" w16du:dateUtc="2025-11-04T17:38:00Z"/>
                <w:rFonts w:ascii="Arial" w:eastAsia="Times New Roman"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E5BC52" w14:textId="77777777" w:rsidR="000E2EDA" w:rsidRPr="00EB1DB4" w:rsidRDefault="000E2EDA" w:rsidP="001C3512">
            <w:pPr>
              <w:overflowPunct w:val="0"/>
              <w:autoSpaceDE w:val="0"/>
              <w:autoSpaceDN w:val="0"/>
              <w:adjustRightInd w:val="0"/>
              <w:spacing w:after="0"/>
              <w:textAlignment w:val="baseline"/>
              <w:rPr>
                <w:ins w:id="318" w:author="Griselda WANG" w:date="2025-11-04T18:38:00Z" w16du:dateUtc="2025-11-04T17:38:00Z"/>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A767BB2" w14:textId="77777777" w:rsidR="000E2EDA" w:rsidRPr="00EB1DB4" w:rsidRDefault="000E2EDA" w:rsidP="001C3512">
            <w:pPr>
              <w:overflowPunct w:val="0"/>
              <w:autoSpaceDE w:val="0"/>
              <w:autoSpaceDN w:val="0"/>
              <w:adjustRightInd w:val="0"/>
              <w:spacing w:after="0"/>
              <w:jc w:val="center"/>
              <w:textAlignment w:val="baseline"/>
              <w:rPr>
                <w:ins w:id="319" w:author="Griselda WANG" w:date="2025-11-04T18:38:00Z" w16du:dateUtc="2025-11-04T17:38:00Z"/>
                <w:rFonts w:ascii="Arial" w:eastAsia="Times New Roman" w:hAnsi="Arial"/>
                <w:b/>
                <w:sz w:val="18"/>
              </w:rPr>
            </w:pPr>
            <w:ins w:id="320" w:author="Griselda WANG" w:date="2025-11-04T18:38:00Z" w16du:dateUtc="2025-11-04T17:38:00Z">
              <w:r w:rsidRPr="00EB1DB4">
                <w:rPr>
                  <w:rFonts w:ascii="Arial" w:eastAsia="Times New Roman" w:hAnsi="Arial"/>
                  <w:b/>
                  <w:sz w:val="18"/>
                  <w:lang w:eastAsia="zh-CN"/>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E741057" w14:textId="77777777" w:rsidR="000E2EDA" w:rsidRPr="00EB1DB4" w:rsidRDefault="000E2EDA" w:rsidP="001C3512">
            <w:pPr>
              <w:overflowPunct w:val="0"/>
              <w:autoSpaceDE w:val="0"/>
              <w:autoSpaceDN w:val="0"/>
              <w:adjustRightInd w:val="0"/>
              <w:spacing w:after="0"/>
              <w:jc w:val="center"/>
              <w:textAlignment w:val="baseline"/>
              <w:rPr>
                <w:ins w:id="321" w:author="Griselda WANG" w:date="2025-11-04T18:38:00Z" w16du:dateUtc="2025-11-04T17:38:00Z"/>
                <w:rFonts w:ascii="Arial" w:eastAsia="Times New Roman" w:hAnsi="Arial"/>
                <w:b/>
                <w:sz w:val="18"/>
              </w:rPr>
            </w:pPr>
            <w:ins w:id="322" w:author="Griselda WANG" w:date="2025-11-04T18:38:00Z" w16du:dateUtc="2025-11-04T17:38:00Z">
              <w:r w:rsidRPr="00EB1DB4">
                <w:rPr>
                  <w:rFonts w:ascii="Arial" w:eastAsia="Times New Roman" w:hAnsi="Arial"/>
                  <w:b/>
                  <w:sz w:val="18"/>
                  <w:lang w:eastAsia="zh-CN"/>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5A3A7AE" w14:textId="77777777" w:rsidR="000E2EDA" w:rsidRPr="00EB1DB4" w:rsidRDefault="000E2EDA" w:rsidP="001C3512">
            <w:pPr>
              <w:overflowPunct w:val="0"/>
              <w:autoSpaceDE w:val="0"/>
              <w:autoSpaceDN w:val="0"/>
              <w:adjustRightInd w:val="0"/>
              <w:spacing w:after="0"/>
              <w:jc w:val="center"/>
              <w:textAlignment w:val="baseline"/>
              <w:rPr>
                <w:ins w:id="323" w:author="Griselda WANG" w:date="2025-11-04T18:38:00Z" w16du:dateUtc="2025-11-04T17:38:00Z"/>
                <w:rFonts w:ascii="Arial" w:eastAsia="Times New Roman" w:hAnsi="Arial"/>
                <w:b/>
                <w:sz w:val="18"/>
              </w:rPr>
            </w:pPr>
            <w:ins w:id="324" w:author="Griselda WANG" w:date="2025-11-04T18:38:00Z" w16du:dateUtc="2025-11-04T17:38:00Z">
              <w:r w:rsidRPr="00EB1DB4">
                <w:rPr>
                  <w:rFonts w:ascii="Arial" w:eastAsia="Times New Roman" w:hAnsi="Arial"/>
                  <w:b/>
                  <w:sz w:val="18"/>
                  <w:lang w:eastAsia="zh-CN"/>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264A265" w14:textId="77777777" w:rsidR="000E2EDA" w:rsidRPr="00EB1DB4" w:rsidRDefault="000E2EDA" w:rsidP="001C3512">
            <w:pPr>
              <w:overflowPunct w:val="0"/>
              <w:autoSpaceDE w:val="0"/>
              <w:autoSpaceDN w:val="0"/>
              <w:adjustRightInd w:val="0"/>
              <w:spacing w:after="0"/>
              <w:jc w:val="center"/>
              <w:textAlignment w:val="baseline"/>
              <w:rPr>
                <w:ins w:id="325" w:author="Griselda WANG" w:date="2025-11-04T18:38:00Z" w16du:dateUtc="2025-11-04T17:38:00Z"/>
                <w:rFonts w:ascii="Arial" w:eastAsia="Times New Roman" w:hAnsi="Arial"/>
                <w:b/>
                <w:sz w:val="18"/>
              </w:rPr>
            </w:pPr>
            <w:ins w:id="326" w:author="Griselda WANG" w:date="2025-11-04T18:38:00Z" w16du:dateUtc="2025-11-04T17:38:00Z">
              <w:r w:rsidRPr="00EB1DB4">
                <w:rPr>
                  <w:rFonts w:ascii="Arial" w:eastAsia="Times New Roman" w:hAnsi="Arial"/>
                  <w:b/>
                  <w:sz w:val="18"/>
                  <w:lang w:eastAsia="zh-CN"/>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69B6AA8C" w14:textId="77777777" w:rsidR="000E2EDA" w:rsidRPr="00EB1DB4" w:rsidRDefault="000E2EDA" w:rsidP="001C3512">
            <w:pPr>
              <w:overflowPunct w:val="0"/>
              <w:autoSpaceDE w:val="0"/>
              <w:autoSpaceDN w:val="0"/>
              <w:adjustRightInd w:val="0"/>
              <w:spacing w:after="0"/>
              <w:jc w:val="center"/>
              <w:textAlignment w:val="baseline"/>
              <w:rPr>
                <w:ins w:id="327" w:author="Griselda WANG" w:date="2025-11-04T18:38:00Z" w16du:dateUtc="2025-11-04T17:38:00Z"/>
                <w:rFonts w:ascii="Arial" w:eastAsia="Times New Roman" w:hAnsi="Arial"/>
                <w:b/>
                <w:sz w:val="18"/>
              </w:rPr>
            </w:pPr>
            <w:ins w:id="328" w:author="Griselda WANG" w:date="2025-11-04T18:38:00Z" w16du:dateUtc="2025-11-04T17:38:00Z">
              <w:r w:rsidRPr="00EB1DB4">
                <w:rPr>
                  <w:rFonts w:ascii="Arial" w:eastAsia="Times New Roman" w:hAnsi="Arial"/>
                  <w:b/>
                  <w:sz w:val="18"/>
                  <w:lang w:eastAsia="zh-CN"/>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1FB99CFF" w14:textId="77777777" w:rsidR="000E2EDA" w:rsidRPr="00EB1DB4" w:rsidRDefault="000E2EDA" w:rsidP="001C3512">
            <w:pPr>
              <w:overflowPunct w:val="0"/>
              <w:autoSpaceDE w:val="0"/>
              <w:autoSpaceDN w:val="0"/>
              <w:adjustRightInd w:val="0"/>
              <w:spacing w:after="0"/>
              <w:jc w:val="center"/>
              <w:textAlignment w:val="baseline"/>
              <w:rPr>
                <w:ins w:id="329" w:author="Griselda WANG" w:date="2025-11-04T18:38:00Z" w16du:dateUtc="2025-11-04T17:38:00Z"/>
                <w:rFonts w:ascii="Arial" w:eastAsia="Times New Roman" w:hAnsi="Arial"/>
                <w:b/>
                <w:sz w:val="18"/>
              </w:rPr>
            </w:pPr>
            <w:ins w:id="330" w:author="Griselda WANG" w:date="2025-11-04T18:38:00Z" w16du:dateUtc="2025-11-04T17:38:00Z">
              <w:r w:rsidRPr="00EB1DB4">
                <w:rPr>
                  <w:rFonts w:ascii="Arial" w:eastAsia="Times New Roman" w:hAnsi="Arial"/>
                  <w:b/>
                  <w:sz w:val="18"/>
                  <w:lang w:eastAsia="zh-CN"/>
                </w:rPr>
                <w:t>T3</w:t>
              </w:r>
            </w:ins>
          </w:p>
        </w:tc>
      </w:tr>
      <w:tr w:rsidR="000E2EDA" w:rsidRPr="00EB1DB4" w14:paraId="33D478FB" w14:textId="77777777" w:rsidTr="001C3512">
        <w:trPr>
          <w:jc w:val="center"/>
          <w:ins w:id="331" w:author="Griselda WANG" w:date="2025-11-04T18:38:00Z"/>
        </w:trPr>
        <w:tc>
          <w:tcPr>
            <w:tcW w:w="2078" w:type="dxa"/>
            <w:tcBorders>
              <w:top w:val="single" w:sz="4" w:space="0" w:color="auto"/>
              <w:left w:val="single" w:sz="4" w:space="0" w:color="auto"/>
              <w:bottom w:val="nil"/>
              <w:right w:val="single" w:sz="4" w:space="0" w:color="auto"/>
            </w:tcBorders>
            <w:hideMark/>
          </w:tcPr>
          <w:p w14:paraId="63E83D87" w14:textId="77777777" w:rsidR="000E2EDA" w:rsidRPr="00EB1DB4" w:rsidRDefault="000E2EDA" w:rsidP="001C3512">
            <w:pPr>
              <w:overflowPunct w:val="0"/>
              <w:autoSpaceDE w:val="0"/>
              <w:autoSpaceDN w:val="0"/>
              <w:adjustRightInd w:val="0"/>
              <w:spacing w:after="0"/>
              <w:textAlignment w:val="baseline"/>
              <w:rPr>
                <w:ins w:id="332" w:author="Griselda WANG" w:date="2025-11-04T18:38:00Z" w16du:dateUtc="2025-11-04T17:38:00Z"/>
                <w:rFonts w:ascii="Arial" w:eastAsia="PMingLiU" w:hAnsi="Arial"/>
                <w:sz w:val="18"/>
              </w:rPr>
            </w:pPr>
            <w:ins w:id="333" w:author="Griselda WANG" w:date="2025-11-04T18:38:00Z" w16du:dateUtc="2025-11-04T17:38:00Z">
              <w:r w:rsidRPr="00EB1DB4">
                <w:rPr>
                  <w:rFonts w:ascii="Arial" w:eastAsia="Times New Roman" w:hAnsi="Arial"/>
                  <w:sz w:val="18"/>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5F8D5290" w14:textId="77777777" w:rsidR="000E2EDA" w:rsidRPr="00EB1DB4" w:rsidRDefault="000E2EDA" w:rsidP="001C3512">
            <w:pPr>
              <w:overflowPunct w:val="0"/>
              <w:autoSpaceDE w:val="0"/>
              <w:autoSpaceDN w:val="0"/>
              <w:adjustRightInd w:val="0"/>
              <w:spacing w:after="0"/>
              <w:textAlignment w:val="baseline"/>
              <w:rPr>
                <w:ins w:id="334" w:author="Griselda WANG" w:date="2025-11-04T18:38:00Z" w16du:dateUtc="2025-11-04T17:38:00Z"/>
                <w:rFonts w:ascii="Arial" w:eastAsia="Times New Roman" w:hAnsi="Arial"/>
                <w:sz w:val="18"/>
                <w:lang w:eastAsia="zh-CN"/>
              </w:rPr>
            </w:pPr>
            <w:ins w:id="335" w:author="Griselda WANG" w:date="2025-11-04T18:38:00Z" w16du:dateUtc="2025-11-04T17:38:00Z">
              <w:r w:rsidRPr="00EB1DB4">
                <w:rPr>
                  <w:rFonts w:ascii="Arial" w:eastAsia="Times New Roman" w:hAnsi="Arial"/>
                  <w:sz w:val="18"/>
                </w:rPr>
                <w:t>Config 1</w:t>
              </w:r>
            </w:ins>
          </w:p>
        </w:tc>
        <w:tc>
          <w:tcPr>
            <w:tcW w:w="1256" w:type="dxa"/>
            <w:tcBorders>
              <w:top w:val="single" w:sz="4" w:space="0" w:color="auto"/>
              <w:left w:val="single" w:sz="4" w:space="0" w:color="auto"/>
              <w:bottom w:val="nil"/>
              <w:right w:val="single" w:sz="4" w:space="0" w:color="auto"/>
            </w:tcBorders>
          </w:tcPr>
          <w:p w14:paraId="4BA53514" w14:textId="77777777" w:rsidR="000E2EDA" w:rsidRPr="00EB1DB4" w:rsidRDefault="000E2EDA" w:rsidP="001C3512">
            <w:pPr>
              <w:overflowPunct w:val="0"/>
              <w:autoSpaceDE w:val="0"/>
              <w:autoSpaceDN w:val="0"/>
              <w:adjustRightInd w:val="0"/>
              <w:spacing w:after="0"/>
              <w:jc w:val="center"/>
              <w:textAlignment w:val="baseline"/>
              <w:rPr>
                <w:ins w:id="336"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BF22725" w14:textId="77777777" w:rsidR="000E2EDA" w:rsidRPr="00EB1DB4" w:rsidRDefault="000E2EDA" w:rsidP="001C3512">
            <w:pPr>
              <w:overflowPunct w:val="0"/>
              <w:autoSpaceDE w:val="0"/>
              <w:autoSpaceDN w:val="0"/>
              <w:adjustRightInd w:val="0"/>
              <w:spacing w:after="0"/>
              <w:jc w:val="center"/>
              <w:textAlignment w:val="baseline"/>
              <w:rPr>
                <w:ins w:id="337" w:author="Griselda WANG" w:date="2025-11-04T18:38:00Z" w16du:dateUtc="2025-11-04T17:38:00Z"/>
                <w:rFonts w:ascii="Arial" w:eastAsia="Times New Roman" w:hAnsi="Arial"/>
                <w:sz w:val="18"/>
              </w:rPr>
            </w:pPr>
            <w:ins w:id="338" w:author="Griselda WANG" w:date="2025-11-04T18:38:00Z" w16du:dateUtc="2025-11-04T17:38:00Z">
              <w:r w:rsidRPr="00EB1DB4">
                <w:rPr>
                  <w:rFonts w:ascii="Arial" w:eastAsia="Times New Roman" w:hAnsi="Arial"/>
                  <w:sz w:val="18"/>
                </w:rPr>
                <w:t>FDD</w:t>
              </w:r>
            </w:ins>
          </w:p>
        </w:tc>
      </w:tr>
      <w:tr w:rsidR="000E2EDA" w:rsidRPr="00EB1DB4" w14:paraId="345BF38A" w14:textId="77777777" w:rsidTr="001C3512">
        <w:trPr>
          <w:jc w:val="center"/>
          <w:ins w:id="339" w:author="Griselda WANG" w:date="2025-11-04T18:38:00Z"/>
        </w:trPr>
        <w:tc>
          <w:tcPr>
            <w:tcW w:w="2078" w:type="dxa"/>
            <w:tcBorders>
              <w:top w:val="nil"/>
              <w:left w:val="single" w:sz="4" w:space="0" w:color="auto"/>
              <w:bottom w:val="single" w:sz="4" w:space="0" w:color="auto"/>
              <w:right w:val="single" w:sz="4" w:space="0" w:color="auto"/>
            </w:tcBorders>
          </w:tcPr>
          <w:p w14:paraId="7931F40C" w14:textId="77777777" w:rsidR="000E2EDA" w:rsidRPr="00EB1DB4" w:rsidRDefault="000E2EDA" w:rsidP="001C3512">
            <w:pPr>
              <w:overflowPunct w:val="0"/>
              <w:autoSpaceDE w:val="0"/>
              <w:autoSpaceDN w:val="0"/>
              <w:adjustRightInd w:val="0"/>
              <w:spacing w:after="0"/>
              <w:textAlignment w:val="baseline"/>
              <w:rPr>
                <w:ins w:id="340" w:author="Griselda WANG" w:date="2025-11-04T18:38:00Z" w16du:dateUtc="2025-11-04T17: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C6C596A" w14:textId="77777777" w:rsidR="000E2EDA" w:rsidRPr="00EB1DB4" w:rsidRDefault="000E2EDA" w:rsidP="001C3512">
            <w:pPr>
              <w:overflowPunct w:val="0"/>
              <w:autoSpaceDE w:val="0"/>
              <w:autoSpaceDN w:val="0"/>
              <w:adjustRightInd w:val="0"/>
              <w:spacing w:after="0"/>
              <w:textAlignment w:val="baseline"/>
              <w:rPr>
                <w:ins w:id="341" w:author="Griselda WANG" w:date="2025-11-04T18:38:00Z" w16du:dateUtc="2025-11-04T17:38:00Z"/>
                <w:rFonts w:ascii="Arial" w:eastAsia="Times New Roman" w:hAnsi="Arial"/>
                <w:sz w:val="18"/>
                <w:lang w:eastAsia="zh-CN"/>
              </w:rPr>
            </w:pPr>
            <w:ins w:id="342" w:author="Griselda WANG" w:date="2025-11-04T18:38:00Z" w16du:dateUtc="2025-11-04T17:38:00Z">
              <w:r w:rsidRPr="00EB1DB4">
                <w:rPr>
                  <w:rFonts w:ascii="Arial" w:eastAsia="Times New Roman" w:hAnsi="Arial"/>
                  <w:sz w:val="18"/>
                </w:rPr>
                <w:t>Config 2,</w:t>
              </w:r>
              <w:r w:rsidRPr="00EB1DB4">
                <w:rPr>
                  <w:rFonts w:ascii="Arial" w:eastAsia="Times New Roman" w:hAnsi="Arial"/>
                  <w:sz w:val="18"/>
                  <w:lang w:eastAsia="zh-CN"/>
                </w:rPr>
                <w:t>3</w:t>
              </w:r>
            </w:ins>
          </w:p>
        </w:tc>
        <w:tc>
          <w:tcPr>
            <w:tcW w:w="1256" w:type="dxa"/>
            <w:tcBorders>
              <w:top w:val="nil"/>
              <w:left w:val="single" w:sz="4" w:space="0" w:color="auto"/>
              <w:bottom w:val="single" w:sz="4" w:space="0" w:color="auto"/>
              <w:right w:val="single" w:sz="4" w:space="0" w:color="auto"/>
            </w:tcBorders>
          </w:tcPr>
          <w:p w14:paraId="33AEDE19" w14:textId="77777777" w:rsidR="000E2EDA" w:rsidRPr="00EB1DB4" w:rsidRDefault="000E2EDA" w:rsidP="001C3512">
            <w:pPr>
              <w:overflowPunct w:val="0"/>
              <w:autoSpaceDE w:val="0"/>
              <w:autoSpaceDN w:val="0"/>
              <w:adjustRightInd w:val="0"/>
              <w:spacing w:after="0"/>
              <w:jc w:val="center"/>
              <w:textAlignment w:val="baseline"/>
              <w:rPr>
                <w:ins w:id="343"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68B2D76" w14:textId="77777777" w:rsidR="000E2EDA" w:rsidRPr="00EB1DB4" w:rsidRDefault="000E2EDA" w:rsidP="001C3512">
            <w:pPr>
              <w:overflowPunct w:val="0"/>
              <w:autoSpaceDE w:val="0"/>
              <w:autoSpaceDN w:val="0"/>
              <w:adjustRightInd w:val="0"/>
              <w:spacing w:after="0"/>
              <w:jc w:val="center"/>
              <w:textAlignment w:val="baseline"/>
              <w:rPr>
                <w:ins w:id="344" w:author="Griselda WANG" w:date="2025-11-04T18:38:00Z" w16du:dateUtc="2025-11-04T17:38:00Z"/>
                <w:rFonts w:ascii="Arial" w:eastAsia="Times New Roman" w:hAnsi="Arial"/>
                <w:sz w:val="18"/>
              </w:rPr>
            </w:pPr>
            <w:ins w:id="345" w:author="Griselda WANG" w:date="2025-11-04T18:38:00Z" w16du:dateUtc="2025-11-04T17:38:00Z">
              <w:r w:rsidRPr="00EB1DB4">
                <w:rPr>
                  <w:rFonts w:ascii="Arial" w:eastAsia="Times New Roman" w:hAnsi="Arial"/>
                  <w:sz w:val="18"/>
                </w:rPr>
                <w:t>TDD</w:t>
              </w:r>
            </w:ins>
          </w:p>
        </w:tc>
      </w:tr>
      <w:tr w:rsidR="000E2EDA" w:rsidRPr="00EB1DB4" w14:paraId="7D45094D" w14:textId="77777777" w:rsidTr="001C3512">
        <w:trPr>
          <w:jc w:val="center"/>
          <w:ins w:id="346" w:author="Griselda WANG" w:date="2025-11-04T18:38:00Z"/>
        </w:trPr>
        <w:tc>
          <w:tcPr>
            <w:tcW w:w="2078" w:type="dxa"/>
            <w:tcBorders>
              <w:top w:val="single" w:sz="4" w:space="0" w:color="auto"/>
              <w:left w:val="single" w:sz="4" w:space="0" w:color="auto"/>
              <w:bottom w:val="nil"/>
              <w:right w:val="single" w:sz="4" w:space="0" w:color="auto"/>
            </w:tcBorders>
            <w:hideMark/>
          </w:tcPr>
          <w:p w14:paraId="469ACFA5" w14:textId="77777777" w:rsidR="000E2EDA" w:rsidRPr="00EB1DB4" w:rsidRDefault="000E2EDA" w:rsidP="001C3512">
            <w:pPr>
              <w:overflowPunct w:val="0"/>
              <w:autoSpaceDE w:val="0"/>
              <w:autoSpaceDN w:val="0"/>
              <w:adjustRightInd w:val="0"/>
              <w:spacing w:after="0"/>
              <w:textAlignment w:val="baseline"/>
              <w:rPr>
                <w:ins w:id="347" w:author="Griselda WANG" w:date="2025-11-04T18:38:00Z" w16du:dateUtc="2025-11-04T17:38:00Z"/>
                <w:rFonts w:ascii="Arial" w:eastAsia="Times New Roman" w:hAnsi="Arial"/>
                <w:sz w:val="18"/>
              </w:rPr>
            </w:pPr>
            <w:ins w:id="348" w:author="Griselda WANG" w:date="2025-11-04T18:38:00Z" w16du:dateUtc="2025-11-04T17:38:00Z">
              <w:r w:rsidRPr="00EB1DB4">
                <w:rPr>
                  <w:rFonts w:ascii="Arial" w:eastAsia="Times New Roman" w:hAnsi="Arial"/>
                  <w:sz w:val="18"/>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C1CD6F7" w14:textId="77777777" w:rsidR="000E2EDA" w:rsidRPr="00EB1DB4" w:rsidRDefault="000E2EDA" w:rsidP="001C3512">
            <w:pPr>
              <w:overflowPunct w:val="0"/>
              <w:autoSpaceDE w:val="0"/>
              <w:autoSpaceDN w:val="0"/>
              <w:adjustRightInd w:val="0"/>
              <w:spacing w:after="0"/>
              <w:textAlignment w:val="baseline"/>
              <w:rPr>
                <w:ins w:id="349" w:author="Griselda WANG" w:date="2025-11-04T18:38:00Z" w16du:dateUtc="2025-11-04T17:38:00Z"/>
                <w:rFonts w:ascii="Arial" w:eastAsia="Times New Roman" w:hAnsi="Arial"/>
                <w:sz w:val="18"/>
                <w:lang w:eastAsia="zh-CN"/>
              </w:rPr>
            </w:pPr>
            <w:ins w:id="350" w:author="Griselda WANG" w:date="2025-11-04T18:38:00Z" w16du:dateUtc="2025-11-04T17:38:00Z">
              <w:r w:rsidRPr="00EB1DB4">
                <w:rPr>
                  <w:rFonts w:ascii="Arial" w:eastAsia="Times New Roman" w:hAnsi="Arial"/>
                  <w:sz w:val="18"/>
                </w:rPr>
                <w:t>Config</w:t>
              </w:r>
              <w:r w:rsidRPr="00EB1DB4">
                <w:rPr>
                  <w:rFonts w:ascii="Arial" w:eastAsia="Times New Roman" w:hAnsi="Arial"/>
                  <w:sz w:val="18"/>
                  <w:szCs w:val="18"/>
                </w:rPr>
                <w:t xml:space="preserve"> 1</w:t>
              </w:r>
            </w:ins>
          </w:p>
        </w:tc>
        <w:tc>
          <w:tcPr>
            <w:tcW w:w="1256" w:type="dxa"/>
            <w:tcBorders>
              <w:top w:val="single" w:sz="4" w:space="0" w:color="auto"/>
              <w:left w:val="single" w:sz="4" w:space="0" w:color="auto"/>
              <w:bottom w:val="nil"/>
              <w:right w:val="single" w:sz="4" w:space="0" w:color="auto"/>
            </w:tcBorders>
          </w:tcPr>
          <w:p w14:paraId="396F9C65" w14:textId="77777777" w:rsidR="000E2EDA" w:rsidRPr="00EB1DB4" w:rsidRDefault="000E2EDA" w:rsidP="001C3512">
            <w:pPr>
              <w:overflowPunct w:val="0"/>
              <w:autoSpaceDE w:val="0"/>
              <w:autoSpaceDN w:val="0"/>
              <w:adjustRightInd w:val="0"/>
              <w:spacing w:after="0"/>
              <w:jc w:val="center"/>
              <w:textAlignment w:val="baseline"/>
              <w:rPr>
                <w:ins w:id="351"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9CFA04B" w14:textId="77777777" w:rsidR="000E2EDA" w:rsidRPr="00EB1DB4" w:rsidRDefault="000E2EDA" w:rsidP="001C3512">
            <w:pPr>
              <w:overflowPunct w:val="0"/>
              <w:autoSpaceDE w:val="0"/>
              <w:autoSpaceDN w:val="0"/>
              <w:adjustRightInd w:val="0"/>
              <w:spacing w:after="0"/>
              <w:jc w:val="center"/>
              <w:textAlignment w:val="baseline"/>
              <w:rPr>
                <w:ins w:id="352" w:author="Griselda WANG" w:date="2025-11-04T18:38:00Z" w16du:dateUtc="2025-11-04T17:38:00Z"/>
                <w:rFonts w:ascii="Arial" w:eastAsia="Times New Roman" w:hAnsi="Arial"/>
                <w:sz w:val="18"/>
                <w:lang w:eastAsia="zh-CN"/>
              </w:rPr>
            </w:pPr>
            <w:ins w:id="353" w:author="Griselda WANG" w:date="2025-11-04T18:38:00Z" w16du:dateUtc="2025-11-04T17:38:00Z">
              <w:r w:rsidRPr="00EB1DB4">
                <w:rPr>
                  <w:rFonts w:ascii="Arial" w:eastAsia="Times New Roman" w:hAnsi="Arial"/>
                  <w:sz w:val="18"/>
                  <w:lang w:eastAsia="zh-CN"/>
                </w:rPr>
                <w:t>Not applicable</w:t>
              </w:r>
            </w:ins>
          </w:p>
        </w:tc>
      </w:tr>
      <w:tr w:rsidR="000E2EDA" w:rsidRPr="00EB1DB4" w14:paraId="6912BCD0" w14:textId="77777777" w:rsidTr="001C3512">
        <w:trPr>
          <w:jc w:val="center"/>
          <w:ins w:id="354" w:author="Griselda WANG" w:date="2025-11-04T18:38:00Z"/>
        </w:trPr>
        <w:tc>
          <w:tcPr>
            <w:tcW w:w="2078" w:type="dxa"/>
            <w:tcBorders>
              <w:top w:val="nil"/>
              <w:left w:val="single" w:sz="4" w:space="0" w:color="auto"/>
              <w:bottom w:val="nil"/>
              <w:right w:val="single" w:sz="4" w:space="0" w:color="auto"/>
            </w:tcBorders>
          </w:tcPr>
          <w:p w14:paraId="5C82C7AE" w14:textId="77777777" w:rsidR="000E2EDA" w:rsidRPr="00EB1DB4" w:rsidRDefault="000E2EDA" w:rsidP="001C3512">
            <w:pPr>
              <w:overflowPunct w:val="0"/>
              <w:autoSpaceDE w:val="0"/>
              <w:autoSpaceDN w:val="0"/>
              <w:adjustRightInd w:val="0"/>
              <w:spacing w:after="0"/>
              <w:textAlignment w:val="baseline"/>
              <w:rPr>
                <w:ins w:id="355" w:author="Griselda WANG" w:date="2025-11-04T18:38:00Z" w16du:dateUtc="2025-11-04T17: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0335007" w14:textId="77777777" w:rsidR="000E2EDA" w:rsidRPr="00EB1DB4" w:rsidRDefault="000E2EDA" w:rsidP="001C3512">
            <w:pPr>
              <w:overflowPunct w:val="0"/>
              <w:autoSpaceDE w:val="0"/>
              <w:autoSpaceDN w:val="0"/>
              <w:adjustRightInd w:val="0"/>
              <w:spacing w:after="0"/>
              <w:textAlignment w:val="baseline"/>
              <w:rPr>
                <w:ins w:id="356" w:author="Griselda WANG" w:date="2025-11-04T18:38:00Z" w16du:dateUtc="2025-11-04T17:38:00Z"/>
                <w:rFonts w:ascii="Arial" w:eastAsia="Times New Roman" w:hAnsi="Arial"/>
                <w:sz w:val="18"/>
              </w:rPr>
            </w:pPr>
            <w:ins w:id="357" w:author="Griselda WANG" w:date="2025-11-04T18:38:00Z" w16du:dateUtc="2025-11-04T17:38:00Z">
              <w:r w:rsidRPr="00EB1DB4">
                <w:rPr>
                  <w:rFonts w:ascii="Arial" w:eastAsia="Times New Roman" w:hAnsi="Arial"/>
                  <w:sz w:val="18"/>
                </w:rPr>
                <w:t>Config</w:t>
              </w:r>
              <w:r w:rsidRPr="00EB1DB4">
                <w:rPr>
                  <w:rFonts w:ascii="Arial" w:eastAsia="Times New Roman" w:hAnsi="Arial"/>
                  <w:sz w:val="18"/>
                  <w:szCs w:val="18"/>
                </w:rPr>
                <w:t xml:space="preserve"> 2</w:t>
              </w:r>
            </w:ins>
          </w:p>
        </w:tc>
        <w:tc>
          <w:tcPr>
            <w:tcW w:w="1256" w:type="dxa"/>
            <w:tcBorders>
              <w:top w:val="nil"/>
              <w:left w:val="single" w:sz="4" w:space="0" w:color="auto"/>
              <w:bottom w:val="nil"/>
              <w:right w:val="single" w:sz="4" w:space="0" w:color="auto"/>
            </w:tcBorders>
          </w:tcPr>
          <w:p w14:paraId="6B91F302" w14:textId="77777777" w:rsidR="000E2EDA" w:rsidRPr="00EB1DB4" w:rsidRDefault="000E2EDA" w:rsidP="001C3512">
            <w:pPr>
              <w:overflowPunct w:val="0"/>
              <w:autoSpaceDE w:val="0"/>
              <w:autoSpaceDN w:val="0"/>
              <w:adjustRightInd w:val="0"/>
              <w:spacing w:after="0"/>
              <w:jc w:val="center"/>
              <w:textAlignment w:val="baseline"/>
              <w:rPr>
                <w:ins w:id="358"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9248518" w14:textId="77777777" w:rsidR="000E2EDA" w:rsidRPr="00EB1DB4" w:rsidRDefault="000E2EDA" w:rsidP="001C3512">
            <w:pPr>
              <w:overflowPunct w:val="0"/>
              <w:autoSpaceDE w:val="0"/>
              <w:autoSpaceDN w:val="0"/>
              <w:adjustRightInd w:val="0"/>
              <w:spacing w:after="0"/>
              <w:jc w:val="center"/>
              <w:textAlignment w:val="baseline"/>
              <w:rPr>
                <w:ins w:id="359" w:author="Griselda WANG" w:date="2025-11-04T18:38:00Z" w16du:dateUtc="2025-11-04T17:38:00Z"/>
                <w:rFonts w:ascii="Arial" w:eastAsia="Times New Roman" w:hAnsi="Arial"/>
                <w:sz w:val="18"/>
                <w:lang w:eastAsia="zh-CN"/>
              </w:rPr>
            </w:pPr>
            <w:ins w:id="360" w:author="Griselda WANG" w:date="2025-11-04T18:38:00Z" w16du:dateUtc="2025-11-04T17:38:00Z">
              <w:r w:rsidRPr="00EB1DB4">
                <w:rPr>
                  <w:rFonts w:ascii="Arial" w:eastAsia="Times New Roman" w:hAnsi="Arial"/>
                  <w:sz w:val="18"/>
                </w:rPr>
                <w:t>TDDConf.1.1</w:t>
              </w:r>
            </w:ins>
          </w:p>
        </w:tc>
      </w:tr>
      <w:tr w:rsidR="000E2EDA" w:rsidRPr="00EB1DB4" w14:paraId="31967ED0" w14:textId="77777777" w:rsidTr="001C3512">
        <w:trPr>
          <w:jc w:val="center"/>
          <w:ins w:id="361" w:author="Griselda WANG" w:date="2025-11-04T18:38:00Z"/>
        </w:trPr>
        <w:tc>
          <w:tcPr>
            <w:tcW w:w="2078" w:type="dxa"/>
            <w:tcBorders>
              <w:top w:val="nil"/>
              <w:left w:val="single" w:sz="4" w:space="0" w:color="auto"/>
              <w:bottom w:val="single" w:sz="4" w:space="0" w:color="auto"/>
              <w:right w:val="single" w:sz="4" w:space="0" w:color="auto"/>
            </w:tcBorders>
          </w:tcPr>
          <w:p w14:paraId="0EE26244" w14:textId="77777777" w:rsidR="000E2EDA" w:rsidRPr="00EB1DB4" w:rsidRDefault="000E2EDA" w:rsidP="001C3512">
            <w:pPr>
              <w:overflowPunct w:val="0"/>
              <w:autoSpaceDE w:val="0"/>
              <w:autoSpaceDN w:val="0"/>
              <w:adjustRightInd w:val="0"/>
              <w:spacing w:after="0"/>
              <w:textAlignment w:val="baseline"/>
              <w:rPr>
                <w:ins w:id="362" w:author="Griselda WANG" w:date="2025-11-04T18:38:00Z" w16du:dateUtc="2025-11-04T17: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DE070FE" w14:textId="77777777" w:rsidR="000E2EDA" w:rsidRPr="00EB1DB4" w:rsidRDefault="000E2EDA" w:rsidP="001C3512">
            <w:pPr>
              <w:overflowPunct w:val="0"/>
              <w:autoSpaceDE w:val="0"/>
              <w:autoSpaceDN w:val="0"/>
              <w:adjustRightInd w:val="0"/>
              <w:spacing w:after="0"/>
              <w:textAlignment w:val="baseline"/>
              <w:rPr>
                <w:ins w:id="363" w:author="Griselda WANG" w:date="2025-11-04T18:38:00Z" w16du:dateUtc="2025-11-04T17:38:00Z"/>
                <w:rFonts w:ascii="Arial" w:eastAsia="Times New Roman" w:hAnsi="Arial"/>
                <w:sz w:val="18"/>
                <w:lang w:eastAsia="zh-CN"/>
              </w:rPr>
            </w:pPr>
            <w:ins w:id="364" w:author="Griselda WANG" w:date="2025-11-04T18:38:00Z" w16du:dateUtc="2025-11-04T17: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465B9325" w14:textId="77777777" w:rsidR="000E2EDA" w:rsidRPr="00EB1DB4" w:rsidRDefault="000E2EDA" w:rsidP="001C3512">
            <w:pPr>
              <w:overflowPunct w:val="0"/>
              <w:autoSpaceDE w:val="0"/>
              <w:autoSpaceDN w:val="0"/>
              <w:adjustRightInd w:val="0"/>
              <w:spacing w:after="0"/>
              <w:jc w:val="center"/>
              <w:textAlignment w:val="baseline"/>
              <w:rPr>
                <w:ins w:id="365"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228C83C" w14:textId="77777777" w:rsidR="000E2EDA" w:rsidRPr="00EB1DB4" w:rsidRDefault="000E2EDA" w:rsidP="001C3512">
            <w:pPr>
              <w:overflowPunct w:val="0"/>
              <w:autoSpaceDE w:val="0"/>
              <w:autoSpaceDN w:val="0"/>
              <w:adjustRightInd w:val="0"/>
              <w:spacing w:after="0"/>
              <w:jc w:val="center"/>
              <w:textAlignment w:val="baseline"/>
              <w:rPr>
                <w:ins w:id="366" w:author="Griselda WANG" w:date="2025-11-04T18:38:00Z" w16du:dateUtc="2025-11-04T17:38:00Z"/>
                <w:rFonts w:ascii="Arial" w:eastAsia="Times New Roman" w:hAnsi="Arial"/>
                <w:sz w:val="18"/>
              </w:rPr>
            </w:pPr>
            <w:ins w:id="367" w:author="Griselda WANG" w:date="2025-11-04T18:38:00Z" w16du:dateUtc="2025-11-04T17:38:00Z">
              <w:r w:rsidRPr="00EB1DB4">
                <w:rPr>
                  <w:rFonts w:ascii="Arial" w:eastAsia="Times New Roman" w:hAnsi="Arial"/>
                  <w:sz w:val="18"/>
                </w:rPr>
                <w:t>TDDConf.2.1</w:t>
              </w:r>
            </w:ins>
          </w:p>
        </w:tc>
      </w:tr>
      <w:tr w:rsidR="000E2EDA" w:rsidRPr="00EB1DB4" w14:paraId="2F5DC6B8" w14:textId="77777777" w:rsidTr="001C3512">
        <w:trPr>
          <w:jc w:val="center"/>
          <w:ins w:id="368" w:author="Griselda WANG" w:date="2025-11-04T18:38:00Z"/>
        </w:trPr>
        <w:tc>
          <w:tcPr>
            <w:tcW w:w="2078" w:type="dxa"/>
            <w:tcBorders>
              <w:top w:val="single" w:sz="4" w:space="0" w:color="auto"/>
              <w:left w:val="single" w:sz="4" w:space="0" w:color="auto"/>
              <w:bottom w:val="nil"/>
              <w:right w:val="single" w:sz="4" w:space="0" w:color="auto"/>
            </w:tcBorders>
            <w:hideMark/>
          </w:tcPr>
          <w:p w14:paraId="758BC34E" w14:textId="77777777" w:rsidR="000E2EDA" w:rsidRPr="00EB1DB4" w:rsidRDefault="000E2EDA" w:rsidP="001C3512">
            <w:pPr>
              <w:overflowPunct w:val="0"/>
              <w:autoSpaceDE w:val="0"/>
              <w:autoSpaceDN w:val="0"/>
              <w:adjustRightInd w:val="0"/>
              <w:spacing w:after="0"/>
              <w:textAlignment w:val="baseline"/>
              <w:rPr>
                <w:ins w:id="369" w:author="Griselda WANG" w:date="2025-11-04T18:38:00Z" w16du:dateUtc="2025-11-04T17:38:00Z"/>
                <w:rFonts w:ascii="Arial" w:eastAsia="Times New Roman" w:hAnsi="Arial"/>
                <w:sz w:val="18"/>
              </w:rPr>
            </w:pPr>
            <w:proofErr w:type="spellStart"/>
            <w:ins w:id="370" w:author="Griselda WANG" w:date="2025-11-04T18:38:00Z" w16du:dateUtc="2025-11-04T17:38:00Z">
              <w:r w:rsidRPr="00EB1DB4">
                <w:rPr>
                  <w:rFonts w:ascii="Arial" w:eastAsia="Times New Roman" w:hAnsi="Arial"/>
                  <w:sz w:val="18"/>
                </w:rPr>
                <w:t>BW</w:t>
              </w:r>
              <w:r w:rsidRPr="00EB1DB4">
                <w:rPr>
                  <w:rFonts w:ascii="Arial" w:eastAsia="Times New Roman" w:hAnsi="Arial"/>
                  <w:sz w:val="18"/>
                  <w:vertAlign w:val="subscript"/>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0DD08E0F" w14:textId="77777777" w:rsidR="000E2EDA" w:rsidRPr="00EB1DB4" w:rsidRDefault="000E2EDA" w:rsidP="001C3512">
            <w:pPr>
              <w:overflowPunct w:val="0"/>
              <w:autoSpaceDE w:val="0"/>
              <w:autoSpaceDN w:val="0"/>
              <w:adjustRightInd w:val="0"/>
              <w:spacing w:after="0"/>
              <w:textAlignment w:val="baseline"/>
              <w:rPr>
                <w:ins w:id="371" w:author="Griselda WANG" w:date="2025-11-04T18:38:00Z" w16du:dateUtc="2025-11-04T17:38:00Z"/>
                <w:rFonts w:ascii="Arial" w:eastAsia="Times New Roman" w:hAnsi="Arial"/>
                <w:sz w:val="18"/>
                <w:lang w:eastAsia="zh-CN"/>
              </w:rPr>
            </w:pPr>
            <w:ins w:id="372" w:author="Griselda WANG" w:date="2025-11-04T18:38:00Z" w16du:dateUtc="2025-11-04T17:38:00Z">
              <w:r w:rsidRPr="00EB1DB4">
                <w:rPr>
                  <w:rFonts w:ascii="Arial" w:eastAsia="Times New Roman" w:hAnsi="Arial"/>
                  <w:sz w:val="18"/>
                </w:rPr>
                <w:t>Config</w:t>
              </w:r>
              <w:r w:rsidRPr="00EB1DB4">
                <w:rPr>
                  <w:rFonts w:ascii="Arial" w:eastAsia="Times New Roman" w:hAnsi="Arial"/>
                  <w:sz w:val="18"/>
                  <w:szCs w:val="18"/>
                </w:rPr>
                <w:t xml:space="preserve"> 1,</w:t>
              </w:r>
              <w:r w:rsidRPr="00EB1DB4">
                <w:rPr>
                  <w:rFonts w:ascii="Arial" w:eastAsia="Times New Roman" w:hAnsi="Arial"/>
                  <w:sz w:val="18"/>
                  <w:szCs w:val="18"/>
                  <w:lang w:eastAsia="zh-CN"/>
                </w:rPr>
                <w:t>2</w:t>
              </w:r>
            </w:ins>
          </w:p>
        </w:tc>
        <w:tc>
          <w:tcPr>
            <w:tcW w:w="1256" w:type="dxa"/>
            <w:tcBorders>
              <w:top w:val="single" w:sz="4" w:space="0" w:color="auto"/>
              <w:left w:val="single" w:sz="4" w:space="0" w:color="auto"/>
              <w:bottom w:val="nil"/>
              <w:right w:val="single" w:sz="4" w:space="0" w:color="auto"/>
            </w:tcBorders>
            <w:hideMark/>
          </w:tcPr>
          <w:p w14:paraId="14E69FB5" w14:textId="77777777" w:rsidR="000E2EDA" w:rsidRPr="00EB1DB4" w:rsidRDefault="000E2EDA" w:rsidP="001C3512">
            <w:pPr>
              <w:overflowPunct w:val="0"/>
              <w:autoSpaceDE w:val="0"/>
              <w:autoSpaceDN w:val="0"/>
              <w:adjustRightInd w:val="0"/>
              <w:spacing w:after="0"/>
              <w:jc w:val="center"/>
              <w:textAlignment w:val="baseline"/>
              <w:rPr>
                <w:ins w:id="373" w:author="Griselda WANG" w:date="2025-11-04T18:38:00Z" w16du:dateUtc="2025-11-04T17:38:00Z"/>
                <w:rFonts w:ascii="Arial" w:eastAsia="PMingLiU" w:hAnsi="Arial"/>
                <w:sz w:val="18"/>
              </w:rPr>
            </w:pPr>
            <w:ins w:id="374" w:author="Griselda WANG" w:date="2025-11-04T18:38:00Z" w16du:dateUtc="2025-11-04T17:38:00Z">
              <w:r w:rsidRPr="00EB1DB4">
                <w:rPr>
                  <w:rFonts w:ascii="Arial" w:eastAsia="Times New Roman" w:hAnsi="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E899674" w14:textId="77777777" w:rsidR="000E2EDA" w:rsidRPr="00EB1DB4" w:rsidRDefault="000E2EDA" w:rsidP="001C3512">
            <w:pPr>
              <w:overflowPunct w:val="0"/>
              <w:autoSpaceDE w:val="0"/>
              <w:autoSpaceDN w:val="0"/>
              <w:adjustRightInd w:val="0"/>
              <w:spacing w:after="0"/>
              <w:jc w:val="center"/>
              <w:textAlignment w:val="baseline"/>
              <w:rPr>
                <w:ins w:id="375" w:author="Griselda WANG" w:date="2025-11-04T18:38:00Z" w16du:dateUtc="2025-11-04T17:38:00Z"/>
                <w:rFonts w:ascii="Arial" w:eastAsia="Times New Roman" w:hAnsi="Arial"/>
                <w:sz w:val="18"/>
                <w:lang w:eastAsia="zh-CN"/>
              </w:rPr>
            </w:pPr>
            <w:ins w:id="376" w:author="Griselda WANG" w:date="2025-11-04T18:38:00Z" w16du:dateUtc="2025-11-04T17:38:00Z">
              <w:r w:rsidRPr="00EB1DB4">
                <w:rPr>
                  <w:rFonts w:ascii="Arial" w:eastAsia="Times New Roman" w:hAnsi="Arial"/>
                  <w:sz w:val="18"/>
                  <w:szCs w:val="18"/>
                </w:rPr>
                <w:t>Note 7</w:t>
              </w:r>
            </w:ins>
          </w:p>
        </w:tc>
      </w:tr>
      <w:tr w:rsidR="000E2EDA" w:rsidRPr="00EB1DB4" w14:paraId="49D8BBD7" w14:textId="77777777" w:rsidTr="001C3512">
        <w:trPr>
          <w:jc w:val="center"/>
          <w:ins w:id="377" w:author="Griselda WANG" w:date="2025-11-04T18:38:00Z"/>
        </w:trPr>
        <w:tc>
          <w:tcPr>
            <w:tcW w:w="2078" w:type="dxa"/>
            <w:tcBorders>
              <w:top w:val="nil"/>
              <w:left w:val="single" w:sz="4" w:space="0" w:color="auto"/>
              <w:bottom w:val="single" w:sz="4" w:space="0" w:color="auto"/>
              <w:right w:val="single" w:sz="4" w:space="0" w:color="auto"/>
            </w:tcBorders>
          </w:tcPr>
          <w:p w14:paraId="3B9D4DF2" w14:textId="77777777" w:rsidR="000E2EDA" w:rsidRPr="00EB1DB4" w:rsidRDefault="000E2EDA" w:rsidP="001C3512">
            <w:pPr>
              <w:overflowPunct w:val="0"/>
              <w:autoSpaceDE w:val="0"/>
              <w:autoSpaceDN w:val="0"/>
              <w:adjustRightInd w:val="0"/>
              <w:spacing w:after="0"/>
              <w:textAlignment w:val="baseline"/>
              <w:rPr>
                <w:ins w:id="378" w:author="Griselda WANG" w:date="2025-11-04T18:38:00Z" w16du:dateUtc="2025-11-04T17: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CC4133C" w14:textId="77777777" w:rsidR="000E2EDA" w:rsidRPr="00EB1DB4" w:rsidRDefault="000E2EDA" w:rsidP="001C3512">
            <w:pPr>
              <w:overflowPunct w:val="0"/>
              <w:autoSpaceDE w:val="0"/>
              <w:autoSpaceDN w:val="0"/>
              <w:adjustRightInd w:val="0"/>
              <w:spacing w:after="0"/>
              <w:textAlignment w:val="baseline"/>
              <w:rPr>
                <w:ins w:id="379" w:author="Griselda WANG" w:date="2025-11-04T18:38:00Z" w16du:dateUtc="2025-11-04T17:38:00Z"/>
                <w:rFonts w:ascii="Arial" w:eastAsia="Times New Roman" w:hAnsi="Arial"/>
                <w:sz w:val="18"/>
                <w:lang w:eastAsia="zh-CN"/>
              </w:rPr>
            </w:pPr>
            <w:ins w:id="380" w:author="Griselda WANG" w:date="2025-11-04T18:38:00Z" w16du:dateUtc="2025-11-04T17: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2922A1DD" w14:textId="77777777" w:rsidR="000E2EDA" w:rsidRPr="00EB1DB4" w:rsidRDefault="000E2EDA" w:rsidP="001C3512">
            <w:pPr>
              <w:overflowPunct w:val="0"/>
              <w:autoSpaceDE w:val="0"/>
              <w:autoSpaceDN w:val="0"/>
              <w:adjustRightInd w:val="0"/>
              <w:spacing w:after="0"/>
              <w:jc w:val="center"/>
              <w:textAlignment w:val="baseline"/>
              <w:rPr>
                <w:ins w:id="381"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0A8768D" w14:textId="77777777" w:rsidR="000E2EDA" w:rsidRPr="00EB1DB4" w:rsidRDefault="000E2EDA" w:rsidP="001C3512">
            <w:pPr>
              <w:overflowPunct w:val="0"/>
              <w:autoSpaceDE w:val="0"/>
              <w:autoSpaceDN w:val="0"/>
              <w:adjustRightInd w:val="0"/>
              <w:spacing w:after="0"/>
              <w:jc w:val="center"/>
              <w:textAlignment w:val="baseline"/>
              <w:rPr>
                <w:ins w:id="382" w:author="Griselda WANG" w:date="2025-11-04T18:38:00Z" w16du:dateUtc="2025-11-04T17:38:00Z"/>
                <w:rFonts w:ascii="Arial" w:eastAsia="Times New Roman" w:hAnsi="Arial"/>
                <w:sz w:val="18"/>
              </w:rPr>
            </w:pPr>
            <w:ins w:id="383" w:author="Griselda WANG" w:date="2025-11-04T18:38:00Z" w16du:dateUtc="2025-11-04T17:38:00Z">
              <w:r w:rsidRPr="00EB1DB4">
                <w:rPr>
                  <w:rFonts w:ascii="Arial" w:eastAsia="Times New Roman" w:hAnsi="Arial"/>
                  <w:sz w:val="18"/>
                  <w:szCs w:val="18"/>
                </w:rPr>
                <w:t>Note 7</w:t>
              </w:r>
            </w:ins>
          </w:p>
        </w:tc>
      </w:tr>
      <w:tr w:rsidR="000E2EDA" w:rsidRPr="00EB1DB4" w14:paraId="479ABB4E" w14:textId="77777777" w:rsidTr="001C3512">
        <w:trPr>
          <w:jc w:val="center"/>
          <w:ins w:id="384"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1AAAFEED" w14:textId="77777777" w:rsidR="000E2EDA" w:rsidRPr="00EB1DB4" w:rsidRDefault="000E2EDA" w:rsidP="001C3512">
            <w:pPr>
              <w:overflowPunct w:val="0"/>
              <w:autoSpaceDE w:val="0"/>
              <w:autoSpaceDN w:val="0"/>
              <w:adjustRightInd w:val="0"/>
              <w:spacing w:after="0"/>
              <w:textAlignment w:val="baseline"/>
              <w:rPr>
                <w:ins w:id="385" w:author="Griselda WANG" w:date="2025-11-04T18:38:00Z" w16du:dateUtc="2025-11-04T17:38:00Z"/>
                <w:rFonts w:ascii="Arial" w:eastAsia="PMingLiU" w:hAnsi="Arial"/>
                <w:sz w:val="18"/>
              </w:rPr>
            </w:pPr>
            <w:proofErr w:type="spellStart"/>
            <w:ins w:id="386" w:author="Griselda WANG" w:date="2025-11-04T18:38:00Z" w16du:dateUtc="2025-11-04T17:38:00Z">
              <w:r w:rsidRPr="00EB1DB4">
                <w:rPr>
                  <w:rFonts w:ascii="Arial" w:eastAsia="Times New Roman" w:hAnsi="Arial" w:cs="Arial"/>
                  <w:sz w:val="18"/>
                </w:rPr>
                <w:t>BW</w:t>
              </w:r>
              <w:r w:rsidRPr="00EB1DB4">
                <w:rPr>
                  <w:rFonts w:ascii="Arial" w:eastAsia="Times New Roman" w:hAnsi="Arial" w:cs="Arial"/>
                  <w:sz w:val="18"/>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D027914" w14:textId="77777777" w:rsidR="000E2EDA" w:rsidRPr="00EB1DB4" w:rsidRDefault="000E2EDA" w:rsidP="001C3512">
            <w:pPr>
              <w:overflowPunct w:val="0"/>
              <w:autoSpaceDE w:val="0"/>
              <w:autoSpaceDN w:val="0"/>
              <w:adjustRightInd w:val="0"/>
              <w:spacing w:after="0"/>
              <w:textAlignment w:val="baseline"/>
              <w:rPr>
                <w:ins w:id="387" w:author="Griselda WANG" w:date="2025-11-04T18:38:00Z" w16du:dateUtc="2025-11-04T17:38:00Z"/>
                <w:rFonts w:ascii="Arial" w:eastAsia="Times New Roman" w:hAnsi="Arial"/>
                <w:sz w:val="18"/>
              </w:rPr>
            </w:pPr>
            <w:ins w:id="388" w:author="Griselda WANG" w:date="2025-11-04T18:38:00Z" w16du:dateUtc="2025-11-04T17:38:00Z">
              <w:r w:rsidRPr="00EB1DB4">
                <w:rPr>
                  <w:rFonts w:ascii="Arial" w:eastAsia="Times New Roman" w:hAnsi="Arial"/>
                  <w:sz w:val="18"/>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52EBC9D5" w14:textId="77777777" w:rsidR="000E2EDA" w:rsidRPr="00EB1DB4" w:rsidRDefault="000E2EDA" w:rsidP="001C3512">
            <w:pPr>
              <w:overflowPunct w:val="0"/>
              <w:autoSpaceDE w:val="0"/>
              <w:autoSpaceDN w:val="0"/>
              <w:adjustRightInd w:val="0"/>
              <w:spacing w:after="0"/>
              <w:jc w:val="center"/>
              <w:textAlignment w:val="baseline"/>
              <w:rPr>
                <w:ins w:id="389" w:author="Griselda WANG" w:date="2025-11-04T18:38:00Z" w16du:dateUtc="2025-11-04T17:38:00Z"/>
                <w:rFonts w:ascii="Arial" w:eastAsia="PMingLiU" w:hAnsi="Arial"/>
                <w:sz w:val="18"/>
              </w:rPr>
            </w:pPr>
            <w:ins w:id="390" w:author="Griselda WANG" w:date="2025-11-04T18:38:00Z" w16du:dateUtc="2025-11-04T17:38:00Z">
              <w:r w:rsidRPr="00EB1DB4">
                <w:rPr>
                  <w:rFonts w:ascii="Arial" w:eastAsia="Times New Roman" w:hAnsi="Arial"/>
                  <w:sz w:val="18"/>
                  <w:lang w:eastAsia="ja-JP"/>
                </w:rPr>
                <w:t>RB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AAADADA" w14:textId="77777777" w:rsidR="000E2EDA" w:rsidRPr="00EB1DB4" w:rsidRDefault="000E2EDA" w:rsidP="001C3512">
            <w:pPr>
              <w:overflowPunct w:val="0"/>
              <w:autoSpaceDE w:val="0"/>
              <w:autoSpaceDN w:val="0"/>
              <w:adjustRightInd w:val="0"/>
              <w:spacing w:after="0"/>
              <w:jc w:val="center"/>
              <w:textAlignment w:val="baseline"/>
              <w:rPr>
                <w:ins w:id="391" w:author="Griselda WANG" w:date="2025-11-04T18:38:00Z" w16du:dateUtc="2025-11-04T17:38:00Z"/>
                <w:rFonts w:ascii="Arial" w:eastAsia="Times New Roman" w:hAnsi="Arial"/>
                <w:sz w:val="18"/>
                <w:szCs w:val="18"/>
              </w:rPr>
            </w:pPr>
            <w:ins w:id="392" w:author="Griselda WANG" w:date="2025-11-04T18:38:00Z" w16du:dateUtc="2025-11-04T17:38:00Z">
              <w:r w:rsidRPr="00EB1DB4">
                <w:rPr>
                  <w:rFonts w:ascii="Arial" w:eastAsia="Times New Roman" w:hAnsi="Arial"/>
                  <w:sz w:val="18"/>
                  <w:szCs w:val="18"/>
                  <w:lang w:eastAsia="ja-JP"/>
                </w:rPr>
                <w:t xml:space="preserve">52 </w:t>
              </w:r>
              <w:r w:rsidRPr="00EB1DB4">
                <w:rPr>
                  <w:rFonts w:ascii="Arial" w:eastAsia="Times New Roman" w:hAnsi="Arial"/>
                  <w:sz w:val="18"/>
                  <w:szCs w:val="18"/>
                  <w:vertAlign w:val="superscript"/>
                  <w:lang w:eastAsia="ja-JP"/>
                </w:rPr>
                <w:t>Note 5</w:t>
              </w:r>
            </w:ins>
          </w:p>
        </w:tc>
      </w:tr>
      <w:tr w:rsidR="000E2EDA" w:rsidRPr="00EB1DB4" w14:paraId="15E4EA02" w14:textId="77777777" w:rsidTr="001C3512">
        <w:trPr>
          <w:jc w:val="center"/>
          <w:ins w:id="393"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16107E93" w14:textId="77777777" w:rsidR="000E2EDA" w:rsidRPr="00EB1DB4" w:rsidRDefault="000E2EDA" w:rsidP="001C3512">
            <w:pPr>
              <w:overflowPunct w:val="0"/>
              <w:autoSpaceDE w:val="0"/>
              <w:autoSpaceDN w:val="0"/>
              <w:adjustRightInd w:val="0"/>
              <w:spacing w:after="0"/>
              <w:textAlignment w:val="baseline"/>
              <w:rPr>
                <w:ins w:id="394" w:author="Griselda WANG" w:date="2025-11-04T18:38:00Z" w16du:dateUtc="2025-11-04T17: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1D47BB6" w14:textId="77777777" w:rsidR="000E2EDA" w:rsidRPr="00EB1DB4" w:rsidRDefault="000E2EDA" w:rsidP="001C3512">
            <w:pPr>
              <w:overflowPunct w:val="0"/>
              <w:autoSpaceDE w:val="0"/>
              <w:autoSpaceDN w:val="0"/>
              <w:adjustRightInd w:val="0"/>
              <w:spacing w:after="0"/>
              <w:textAlignment w:val="baseline"/>
              <w:rPr>
                <w:ins w:id="395" w:author="Griselda WANG" w:date="2025-11-04T18:38:00Z" w16du:dateUtc="2025-11-04T17:38:00Z"/>
                <w:rFonts w:ascii="Arial" w:eastAsia="Times New Roman" w:hAnsi="Arial"/>
                <w:sz w:val="18"/>
              </w:rPr>
            </w:pPr>
            <w:ins w:id="396" w:author="Griselda WANG" w:date="2025-11-04T18:38:00Z" w16du:dateUtc="2025-11-04T17:38:00Z">
              <w:r w:rsidRPr="00EB1DB4">
                <w:rPr>
                  <w:rFonts w:ascii="Arial" w:eastAsia="Times New Roman" w:hAnsi="Arial"/>
                  <w:sz w:val="18"/>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1F9AB256" w14:textId="77777777" w:rsidR="000E2EDA" w:rsidRPr="00EB1DB4" w:rsidRDefault="000E2EDA" w:rsidP="001C3512">
            <w:pPr>
              <w:overflowPunct w:val="0"/>
              <w:autoSpaceDE w:val="0"/>
              <w:autoSpaceDN w:val="0"/>
              <w:adjustRightInd w:val="0"/>
              <w:spacing w:after="0"/>
              <w:textAlignment w:val="baseline"/>
              <w:rPr>
                <w:ins w:id="397"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CB85015" w14:textId="77777777" w:rsidR="000E2EDA" w:rsidRPr="00EB1DB4" w:rsidRDefault="000E2EDA" w:rsidP="001C3512">
            <w:pPr>
              <w:overflowPunct w:val="0"/>
              <w:autoSpaceDE w:val="0"/>
              <w:autoSpaceDN w:val="0"/>
              <w:adjustRightInd w:val="0"/>
              <w:spacing w:after="0"/>
              <w:jc w:val="center"/>
              <w:textAlignment w:val="baseline"/>
              <w:rPr>
                <w:ins w:id="398" w:author="Griselda WANG" w:date="2025-11-04T18:38:00Z" w16du:dateUtc="2025-11-04T17:38:00Z"/>
                <w:rFonts w:ascii="Arial" w:eastAsia="Times New Roman" w:hAnsi="Arial"/>
                <w:sz w:val="18"/>
                <w:szCs w:val="18"/>
              </w:rPr>
            </w:pPr>
            <w:ins w:id="399" w:author="Griselda WANG" w:date="2025-11-04T18:38:00Z" w16du:dateUtc="2025-11-04T17:38:00Z">
              <w:r w:rsidRPr="00EB1DB4">
                <w:rPr>
                  <w:rFonts w:ascii="Arial" w:eastAsia="Times New Roman" w:hAnsi="Arial"/>
                  <w:sz w:val="18"/>
                  <w:szCs w:val="18"/>
                  <w:lang w:eastAsia="ja-JP"/>
                </w:rPr>
                <w:t xml:space="preserve">106 </w:t>
              </w:r>
              <w:r w:rsidRPr="00EB1DB4">
                <w:rPr>
                  <w:rFonts w:ascii="Arial" w:eastAsia="Times New Roman" w:hAnsi="Arial"/>
                  <w:sz w:val="18"/>
                  <w:szCs w:val="18"/>
                  <w:vertAlign w:val="superscript"/>
                  <w:lang w:eastAsia="ja-JP"/>
                </w:rPr>
                <w:t>Note 6</w:t>
              </w:r>
            </w:ins>
          </w:p>
        </w:tc>
      </w:tr>
      <w:tr w:rsidR="000E2EDA" w:rsidRPr="00EB1DB4" w14:paraId="226A932C" w14:textId="77777777" w:rsidTr="001C3512">
        <w:trPr>
          <w:jc w:val="center"/>
          <w:ins w:id="40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09F200EF" w14:textId="77777777" w:rsidR="000E2EDA" w:rsidRPr="00EB1DB4" w:rsidRDefault="000E2EDA" w:rsidP="001C3512">
            <w:pPr>
              <w:overflowPunct w:val="0"/>
              <w:autoSpaceDE w:val="0"/>
              <w:autoSpaceDN w:val="0"/>
              <w:adjustRightInd w:val="0"/>
              <w:spacing w:after="0"/>
              <w:textAlignment w:val="baseline"/>
              <w:rPr>
                <w:ins w:id="401" w:author="Griselda WANG" w:date="2025-11-04T18:38:00Z" w16du:dateUtc="2025-11-04T17:38:00Z"/>
                <w:rFonts w:ascii="Arial" w:eastAsia="Times New Roman" w:hAnsi="Arial"/>
                <w:sz w:val="18"/>
                <w:lang w:eastAsia="zh-CN"/>
              </w:rPr>
            </w:pPr>
            <w:ins w:id="402" w:author="Griselda WANG" w:date="2025-11-04T18:38:00Z" w16du:dateUtc="2025-11-04T17:38:00Z">
              <w:r w:rsidRPr="00EB1DB4">
                <w:rPr>
                  <w:rFonts w:ascii="Arial" w:eastAsia="Times New Roman" w:hAnsi="Arial"/>
                  <w:sz w:val="18"/>
                  <w:lang w:eastAsia="zh-CN"/>
                </w:rPr>
                <w:t xml:space="preserve">Initial </w:t>
              </w:r>
              <w:r w:rsidRPr="00EB1DB4">
                <w:rPr>
                  <w:rFonts w:ascii="Arial" w:eastAsia="Times New Roman" w:hAnsi="Arial"/>
                  <w:sz w:val="18"/>
                </w:rPr>
                <w:t xml:space="preserve">BWP </w:t>
              </w:r>
              <w:r w:rsidRPr="00EB1DB4">
                <w:rPr>
                  <w:rFonts w:ascii="Arial" w:eastAsia="Times New Roman" w:hAnsi="Arial"/>
                  <w:sz w:val="18"/>
                  <w:lang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241A78C3" w14:textId="77777777" w:rsidR="000E2EDA" w:rsidRPr="00EB1DB4" w:rsidRDefault="000E2EDA" w:rsidP="001C3512">
            <w:pPr>
              <w:overflowPunct w:val="0"/>
              <w:autoSpaceDE w:val="0"/>
              <w:autoSpaceDN w:val="0"/>
              <w:adjustRightInd w:val="0"/>
              <w:spacing w:after="0"/>
              <w:jc w:val="center"/>
              <w:textAlignment w:val="baseline"/>
              <w:rPr>
                <w:ins w:id="403"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697A390" w14:textId="77777777" w:rsidR="000E2EDA" w:rsidRPr="00EB1DB4" w:rsidRDefault="000E2EDA" w:rsidP="001C3512">
            <w:pPr>
              <w:overflowPunct w:val="0"/>
              <w:autoSpaceDE w:val="0"/>
              <w:autoSpaceDN w:val="0"/>
              <w:adjustRightInd w:val="0"/>
              <w:spacing w:after="0"/>
              <w:jc w:val="center"/>
              <w:textAlignment w:val="baseline"/>
              <w:rPr>
                <w:ins w:id="404" w:author="Griselda WANG" w:date="2025-11-04T18:38:00Z" w16du:dateUtc="2025-11-04T17:38:00Z"/>
                <w:rFonts w:ascii="Arial" w:eastAsia="Times New Roman" w:hAnsi="Arial"/>
                <w:sz w:val="18"/>
                <w:lang w:eastAsia="zh-CN"/>
              </w:rPr>
            </w:pPr>
            <w:ins w:id="405" w:author="Griselda WANG" w:date="2025-11-04T18:38:00Z" w16du:dateUtc="2025-11-04T17:38:00Z">
              <w:r w:rsidRPr="00EB1DB4">
                <w:rPr>
                  <w:rFonts w:ascii="Arial" w:eastAsia="Times New Roman" w:hAnsi="Arial"/>
                  <w:sz w:val="18"/>
                  <w:lang w:eastAsia="zh-CN"/>
                </w:rPr>
                <w:t>DLBWP.0.2</w:t>
              </w:r>
            </w:ins>
          </w:p>
        </w:tc>
      </w:tr>
      <w:tr w:rsidR="000E2EDA" w:rsidRPr="00EB1DB4" w14:paraId="4B70CBD9" w14:textId="77777777" w:rsidTr="001C3512">
        <w:trPr>
          <w:jc w:val="center"/>
          <w:ins w:id="40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D9CB9E0" w14:textId="77777777" w:rsidR="000E2EDA" w:rsidRPr="00EB1DB4" w:rsidRDefault="000E2EDA" w:rsidP="001C3512">
            <w:pPr>
              <w:overflowPunct w:val="0"/>
              <w:autoSpaceDE w:val="0"/>
              <w:autoSpaceDN w:val="0"/>
              <w:adjustRightInd w:val="0"/>
              <w:spacing w:after="0"/>
              <w:textAlignment w:val="baseline"/>
              <w:rPr>
                <w:ins w:id="407" w:author="Griselda WANG" w:date="2025-11-04T18:38:00Z" w16du:dateUtc="2025-11-04T17:38:00Z"/>
                <w:rFonts w:ascii="Arial" w:eastAsia="PMingLiU" w:hAnsi="Arial"/>
                <w:sz w:val="18"/>
                <w:lang w:eastAsia="zh-CN"/>
              </w:rPr>
            </w:pPr>
            <w:ins w:id="408" w:author="Griselda WANG" w:date="2025-11-04T18:38:00Z" w16du:dateUtc="2025-11-04T17:38:00Z">
              <w:r w:rsidRPr="00EB1DB4">
                <w:rPr>
                  <w:rFonts w:ascii="Arial" w:eastAsia="Times New Roman" w:hAnsi="Arial"/>
                  <w:sz w:val="18"/>
                </w:rPr>
                <w:t>TCI state</w:t>
              </w:r>
            </w:ins>
          </w:p>
        </w:tc>
        <w:tc>
          <w:tcPr>
            <w:tcW w:w="1256" w:type="dxa"/>
            <w:tcBorders>
              <w:top w:val="single" w:sz="4" w:space="0" w:color="auto"/>
              <w:left w:val="single" w:sz="4" w:space="0" w:color="auto"/>
              <w:bottom w:val="single" w:sz="4" w:space="0" w:color="auto"/>
              <w:right w:val="single" w:sz="4" w:space="0" w:color="auto"/>
            </w:tcBorders>
          </w:tcPr>
          <w:p w14:paraId="3093BDBD" w14:textId="77777777" w:rsidR="000E2EDA" w:rsidRPr="00EB1DB4" w:rsidRDefault="000E2EDA" w:rsidP="001C3512">
            <w:pPr>
              <w:overflowPunct w:val="0"/>
              <w:autoSpaceDE w:val="0"/>
              <w:autoSpaceDN w:val="0"/>
              <w:adjustRightInd w:val="0"/>
              <w:spacing w:after="0"/>
              <w:jc w:val="center"/>
              <w:textAlignment w:val="baseline"/>
              <w:rPr>
                <w:ins w:id="409"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EE2BCC6" w14:textId="77777777" w:rsidR="000E2EDA" w:rsidRPr="00EB1DB4" w:rsidRDefault="000E2EDA" w:rsidP="001C3512">
            <w:pPr>
              <w:overflowPunct w:val="0"/>
              <w:autoSpaceDE w:val="0"/>
              <w:autoSpaceDN w:val="0"/>
              <w:adjustRightInd w:val="0"/>
              <w:spacing w:after="0"/>
              <w:jc w:val="center"/>
              <w:textAlignment w:val="baseline"/>
              <w:rPr>
                <w:ins w:id="410" w:author="Griselda WANG" w:date="2025-11-04T18:38:00Z" w16du:dateUtc="2025-11-04T17:38:00Z"/>
                <w:rFonts w:ascii="Arial" w:eastAsia="Times New Roman" w:hAnsi="Arial" w:cs="v4.2.0"/>
                <w:sz w:val="18"/>
                <w:lang w:eastAsia="zh-CN"/>
              </w:rPr>
            </w:pPr>
            <w:ins w:id="411" w:author="Griselda WANG" w:date="2025-11-04T18:38:00Z" w16du:dateUtc="2025-11-04T17:38:00Z">
              <w:r w:rsidRPr="00EB1DB4">
                <w:rPr>
                  <w:rFonts w:ascii="Arial" w:eastAsia="Times New Roman" w:hAnsi="Arial"/>
                  <w:sz w:val="18"/>
                </w:rPr>
                <w:t>TCI.State.0</w:t>
              </w:r>
            </w:ins>
          </w:p>
        </w:tc>
      </w:tr>
      <w:tr w:rsidR="000E2EDA" w:rsidRPr="00EB1DB4" w14:paraId="50322EC6" w14:textId="77777777" w:rsidTr="001C3512">
        <w:trPr>
          <w:jc w:val="center"/>
          <w:ins w:id="412"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41492E75" w14:textId="77777777" w:rsidR="000E2EDA" w:rsidRPr="00EB1DB4" w:rsidRDefault="000E2EDA" w:rsidP="001C3512">
            <w:pPr>
              <w:overflowPunct w:val="0"/>
              <w:autoSpaceDE w:val="0"/>
              <w:autoSpaceDN w:val="0"/>
              <w:adjustRightInd w:val="0"/>
              <w:spacing w:after="0"/>
              <w:textAlignment w:val="baseline"/>
              <w:rPr>
                <w:ins w:id="413" w:author="Griselda WANG" w:date="2025-11-04T18:38:00Z" w16du:dateUtc="2025-11-04T17:38:00Z"/>
                <w:rFonts w:ascii="Arial" w:eastAsia="PMingLiU" w:hAnsi="Arial"/>
                <w:sz w:val="18"/>
              </w:rPr>
            </w:pPr>
            <w:ins w:id="414" w:author="Griselda WANG" w:date="2025-11-04T18:38:00Z" w16du:dateUtc="2025-11-04T17:38:00Z">
              <w:r w:rsidRPr="00EB1DB4">
                <w:rPr>
                  <w:rFonts w:ascii="Arial" w:eastAsia="Times New Roman" w:hAnsi="Arial"/>
                  <w:sz w:val="18"/>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2F880430" w14:textId="77777777" w:rsidR="000E2EDA" w:rsidRPr="00EB1DB4" w:rsidRDefault="000E2EDA" w:rsidP="001C3512">
            <w:pPr>
              <w:overflowPunct w:val="0"/>
              <w:autoSpaceDE w:val="0"/>
              <w:autoSpaceDN w:val="0"/>
              <w:adjustRightInd w:val="0"/>
              <w:spacing w:after="0"/>
              <w:textAlignment w:val="baseline"/>
              <w:rPr>
                <w:ins w:id="415" w:author="Griselda WANG" w:date="2025-11-04T18:38:00Z" w16du:dateUtc="2025-11-04T17:38:00Z"/>
                <w:rFonts w:ascii="Arial" w:eastAsia="PMingLiU" w:hAnsi="Arial"/>
                <w:sz w:val="18"/>
              </w:rPr>
            </w:pPr>
            <w:ins w:id="416" w:author="Griselda WANG" w:date="2025-11-04T18:38:00Z" w16du:dateUtc="2025-11-04T17: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10157C6F" w14:textId="77777777" w:rsidR="000E2EDA" w:rsidRPr="00EB1DB4" w:rsidRDefault="000E2EDA" w:rsidP="001C3512">
            <w:pPr>
              <w:overflowPunct w:val="0"/>
              <w:autoSpaceDE w:val="0"/>
              <w:autoSpaceDN w:val="0"/>
              <w:adjustRightInd w:val="0"/>
              <w:spacing w:after="0"/>
              <w:jc w:val="center"/>
              <w:textAlignment w:val="baseline"/>
              <w:rPr>
                <w:ins w:id="417"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3535D62" w14:textId="77777777" w:rsidR="000E2EDA" w:rsidRPr="00EB1DB4" w:rsidRDefault="000E2EDA" w:rsidP="001C3512">
            <w:pPr>
              <w:overflowPunct w:val="0"/>
              <w:autoSpaceDE w:val="0"/>
              <w:autoSpaceDN w:val="0"/>
              <w:adjustRightInd w:val="0"/>
              <w:spacing w:after="0"/>
              <w:jc w:val="center"/>
              <w:textAlignment w:val="baseline"/>
              <w:rPr>
                <w:ins w:id="418" w:author="Griselda WANG" w:date="2025-11-04T18:38:00Z" w16du:dateUtc="2025-11-04T17:38:00Z"/>
                <w:rFonts w:ascii="Arial" w:eastAsia="Times New Roman" w:hAnsi="Arial"/>
                <w:sz w:val="18"/>
              </w:rPr>
            </w:pPr>
            <w:ins w:id="419" w:author="Griselda WANG" w:date="2025-11-04T18:38:00Z" w16du:dateUtc="2025-11-04T17:38:00Z">
              <w:r w:rsidRPr="00EB1DB4">
                <w:rPr>
                  <w:rFonts w:ascii="Arial" w:eastAsia="Times New Roman" w:hAnsi="Arial"/>
                  <w:sz w:val="18"/>
                </w:rPr>
                <w:t xml:space="preserve">TRS.1.1 </w:t>
              </w:r>
              <w:r w:rsidRPr="00EB1DB4">
                <w:rPr>
                  <w:rFonts w:ascii="Arial" w:eastAsia="Times New Roman" w:hAnsi="Arial"/>
                  <w:sz w:val="18"/>
                  <w:szCs w:val="18"/>
                </w:rPr>
                <w:t>FDD</w:t>
              </w:r>
            </w:ins>
          </w:p>
        </w:tc>
      </w:tr>
      <w:tr w:rsidR="000E2EDA" w:rsidRPr="00EB1DB4" w14:paraId="2C26DC27" w14:textId="77777777" w:rsidTr="001C3512">
        <w:trPr>
          <w:jc w:val="center"/>
          <w:ins w:id="42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0394848" w14:textId="77777777" w:rsidR="000E2EDA" w:rsidRPr="00EB1DB4" w:rsidRDefault="000E2EDA" w:rsidP="001C3512">
            <w:pPr>
              <w:overflowPunct w:val="0"/>
              <w:autoSpaceDE w:val="0"/>
              <w:autoSpaceDN w:val="0"/>
              <w:adjustRightInd w:val="0"/>
              <w:spacing w:after="0"/>
              <w:textAlignment w:val="baseline"/>
              <w:rPr>
                <w:ins w:id="421" w:author="Griselda WANG" w:date="2025-11-04T18:38:00Z" w16du:dateUtc="2025-11-04T17: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096D0A5" w14:textId="77777777" w:rsidR="000E2EDA" w:rsidRPr="00EB1DB4" w:rsidRDefault="000E2EDA" w:rsidP="001C3512">
            <w:pPr>
              <w:overflowPunct w:val="0"/>
              <w:autoSpaceDE w:val="0"/>
              <w:autoSpaceDN w:val="0"/>
              <w:adjustRightInd w:val="0"/>
              <w:spacing w:after="0"/>
              <w:textAlignment w:val="baseline"/>
              <w:rPr>
                <w:ins w:id="422" w:author="Griselda WANG" w:date="2025-11-04T18:38:00Z" w16du:dateUtc="2025-11-04T17:38:00Z"/>
                <w:rFonts w:ascii="Arial" w:eastAsia="Times New Roman" w:hAnsi="Arial"/>
                <w:sz w:val="18"/>
              </w:rPr>
            </w:pPr>
            <w:ins w:id="423" w:author="Griselda WANG" w:date="2025-11-04T18:38:00Z" w16du:dateUtc="2025-11-04T17: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CEFF4A" w14:textId="77777777" w:rsidR="000E2EDA" w:rsidRPr="00EB1DB4" w:rsidRDefault="000E2EDA" w:rsidP="001C3512">
            <w:pPr>
              <w:overflowPunct w:val="0"/>
              <w:autoSpaceDE w:val="0"/>
              <w:autoSpaceDN w:val="0"/>
              <w:adjustRightInd w:val="0"/>
              <w:spacing w:after="0"/>
              <w:textAlignment w:val="baseline"/>
              <w:rPr>
                <w:ins w:id="424"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24A050" w14:textId="77777777" w:rsidR="000E2EDA" w:rsidRPr="00EB1DB4" w:rsidRDefault="000E2EDA" w:rsidP="001C3512">
            <w:pPr>
              <w:overflowPunct w:val="0"/>
              <w:autoSpaceDE w:val="0"/>
              <w:autoSpaceDN w:val="0"/>
              <w:adjustRightInd w:val="0"/>
              <w:spacing w:after="0"/>
              <w:jc w:val="center"/>
              <w:textAlignment w:val="baseline"/>
              <w:rPr>
                <w:ins w:id="425" w:author="Griselda WANG" w:date="2025-11-04T18:38:00Z" w16du:dateUtc="2025-11-04T17:38:00Z"/>
                <w:rFonts w:ascii="Arial" w:eastAsia="Times New Roman" w:hAnsi="Arial"/>
                <w:sz w:val="18"/>
              </w:rPr>
            </w:pPr>
            <w:ins w:id="426" w:author="Griselda WANG" w:date="2025-11-04T18:38:00Z" w16du:dateUtc="2025-11-04T17:38:00Z">
              <w:r w:rsidRPr="00EB1DB4">
                <w:rPr>
                  <w:rFonts w:ascii="Arial" w:eastAsia="Times New Roman" w:hAnsi="Arial"/>
                  <w:sz w:val="18"/>
                  <w:szCs w:val="18"/>
                </w:rPr>
                <w:t>TRS.1.1 TDD</w:t>
              </w:r>
            </w:ins>
          </w:p>
        </w:tc>
      </w:tr>
      <w:tr w:rsidR="000E2EDA" w:rsidRPr="00EB1DB4" w14:paraId="5C26DF42" w14:textId="77777777" w:rsidTr="001C3512">
        <w:trPr>
          <w:jc w:val="center"/>
          <w:ins w:id="427"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9D89BC2" w14:textId="77777777" w:rsidR="000E2EDA" w:rsidRPr="00EB1DB4" w:rsidRDefault="000E2EDA" w:rsidP="001C3512">
            <w:pPr>
              <w:overflowPunct w:val="0"/>
              <w:autoSpaceDE w:val="0"/>
              <w:autoSpaceDN w:val="0"/>
              <w:adjustRightInd w:val="0"/>
              <w:spacing w:after="0"/>
              <w:textAlignment w:val="baseline"/>
              <w:rPr>
                <w:ins w:id="428" w:author="Griselda WANG" w:date="2025-11-04T18:38:00Z" w16du:dateUtc="2025-11-04T17: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5DC4847" w14:textId="77777777" w:rsidR="000E2EDA" w:rsidRPr="00EB1DB4" w:rsidRDefault="000E2EDA" w:rsidP="001C3512">
            <w:pPr>
              <w:overflowPunct w:val="0"/>
              <w:autoSpaceDE w:val="0"/>
              <w:autoSpaceDN w:val="0"/>
              <w:adjustRightInd w:val="0"/>
              <w:spacing w:after="0"/>
              <w:textAlignment w:val="baseline"/>
              <w:rPr>
                <w:ins w:id="429" w:author="Griselda WANG" w:date="2025-11-04T18:38:00Z" w16du:dateUtc="2025-11-04T17:38:00Z"/>
                <w:rFonts w:ascii="Arial" w:eastAsia="Times New Roman" w:hAnsi="Arial"/>
                <w:sz w:val="18"/>
              </w:rPr>
            </w:pPr>
            <w:ins w:id="430" w:author="Griselda WANG" w:date="2025-11-04T18:38:00Z" w16du:dateUtc="2025-11-04T17: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CDADB9" w14:textId="77777777" w:rsidR="000E2EDA" w:rsidRPr="00EB1DB4" w:rsidRDefault="000E2EDA" w:rsidP="001C3512">
            <w:pPr>
              <w:overflowPunct w:val="0"/>
              <w:autoSpaceDE w:val="0"/>
              <w:autoSpaceDN w:val="0"/>
              <w:adjustRightInd w:val="0"/>
              <w:spacing w:after="0"/>
              <w:textAlignment w:val="baseline"/>
              <w:rPr>
                <w:ins w:id="431"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38E7B8F" w14:textId="77777777" w:rsidR="000E2EDA" w:rsidRPr="00EB1DB4" w:rsidRDefault="000E2EDA" w:rsidP="001C3512">
            <w:pPr>
              <w:overflowPunct w:val="0"/>
              <w:autoSpaceDE w:val="0"/>
              <w:autoSpaceDN w:val="0"/>
              <w:adjustRightInd w:val="0"/>
              <w:spacing w:after="0"/>
              <w:jc w:val="center"/>
              <w:textAlignment w:val="baseline"/>
              <w:rPr>
                <w:ins w:id="432" w:author="Griselda WANG" w:date="2025-11-04T18:38:00Z" w16du:dateUtc="2025-11-04T17:38:00Z"/>
                <w:rFonts w:ascii="Arial" w:eastAsia="Times New Roman" w:hAnsi="Arial"/>
                <w:sz w:val="18"/>
              </w:rPr>
            </w:pPr>
            <w:ins w:id="433" w:author="Griselda WANG" w:date="2025-11-04T18:38:00Z" w16du:dateUtc="2025-11-04T17:38:00Z">
              <w:r w:rsidRPr="00EB1DB4">
                <w:rPr>
                  <w:rFonts w:ascii="Arial" w:eastAsia="Times New Roman" w:hAnsi="Arial"/>
                  <w:sz w:val="18"/>
                  <w:szCs w:val="18"/>
                </w:rPr>
                <w:t>TRS.1.2 TDD</w:t>
              </w:r>
            </w:ins>
          </w:p>
        </w:tc>
      </w:tr>
      <w:tr w:rsidR="000E2EDA" w:rsidRPr="00EB1DB4" w14:paraId="0BA3917A" w14:textId="77777777" w:rsidTr="001C3512">
        <w:trPr>
          <w:jc w:val="center"/>
          <w:ins w:id="434"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5A4FDDA9" w14:textId="77777777" w:rsidR="000E2EDA" w:rsidRPr="00EB1DB4" w:rsidRDefault="000E2EDA" w:rsidP="001C3512">
            <w:pPr>
              <w:overflowPunct w:val="0"/>
              <w:autoSpaceDE w:val="0"/>
              <w:autoSpaceDN w:val="0"/>
              <w:adjustRightInd w:val="0"/>
              <w:spacing w:after="0"/>
              <w:textAlignment w:val="baseline"/>
              <w:rPr>
                <w:ins w:id="435" w:author="Griselda WANG" w:date="2025-11-04T18:38:00Z" w16du:dateUtc="2025-11-04T17:38:00Z"/>
                <w:rFonts w:ascii="Arial" w:eastAsia="Times New Roman" w:hAnsi="Arial"/>
                <w:sz w:val="18"/>
              </w:rPr>
            </w:pPr>
            <w:ins w:id="436" w:author="Griselda WANG" w:date="2025-11-04T18:38:00Z" w16du:dateUtc="2025-11-04T17:38:00Z">
              <w:r w:rsidRPr="00EB1DB4">
                <w:rPr>
                  <w:rFonts w:ascii="Arial" w:eastAsia="Times New Roman" w:hAnsi="Arial"/>
                  <w:sz w:val="18"/>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44F791CF" w14:textId="77777777" w:rsidR="000E2EDA" w:rsidRPr="00EB1DB4" w:rsidRDefault="000E2EDA" w:rsidP="001C3512">
            <w:pPr>
              <w:overflowPunct w:val="0"/>
              <w:autoSpaceDE w:val="0"/>
              <w:autoSpaceDN w:val="0"/>
              <w:adjustRightInd w:val="0"/>
              <w:spacing w:after="0"/>
              <w:textAlignment w:val="baseline"/>
              <w:rPr>
                <w:ins w:id="437" w:author="Griselda WANG" w:date="2025-11-04T18:38:00Z" w16du:dateUtc="2025-11-04T17:38:00Z"/>
                <w:rFonts w:ascii="Arial" w:eastAsia="Times New Roman" w:hAnsi="Arial"/>
                <w:sz w:val="18"/>
              </w:rPr>
            </w:pPr>
            <w:ins w:id="438" w:author="Griselda WANG" w:date="2025-11-04T18:38:00Z" w16du:dateUtc="2025-11-04T17: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68A17DE0" w14:textId="77777777" w:rsidR="000E2EDA" w:rsidRPr="00EB1DB4" w:rsidRDefault="000E2EDA" w:rsidP="001C3512">
            <w:pPr>
              <w:overflowPunct w:val="0"/>
              <w:autoSpaceDE w:val="0"/>
              <w:autoSpaceDN w:val="0"/>
              <w:adjustRightInd w:val="0"/>
              <w:spacing w:after="0"/>
              <w:jc w:val="center"/>
              <w:textAlignment w:val="baseline"/>
              <w:rPr>
                <w:ins w:id="439" w:author="Griselda WANG" w:date="2025-11-04T18:38:00Z" w16du:dateUtc="2025-11-04T17: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666E5C0" w14:textId="77777777" w:rsidR="000E2EDA" w:rsidRPr="00EB1DB4" w:rsidRDefault="000E2EDA" w:rsidP="001C3512">
            <w:pPr>
              <w:overflowPunct w:val="0"/>
              <w:autoSpaceDE w:val="0"/>
              <w:autoSpaceDN w:val="0"/>
              <w:adjustRightInd w:val="0"/>
              <w:spacing w:after="0"/>
              <w:jc w:val="center"/>
              <w:textAlignment w:val="baseline"/>
              <w:rPr>
                <w:ins w:id="440" w:author="Griselda WANG" w:date="2025-11-04T18:38:00Z" w16du:dateUtc="2025-11-04T17:38:00Z"/>
                <w:rFonts w:ascii="Arial" w:eastAsia="Times New Roman" w:hAnsi="Arial"/>
                <w:sz w:val="18"/>
                <w:szCs w:val="18"/>
              </w:rPr>
            </w:pPr>
            <w:ins w:id="441" w:author="Griselda WANG" w:date="2025-11-04T18:38:00Z" w16du:dateUtc="2025-11-04T17:38:00Z">
              <w:r w:rsidRPr="00EB1DB4">
                <w:rPr>
                  <w:rFonts w:ascii="Arial" w:eastAsia="Times New Roman" w:hAnsi="Arial"/>
                  <w:sz w:val="18"/>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488B565" w14:textId="77777777" w:rsidR="000E2EDA" w:rsidRPr="00EB1DB4" w:rsidRDefault="000E2EDA" w:rsidP="001C3512">
            <w:pPr>
              <w:overflowPunct w:val="0"/>
              <w:autoSpaceDE w:val="0"/>
              <w:autoSpaceDN w:val="0"/>
              <w:adjustRightInd w:val="0"/>
              <w:spacing w:after="0"/>
              <w:jc w:val="center"/>
              <w:textAlignment w:val="baseline"/>
              <w:rPr>
                <w:ins w:id="442" w:author="Griselda WANG" w:date="2025-11-04T18:38:00Z" w16du:dateUtc="2025-11-04T17:38:00Z"/>
                <w:rFonts w:ascii="Arial" w:eastAsia="Times New Roman" w:hAnsi="Arial"/>
                <w:sz w:val="18"/>
                <w:szCs w:val="18"/>
              </w:rPr>
            </w:pPr>
            <w:ins w:id="443" w:author="Griselda WANG" w:date="2025-11-04T18:38:00Z" w16du:dateUtc="2025-11-04T17:38:00Z">
              <w:r w:rsidRPr="00EB1DB4">
                <w:rPr>
                  <w:rFonts w:ascii="Arial" w:eastAsia="Times New Roman" w:hAnsi="Arial"/>
                  <w:sz w:val="18"/>
                  <w:szCs w:val="18"/>
                </w:rPr>
                <w:t>-</w:t>
              </w:r>
            </w:ins>
          </w:p>
        </w:tc>
      </w:tr>
      <w:tr w:rsidR="000E2EDA" w:rsidRPr="00EB1DB4" w14:paraId="7CCDBE17" w14:textId="77777777" w:rsidTr="001C3512">
        <w:trPr>
          <w:jc w:val="center"/>
          <w:ins w:id="444"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D10A820" w14:textId="77777777" w:rsidR="000E2EDA" w:rsidRPr="00EB1DB4" w:rsidRDefault="000E2EDA" w:rsidP="001C3512">
            <w:pPr>
              <w:overflowPunct w:val="0"/>
              <w:autoSpaceDE w:val="0"/>
              <w:autoSpaceDN w:val="0"/>
              <w:adjustRightInd w:val="0"/>
              <w:spacing w:after="0"/>
              <w:textAlignment w:val="baseline"/>
              <w:rPr>
                <w:ins w:id="445" w:author="Griselda WANG" w:date="2025-11-04T18:38:00Z" w16du:dateUtc="2025-11-04T17: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30E8CF2" w14:textId="77777777" w:rsidR="000E2EDA" w:rsidRPr="00EB1DB4" w:rsidRDefault="000E2EDA" w:rsidP="001C3512">
            <w:pPr>
              <w:overflowPunct w:val="0"/>
              <w:autoSpaceDE w:val="0"/>
              <w:autoSpaceDN w:val="0"/>
              <w:adjustRightInd w:val="0"/>
              <w:spacing w:after="0"/>
              <w:textAlignment w:val="baseline"/>
              <w:rPr>
                <w:ins w:id="446" w:author="Griselda WANG" w:date="2025-11-04T18:38:00Z" w16du:dateUtc="2025-11-04T17:38:00Z"/>
                <w:rFonts w:ascii="Arial" w:eastAsia="Times New Roman" w:hAnsi="Arial"/>
                <w:sz w:val="18"/>
              </w:rPr>
            </w:pPr>
            <w:ins w:id="447" w:author="Griselda WANG" w:date="2025-11-04T18:38:00Z" w16du:dateUtc="2025-11-04T17: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41F809" w14:textId="77777777" w:rsidR="000E2EDA" w:rsidRPr="00EB1DB4" w:rsidRDefault="000E2EDA" w:rsidP="001C3512">
            <w:pPr>
              <w:overflowPunct w:val="0"/>
              <w:autoSpaceDE w:val="0"/>
              <w:autoSpaceDN w:val="0"/>
              <w:adjustRightInd w:val="0"/>
              <w:spacing w:after="0"/>
              <w:textAlignment w:val="baseline"/>
              <w:rPr>
                <w:ins w:id="448" w:author="Griselda WANG" w:date="2025-11-04T18:38:00Z" w16du:dateUtc="2025-11-04T17: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D515C2" w14:textId="77777777" w:rsidR="000E2EDA" w:rsidRPr="00EB1DB4" w:rsidRDefault="000E2EDA" w:rsidP="001C3512">
            <w:pPr>
              <w:overflowPunct w:val="0"/>
              <w:autoSpaceDE w:val="0"/>
              <w:autoSpaceDN w:val="0"/>
              <w:adjustRightInd w:val="0"/>
              <w:spacing w:after="0"/>
              <w:jc w:val="center"/>
              <w:textAlignment w:val="baseline"/>
              <w:rPr>
                <w:ins w:id="449" w:author="Griselda WANG" w:date="2025-11-04T18:38:00Z" w16du:dateUtc="2025-11-04T17:38:00Z"/>
                <w:rFonts w:ascii="Arial" w:eastAsia="Times New Roman" w:hAnsi="Arial"/>
                <w:sz w:val="18"/>
                <w:szCs w:val="18"/>
              </w:rPr>
            </w:pPr>
            <w:ins w:id="450" w:author="Griselda WANG" w:date="2025-11-04T18:38:00Z" w16du:dateUtc="2025-11-04T17:38:00Z">
              <w:r w:rsidRPr="00EB1DB4">
                <w:rPr>
                  <w:rFonts w:ascii="Arial" w:eastAsia="Times New Roman" w:hAnsi="Arial"/>
                  <w:sz w:val="18"/>
                  <w:szCs w:val="18"/>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B09EEC" w14:textId="77777777" w:rsidR="000E2EDA" w:rsidRPr="00EB1DB4" w:rsidRDefault="000E2EDA" w:rsidP="001C3512">
            <w:pPr>
              <w:overflowPunct w:val="0"/>
              <w:autoSpaceDE w:val="0"/>
              <w:autoSpaceDN w:val="0"/>
              <w:adjustRightInd w:val="0"/>
              <w:spacing w:after="0"/>
              <w:jc w:val="center"/>
              <w:textAlignment w:val="baseline"/>
              <w:rPr>
                <w:ins w:id="451" w:author="Griselda WANG" w:date="2025-11-04T18:38:00Z" w16du:dateUtc="2025-11-04T17:38:00Z"/>
                <w:rFonts w:ascii="Arial" w:eastAsia="Times New Roman" w:hAnsi="Arial"/>
                <w:sz w:val="18"/>
                <w:szCs w:val="18"/>
              </w:rPr>
            </w:pPr>
            <w:ins w:id="452" w:author="Griselda WANG" w:date="2025-11-04T18:38:00Z" w16du:dateUtc="2025-11-04T17:38:00Z">
              <w:r w:rsidRPr="00EB1DB4">
                <w:rPr>
                  <w:rFonts w:ascii="Arial" w:eastAsia="Times New Roman" w:hAnsi="Arial"/>
                  <w:sz w:val="18"/>
                  <w:szCs w:val="18"/>
                </w:rPr>
                <w:t>-</w:t>
              </w:r>
            </w:ins>
          </w:p>
        </w:tc>
      </w:tr>
      <w:tr w:rsidR="000E2EDA" w:rsidRPr="00EB1DB4" w14:paraId="68CF091D" w14:textId="77777777" w:rsidTr="001C3512">
        <w:trPr>
          <w:jc w:val="center"/>
          <w:ins w:id="45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026A05" w14:textId="77777777" w:rsidR="000E2EDA" w:rsidRPr="00EB1DB4" w:rsidRDefault="000E2EDA" w:rsidP="001C3512">
            <w:pPr>
              <w:overflowPunct w:val="0"/>
              <w:autoSpaceDE w:val="0"/>
              <w:autoSpaceDN w:val="0"/>
              <w:adjustRightInd w:val="0"/>
              <w:spacing w:after="0"/>
              <w:textAlignment w:val="baseline"/>
              <w:rPr>
                <w:ins w:id="454" w:author="Griselda WANG" w:date="2025-11-04T18:38:00Z" w16du:dateUtc="2025-11-04T17: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3AA30CA" w14:textId="77777777" w:rsidR="000E2EDA" w:rsidRPr="00EB1DB4" w:rsidRDefault="000E2EDA" w:rsidP="001C3512">
            <w:pPr>
              <w:overflowPunct w:val="0"/>
              <w:autoSpaceDE w:val="0"/>
              <w:autoSpaceDN w:val="0"/>
              <w:adjustRightInd w:val="0"/>
              <w:spacing w:after="0"/>
              <w:textAlignment w:val="baseline"/>
              <w:rPr>
                <w:ins w:id="455" w:author="Griselda WANG" w:date="2025-11-04T18:38:00Z" w16du:dateUtc="2025-11-04T17:38:00Z"/>
                <w:rFonts w:ascii="Arial" w:eastAsia="Times New Roman" w:hAnsi="Arial"/>
                <w:sz w:val="18"/>
              </w:rPr>
            </w:pPr>
            <w:ins w:id="456" w:author="Griselda WANG" w:date="2025-11-04T18:38:00Z" w16du:dateUtc="2025-11-04T17: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1E694F" w14:textId="77777777" w:rsidR="000E2EDA" w:rsidRPr="00EB1DB4" w:rsidRDefault="000E2EDA" w:rsidP="001C3512">
            <w:pPr>
              <w:overflowPunct w:val="0"/>
              <w:autoSpaceDE w:val="0"/>
              <w:autoSpaceDN w:val="0"/>
              <w:adjustRightInd w:val="0"/>
              <w:spacing w:after="0"/>
              <w:textAlignment w:val="baseline"/>
              <w:rPr>
                <w:ins w:id="457" w:author="Griselda WANG" w:date="2025-11-04T18:38:00Z" w16du:dateUtc="2025-11-04T17: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0BAD0D2" w14:textId="77777777" w:rsidR="000E2EDA" w:rsidRPr="00EB1DB4" w:rsidRDefault="000E2EDA" w:rsidP="001C3512">
            <w:pPr>
              <w:overflowPunct w:val="0"/>
              <w:autoSpaceDE w:val="0"/>
              <w:autoSpaceDN w:val="0"/>
              <w:adjustRightInd w:val="0"/>
              <w:spacing w:after="0"/>
              <w:jc w:val="center"/>
              <w:textAlignment w:val="baseline"/>
              <w:rPr>
                <w:ins w:id="458" w:author="Griselda WANG" w:date="2025-11-04T18:38:00Z" w16du:dateUtc="2025-11-04T17:38:00Z"/>
                <w:rFonts w:ascii="Arial" w:eastAsia="Times New Roman" w:hAnsi="Arial"/>
                <w:sz w:val="18"/>
                <w:szCs w:val="18"/>
              </w:rPr>
            </w:pPr>
            <w:ins w:id="459" w:author="Griselda WANG" w:date="2025-11-04T18:38:00Z" w16du:dateUtc="2025-11-04T17:38:00Z">
              <w:r w:rsidRPr="00EB1DB4">
                <w:rPr>
                  <w:rFonts w:ascii="Arial" w:eastAsia="Times New Roman" w:hAnsi="Arial"/>
                  <w:sz w:val="18"/>
                  <w:szCs w:val="18"/>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9E9C8F5" w14:textId="77777777" w:rsidR="000E2EDA" w:rsidRPr="00EB1DB4" w:rsidRDefault="000E2EDA" w:rsidP="001C3512">
            <w:pPr>
              <w:overflowPunct w:val="0"/>
              <w:autoSpaceDE w:val="0"/>
              <w:autoSpaceDN w:val="0"/>
              <w:adjustRightInd w:val="0"/>
              <w:spacing w:after="0"/>
              <w:jc w:val="center"/>
              <w:textAlignment w:val="baseline"/>
              <w:rPr>
                <w:ins w:id="460" w:author="Griselda WANG" w:date="2025-11-04T18:38:00Z" w16du:dateUtc="2025-11-04T17:38:00Z"/>
                <w:rFonts w:ascii="Arial" w:eastAsia="Times New Roman" w:hAnsi="Arial"/>
                <w:sz w:val="18"/>
                <w:szCs w:val="18"/>
              </w:rPr>
            </w:pPr>
            <w:ins w:id="461" w:author="Griselda WANG" w:date="2025-11-04T18:38:00Z" w16du:dateUtc="2025-11-04T17:38:00Z">
              <w:r w:rsidRPr="00EB1DB4">
                <w:rPr>
                  <w:rFonts w:ascii="Arial" w:eastAsia="Times New Roman" w:hAnsi="Arial"/>
                  <w:sz w:val="18"/>
                  <w:szCs w:val="18"/>
                </w:rPr>
                <w:t>-</w:t>
              </w:r>
            </w:ins>
          </w:p>
        </w:tc>
      </w:tr>
      <w:tr w:rsidR="000E2EDA" w:rsidRPr="00EB1DB4" w14:paraId="2BD4F2F4" w14:textId="77777777" w:rsidTr="001C3512">
        <w:trPr>
          <w:jc w:val="center"/>
          <w:ins w:id="462"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699D7A85" w14:textId="77777777" w:rsidR="000E2EDA" w:rsidRPr="00EB1DB4" w:rsidRDefault="000E2EDA" w:rsidP="001C3512">
            <w:pPr>
              <w:overflowPunct w:val="0"/>
              <w:autoSpaceDE w:val="0"/>
              <w:autoSpaceDN w:val="0"/>
              <w:adjustRightInd w:val="0"/>
              <w:spacing w:after="0"/>
              <w:textAlignment w:val="baseline"/>
              <w:rPr>
                <w:ins w:id="463" w:author="Griselda WANG" w:date="2025-11-04T18:38:00Z" w16du:dateUtc="2025-11-04T17:38:00Z"/>
                <w:rFonts w:ascii="Arial" w:eastAsia="Times New Roman" w:hAnsi="Arial"/>
                <w:sz w:val="18"/>
              </w:rPr>
            </w:pPr>
            <w:ins w:id="464" w:author="Griselda WANG" w:date="2025-11-04T18:38:00Z" w16du:dateUtc="2025-11-04T17:38:00Z">
              <w:r w:rsidRPr="00EB1DB4">
                <w:rPr>
                  <w:rFonts w:ascii="Arial" w:eastAsia="Times New Roman" w:hAnsi="Arial"/>
                  <w:sz w:val="18"/>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59722A1D" w14:textId="77777777" w:rsidR="000E2EDA" w:rsidRPr="00EB1DB4" w:rsidRDefault="000E2EDA" w:rsidP="001C3512">
            <w:pPr>
              <w:overflowPunct w:val="0"/>
              <w:autoSpaceDE w:val="0"/>
              <w:autoSpaceDN w:val="0"/>
              <w:adjustRightInd w:val="0"/>
              <w:spacing w:after="0"/>
              <w:textAlignment w:val="baseline"/>
              <w:rPr>
                <w:ins w:id="465" w:author="Griselda WANG" w:date="2025-11-04T18:38:00Z" w16du:dateUtc="2025-11-04T17:38:00Z"/>
                <w:rFonts w:ascii="Arial" w:eastAsia="Times New Roman" w:hAnsi="Arial"/>
                <w:sz w:val="18"/>
              </w:rPr>
            </w:pPr>
            <w:ins w:id="466" w:author="Griselda WANG" w:date="2025-11-04T18:38:00Z" w16du:dateUtc="2025-11-04T17: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BC686A9" w14:textId="77777777" w:rsidR="000E2EDA" w:rsidRPr="00EB1DB4" w:rsidRDefault="000E2EDA" w:rsidP="001C3512">
            <w:pPr>
              <w:overflowPunct w:val="0"/>
              <w:autoSpaceDE w:val="0"/>
              <w:autoSpaceDN w:val="0"/>
              <w:adjustRightInd w:val="0"/>
              <w:spacing w:after="0"/>
              <w:jc w:val="center"/>
              <w:textAlignment w:val="baseline"/>
              <w:rPr>
                <w:ins w:id="467" w:author="Griselda WANG" w:date="2025-11-04T18:38:00Z" w16du:dateUtc="2025-11-04T17: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A28B8FD" w14:textId="77777777" w:rsidR="000E2EDA" w:rsidRPr="00EB1DB4" w:rsidRDefault="000E2EDA" w:rsidP="001C3512">
            <w:pPr>
              <w:overflowPunct w:val="0"/>
              <w:autoSpaceDE w:val="0"/>
              <w:autoSpaceDN w:val="0"/>
              <w:adjustRightInd w:val="0"/>
              <w:spacing w:after="0"/>
              <w:jc w:val="center"/>
              <w:textAlignment w:val="baseline"/>
              <w:rPr>
                <w:ins w:id="468" w:author="Griselda WANG" w:date="2025-11-04T18:38:00Z" w16du:dateUtc="2025-11-04T17:38:00Z"/>
                <w:rFonts w:ascii="Arial" w:eastAsia="Times New Roman" w:hAnsi="Arial"/>
                <w:sz w:val="18"/>
                <w:szCs w:val="18"/>
              </w:rPr>
            </w:pPr>
            <w:ins w:id="469" w:author="Griselda WANG" w:date="2025-11-04T18:38:00Z" w16du:dateUtc="2025-11-04T17:38:00Z">
              <w:r w:rsidRPr="00EB1DB4">
                <w:rPr>
                  <w:rFonts w:ascii="Arial" w:eastAsia="Times New Roman" w:hAnsi="Arial"/>
                  <w:sz w:val="18"/>
                  <w:szCs w:val="18"/>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74DB992" w14:textId="77777777" w:rsidR="000E2EDA" w:rsidRPr="00EB1DB4" w:rsidRDefault="000E2EDA" w:rsidP="001C3512">
            <w:pPr>
              <w:overflowPunct w:val="0"/>
              <w:autoSpaceDE w:val="0"/>
              <w:autoSpaceDN w:val="0"/>
              <w:adjustRightInd w:val="0"/>
              <w:spacing w:after="0"/>
              <w:jc w:val="center"/>
              <w:textAlignment w:val="baseline"/>
              <w:rPr>
                <w:ins w:id="470" w:author="Griselda WANG" w:date="2025-11-04T18:38:00Z" w16du:dateUtc="2025-11-04T17:38:00Z"/>
                <w:rFonts w:ascii="Arial" w:eastAsia="Times New Roman" w:hAnsi="Arial"/>
                <w:sz w:val="18"/>
                <w:szCs w:val="18"/>
              </w:rPr>
            </w:pPr>
            <w:ins w:id="471" w:author="Griselda WANG" w:date="2025-11-04T18:38:00Z" w16du:dateUtc="2025-11-04T17:38:00Z">
              <w:r w:rsidRPr="00EB1DB4">
                <w:rPr>
                  <w:rFonts w:ascii="Arial" w:eastAsia="Times New Roman" w:hAnsi="Arial"/>
                  <w:sz w:val="18"/>
                  <w:szCs w:val="18"/>
                </w:rPr>
                <w:t>-</w:t>
              </w:r>
            </w:ins>
          </w:p>
        </w:tc>
      </w:tr>
      <w:tr w:rsidR="000E2EDA" w:rsidRPr="00EB1DB4" w14:paraId="07037572" w14:textId="77777777" w:rsidTr="001C3512">
        <w:trPr>
          <w:jc w:val="center"/>
          <w:ins w:id="47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379371C" w14:textId="77777777" w:rsidR="000E2EDA" w:rsidRPr="00EB1DB4" w:rsidRDefault="000E2EDA" w:rsidP="001C3512">
            <w:pPr>
              <w:overflowPunct w:val="0"/>
              <w:autoSpaceDE w:val="0"/>
              <w:autoSpaceDN w:val="0"/>
              <w:adjustRightInd w:val="0"/>
              <w:spacing w:after="0"/>
              <w:textAlignment w:val="baseline"/>
              <w:rPr>
                <w:ins w:id="473" w:author="Griselda WANG" w:date="2025-11-04T18:38:00Z" w16du:dateUtc="2025-11-04T17: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C43F70C" w14:textId="77777777" w:rsidR="000E2EDA" w:rsidRPr="00EB1DB4" w:rsidRDefault="000E2EDA" w:rsidP="001C3512">
            <w:pPr>
              <w:overflowPunct w:val="0"/>
              <w:autoSpaceDE w:val="0"/>
              <w:autoSpaceDN w:val="0"/>
              <w:adjustRightInd w:val="0"/>
              <w:spacing w:after="0"/>
              <w:textAlignment w:val="baseline"/>
              <w:rPr>
                <w:ins w:id="474" w:author="Griselda WANG" w:date="2025-11-04T18:38:00Z" w16du:dateUtc="2025-11-04T17:38:00Z"/>
                <w:rFonts w:ascii="Arial" w:eastAsia="Times New Roman" w:hAnsi="Arial"/>
                <w:sz w:val="18"/>
              </w:rPr>
            </w:pPr>
            <w:ins w:id="475" w:author="Griselda WANG" w:date="2025-11-04T18:38:00Z" w16du:dateUtc="2025-11-04T17: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698B4F" w14:textId="77777777" w:rsidR="000E2EDA" w:rsidRPr="00EB1DB4" w:rsidRDefault="000E2EDA" w:rsidP="001C3512">
            <w:pPr>
              <w:overflowPunct w:val="0"/>
              <w:autoSpaceDE w:val="0"/>
              <w:autoSpaceDN w:val="0"/>
              <w:adjustRightInd w:val="0"/>
              <w:spacing w:after="0"/>
              <w:textAlignment w:val="baseline"/>
              <w:rPr>
                <w:ins w:id="476" w:author="Griselda WANG" w:date="2025-11-04T18:38:00Z" w16du:dateUtc="2025-11-04T17: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A122A98" w14:textId="77777777" w:rsidR="000E2EDA" w:rsidRPr="00EB1DB4" w:rsidRDefault="000E2EDA" w:rsidP="001C3512">
            <w:pPr>
              <w:overflowPunct w:val="0"/>
              <w:autoSpaceDE w:val="0"/>
              <w:autoSpaceDN w:val="0"/>
              <w:adjustRightInd w:val="0"/>
              <w:spacing w:after="0"/>
              <w:jc w:val="center"/>
              <w:textAlignment w:val="baseline"/>
              <w:rPr>
                <w:ins w:id="477" w:author="Griselda WANG" w:date="2025-11-04T18:38:00Z" w16du:dateUtc="2025-11-04T17:38:00Z"/>
                <w:rFonts w:ascii="Arial" w:eastAsia="Times New Roman" w:hAnsi="Arial"/>
                <w:sz w:val="18"/>
                <w:szCs w:val="18"/>
              </w:rPr>
            </w:pPr>
            <w:ins w:id="478" w:author="Griselda WANG" w:date="2025-11-04T18:38:00Z" w16du:dateUtc="2025-11-04T17:38:00Z">
              <w:r w:rsidRPr="00EB1DB4">
                <w:rPr>
                  <w:rFonts w:ascii="Arial" w:eastAsia="Times New Roman" w:hAnsi="Arial"/>
                  <w:sz w:val="18"/>
                  <w:szCs w:val="18"/>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5F8DB58" w14:textId="77777777" w:rsidR="000E2EDA" w:rsidRPr="00EB1DB4" w:rsidRDefault="000E2EDA" w:rsidP="001C3512">
            <w:pPr>
              <w:overflowPunct w:val="0"/>
              <w:autoSpaceDE w:val="0"/>
              <w:autoSpaceDN w:val="0"/>
              <w:adjustRightInd w:val="0"/>
              <w:spacing w:after="0"/>
              <w:jc w:val="center"/>
              <w:textAlignment w:val="baseline"/>
              <w:rPr>
                <w:ins w:id="479" w:author="Griselda WANG" w:date="2025-11-04T18:38:00Z" w16du:dateUtc="2025-11-04T17:38:00Z"/>
                <w:rFonts w:ascii="Arial" w:eastAsia="Times New Roman" w:hAnsi="Arial"/>
                <w:sz w:val="18"/>
                <w:szCs w:val="18"/>
              </w:rPr>
            </w:pPr>
            <w:ins w:id="480" w:author="Griselda WANG" w:date="2025-11-04T18:38:00Z" w16du:dateUtc="2025-11-04T17:38:00Z">
              <w:r w:rsidRPr="00EB1DB4">
                <w:rPr>
                  <w:rFonts w:ascii="Arial" w:eastAsia="Times New Roman" w:hAnsi="Arial"/>
                  <w:sz w:val="18"/>
                  <w:szCs w:val="18"/>
                </w:rPr>
                <w:t>-</w:t>
              </w:r>
            </w:ins>
          </w:p>
        </w:tc>
      </w:tr>
      <w:tr w:rsidR="000E2EDA" w:rsidRPr="00EB1DB4" w14:paraId="309DDBB5" w14:textId="77777777" w:rsidTr="001C3512">
        <w:trPr>
          <w:jc w:val="center"/>
          <w:ins w:id="481"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ABD4BEA" w14:textId="77777777" w:rsidR="000E2EDA" w:rsidRPr="00EB1DB4" w:rsidRDefault="000E2EDA" w:rsidP="001C3512">
            <w:pPr>
              <w:overflowPunct w:val="0"/>
              <w:autoSpaceDE w:val="0"/>
              <w:autoSpaceDN w:val="0"/>
              <w:adjustRightInd w:val="0"/>
              <w:spacing w:after="0"/>
              <w:textAlignment w:val="baseline"/>
              <w:rPr>
                <w:ins w:id="482" w:author="Griselda WANG" w:date="2025-11-04T18:38:00Z" w16du:dateUtc="2025-11-04T17: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B161E02" w14:textId="77777777" w:rsidR="000E2EDA" w:rsidRPr="00EB1DB4" w:rsidRDefault="000E2EDA" w:rsidP="001C3512">
            <w:pPr>
              <w:overflowPunct w:val="0"/>
              <w:autoSpaceDE w:val="0"/>
              <w:autoSpaceDN w:val="0"/>
              <w:adjustRightInd w:val="0"/>
              <w:spacing w:after="0"/>
              <w:textAlignment w:val="baseline"/>
              <w:rPr>
                <w:ins w:id="483" w:author="Griselda WANG" w:date="2025-11-04T18:38:00Z" w16du:dateUtc="2025-11-04T17:38:00Z"/>
                <w:rFonts w:ascii="Arial" w:eastAsia="Times New Roman" w:hAnsi="Arial"/>
                <w:sz w:val="18"/>
              </w:rPr>
            </w:pPr>
            <w:ins w:id="484" w:author="Griselda WANG" w:date="2025-11-04T18:38:00Z" w16du:dateUtc="2025-11-04T17: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8A0FF0" w14:textId="77777777" w:rsidR="000E2EDA" w:rsidRPr="00EB1DB4" w:rsidRDefault="000E2EDA" w:rsidP="001C3512">
            <w:pPr>
              <w:overflowPunct w:val="0"/>
              <w:autoSpaceDE w:val="0"/>
              <w:autoSpaceDN w:val="0"/>
              <w:adjustRightInd w:val="0"/>
              <w:spacing w:after="0"/>
              <w:textAlignment w:val="baseline"/>
              <w:rPr>
                <w:ins w:id="485" w:author="Griselda WANG" w:date="2025-11-04T18:38:00Z" w16du:dateUtc="2025-11-04T17: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924286" w14:textId="77777777" w:rsidR="000E2EDA" w:rsidRPr="00EB1DB4" w:rsidRDefault="000E2EDA" w:rsidP="001C3512">
            <w:pPr>
              <w:overflowPunct w:val="0"/>
              <w:autoSpaceDE w:val="0"/>
              <w:autoSpaceDN w:val="0"/>
              <w:adjustRightInd w:val="0"/>
              <w:spacing w:after="0"/>
              <w:jc w:val="center"/>
              <w:textAlignment w:val="baseline"/>
              <w:rPr>
                <w:ins w:id="486" w:author="Griselda WANG" w:date="2025-11-04T18:38:00Z" w16du:dateUtc="2025-11-04T17:38:00Z"/>
                <w:rFonts w:ascii="Arial" w:eastAsia="Times New Roman" w:hAnsi="Arial"/>
                <w:sz w:val="18"/>
                <w:szCs w:val="18"/>
              </w:rPr>
            </w:pPr>
            <w:ins w:id="487" w:author="Griselda WANG" w:date="2025-11-04T18:38:00Z" w16du:dateUtc="2025-11-04T17:38:00Z">
              <w:r w:rsidRPr="00EB1DB4">
                <w:rPr>
                  <w:rFonts w:ascii="Arial" w:eastAsia="Times New Roman" w:hAnsi="Arial"/>
                  <w:sz w:val="18"/>
                  <w:szCs w:val="18"/>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0F14CC" w14:textId="77777777" w:rsidR="000E2EDA" w:rsidRPr="00EB1DB4" w:rsidRDefault="000E2EDA" w:rsidP="001C3512">
            <w:pPr>
              <w:overflowPunct w:val="0"/>
              <w:autoSpaceDE w:val="0"/>
              <w:autoSpaceDN w:val="0"/>
              <w:adjustRightInd w:val="0"/>
              <w:spacing w:after="0"/>
              <w:jc w:val="center"/>
              <w:textAlignment w:val="baseline"/>
              <w:rPr>
                <w:ins w:id="488" w:author="Griselda WANG" w:date="2025-11-04T18:38:00Z" w16du:dateUtc="2025-11-04T17:38:00Z"/>
                <w:rFonts w:ascii="Arial" w:eastAsia="Times New Roman" w:hAnsi="Arial"/>
                <w:sz w:val="18"/>
                <w:szCs w:val="18"/>
              </w:rPr>
            </w:pPr>
            <w:ins w:id="489" w:author="Griselda WANG" w:date="2025-11-04T18:38:00Z" w16du:dateUtc="2025-11-04T17:38:00Z">
              <w:r w:rsidRPr="00EB1DB4">
                <w:rPr>
                  <w:rFonts w:ascii="Arial" w:eastAsia="Times New Roman" w:hAnsi="Arial"/>
                  <w:sz w:val="18"/>
                  <w:szCs w:val="18"/>
                </w:rPr>
                <w:t>-</w:t>
              </w:r>
            </w:ins>
          </w:p>
        </w:tc>
      </w:tr>
      <w:tr w:rsidR="000E2EDA" w:rsidRPr="00EB1DB4" w14:paraId="2A9CBC62" w14:textId="77777777" w:rsidTr="001C3512">
        <w:trPr>
          <w:jc w:val="center"/>
          <w:ins w:id="490"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3028380" w14:textId="77777777" w:rsidR="000E2EDA" w:rsidRPr="00EB1DB4" w:rsidRDefault="000E2EDA" w:rsidP="001C3512">
            <w:pPr>
              <w:overflowPunct w:val="0"/>
              <w:autoSpaceDE w:val="0"/>
              <w:autoSpaceDN w:val="0"/>
              <w:adjustRightInd w:val="0"/>
              <w:spacing w:after="0"/>
              <w:textAlignment w:val="baseline"/>
              <w:rPr>
                <w:ins w:id="491" w:author="Griselda WANG" w:date="2025-11-04T18:38:00Z" w16du:dateUtc="2025-11-04T17:38:00Z"/>
                <w:rFonts w:ascii="Arial" w:eastAsia="Times New Roman" w:hAnsi="Arial"/>
                <w:sz w:val="18"/>
              </w:rPr>
            </w:pPr>
            <w:ins w:id="492" w:author="Griselda WANG" w:date="2025-11-04T18:38:00Z" w16du:dateUtc="2025-11-04T17:38:00Z">
              <w:r w:rsidRPr="00EB1DB4">
                <w:rPr>
                  <w:rFonts w:ascii="Arial" w:eastAsia="Times New Roman" w:hAnsi="Arial"/>
                  <w:sz w:val="18"/>
                  <w:lang w:eastAsia="zh-CN"/>
                </w:rPr>
                <w:t xml:space="preserve">RMSI </w:t>
              </w:r>
              <w:r w:rsidRPr="00EB1DB4">
                <w:rPr>
                  <w:rFonts w:ascii="Arial" w:eastAsia="Times New Roman" w:hAnsi="Arial"/>
                  <w:sz w:val="18"/>
                </w:rPr>
                <w:t xml:space="preserve">CORESET </w:t>
              </w:r>
              <w:r w:rsidRPr="00EB1DB4">
                <w:rPr>
                  <w:rFonts w:ascii="Arial" w:eastAsia="Times New Roman" w:hAnsi="Arial"/>
                  <w:sz w:val="18"/>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027B89B0" w14:textId="77777777" w:rsidR="000E2EDA" w:rsidRPr="00EB1DB4" w:rsidRDefault="000E2EDA" w:rsidP="001C3512">
            <w:pPr>
              <w:overflowPunct w:val="0"/>
              <w:autoSpaceDE w:val="0"/>
              <w:autoSpaceDN w:val="0"/>
              <w:adjustRightInd w:val="0"/>
              <w:spacing w:after="0"/>
              <w:textAlignment w:val="baseline"/>
              <w:rPr>
                <w:ins w:id="493" w:author="Griselda WANG" w:date="2025-11-04T18:38:00Z" w16du:dateUtc="2025-11-04T17:38:00Z"/>
                <w:rFonts w:ascii="Arial" w:eastAsia="Times New Roman" w:hAnsi="Arial"/>
                <w:sz w:val="18"/>
              </w:rPr>
            </w:pPr>
            <w:ins w:id="494" w:author="Griselda WANG" w:date="2025-11-04T18:38:00Z" w16du:dateUtc="2025-11-04T17: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85DE3A7" w14:textId="77777777" w:rsidR="000E2EDA" w:rsidRPr="00EB1DB4" w:rsidRDefault="000E2EDA" w:rsidP="001C3512">
            <w:pPr>
              <w:overflowPunct w:val="0"/>
              <w:autoSpaceDE w:val="0"/>
              <w:autoSpaceDN w:val="0"/>
              <w:adjustRightInd w:val="0"/>
              <w:spacing w:after="0"/>
              <w:jc w:val="center"/>
              <w:textAlignment w:val="baseline"/>
              <w:rPr>
                <w:ins w:id="495" w:author="Griselda WANG" w:date="2025-11-04T18:38:00Z" w16du:dateUtc="2025-11-04T17: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4F358C9" w14:textId="77777777" w:rsidR="000E2EDA" w:rsidRPr="00EB1DB4" w:rsidRDefault="000E2EDA" w:rsidP="001C3512">
            <w:pPr>
              <w:overflowPunct w:val="0"/>
              <w:autoSpaceDE w:val="0"/>
              <w:autoSpaceDN w:val="0"/>
              <w:adjustRightInd w:val="0"/>
              <w:spacing w:after="0"/>
              <w:jc w:val="center"/>
              <w:textAlignment w:val="baseline"/>
              <w:rPr>
                <w:ins w:id="496" w:author="Griselda WANG" w:date="2025-11-04T18:38:00Z" w16du:dateUtc="2025-11-04T17:38:00Z"/>
                <w:rFonts w:ascii="Arial" w:eastAsia="Times New Roman" w:hAnsi="Arial"/>
                <w:sz w:val="18"/>
                <w:szCs w:val="18"/>
              </w:rPr>
            </w:pPr>
            <w:ins w:id="497" w:author="Griselda WANG" w:date="2025-11-04T18:38:00Z" w16du:dateUtc="2025-11-04T17:38:00Z">
              <w:r w:rsidRPr="00EB1DB4">
                <w:rPr>
                  <w:rFonts w:ascii="Arial" w:eastAsia="Times New Roman" w:hAnsi="Arial"/>
                  <w:sz w:val="18"/>
                  <w:szCs w:val="18"/>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6A1DCB4" w14:textId="77777777" w:rsidR="000E2EDA" w:rsidRPr="00EB1DB4" w:rsidRDefault="000E2EDA" w:rsidP="001C3512">
            <w:pPr>
              <w:overflowPunct w:val="0"/>
              <w:autoSpaceDE w:val="0"/>
              <w:autoSpaceDN w:val="0"/>
              <w:adjustRightInd w:val="0"/>
              <w:spacing w:after="0"/>
              <w:jc w:val="center"/>
              <w:textAlignment w:val="baseline"/>
              <w:rPr>
                <w:ins w:id="498" w:author="Griselda WANG" w:date="2025-11-04T18:38:00Z" w16du:dateUtc="2025-11-04T17:38:00Z"/>
                <w:rFonts w:ascii="Arial" w:eastAsia="Times New Roman" w:hAnsi="Arial"/>
                <w:sz w:val="18"/>
                <w:szCs w:val="18"/>
              </w:rPr>
            </w:pPr>
            <w:ins w:id="499" w:author="Griselda WANG" w:date="2025-11-04T18:38:00Z" w16du:dateUtc="2025-11-04T17:38:00Z">
              <w:r w:rsidRPr="00EB1DB4">
                <w:rPr>
                  <w:rFonts w:ascii="Arial" w:eastAsia="Times New Roman" w:hAnsi="Arial"/>
                  <w:sz w:val="18"/>
                  <w:szCs w:val="18"/>
                </w:rPr>
                <w:t>-</w:t>
              </w:r>
            </w:ins>
          </w:p>
        </w:tc>
      </w:tr>
      <w:tr w:rsidR="000E2EDA" w:rsidRPr="00EB1DB4" w14:paraId="25A0F2EC" w14:textId="77777777" w:rsidTr="001C3512">
        <w:trPr>
          <w:jc w:val="center"/>
          <w:ins w:id="50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9F3D105" w14:textId="77777777" w:rsidR="000E2EDA" w:rsidRPr="00EB1DB4" w:rsidRDefault="000E2EDA" w:rsidP="001C3512">
            <w:pPr>
              <w:overflowPunct w:val="0"/>
              <w:autoSpaceDE w:val="0"/>
              <w:autoSpaceDN w:val="0"/>
              <w:adjustRightInd w:val="0"/>
              <w:spacing w:after="0"/>
              <w:textAlignment w:val="baseline"/>
              <w:rPr>
                <w:ins w:id="501" w:author="Griselda WANG" w:date="2025-11-04T18:38:00Z" w16du:dateUtc="2025-11-04T17: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9A6895A" w14:textId="77777777" w:rsidR="000E2EDA" w:rsidRPr="00EB1DB4" w:rsidRDefault="000E2EDA" w:rsidP="001C3512">
            <w:pPr>
              <w:overflowPunct w:val="0"/>
              <w:autoSpaceDE w:val="0"/>
              <w:autoSpaceDN w:val="0"/>
              <w:adjustRightInd w:val="0"/>
              <w:spacing w:after="0"/>
              <w:textAlignment w:val="baseline"/>
              <w:rPr>
                <w:ins w:id="502" w:author="Griselda WANG" w:date="2025-11-04T18:38:00Z" w16du:dateUtc="2025-11-04T17:38:00Z"/>
                <w:rFonts w:ascii="Arial" w:eastAsia="Times New Roman" w:hAnsi="Arial"/>
                <w:sz w:val="18"/>
              </w:rPr>
            </w:pPr>
            <w:ins w:id="503" w:author="Griselda WANG" w:date="2025-11-04T18:38:00Z" w16du:dateUtc="2025-11-04T17: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F0280D" w14:textId="77777777" w:rsidR="000E2EDA" w:rsidRPr="00EB1DB4" w:rsidRDefault="000E2EDA" w:rsidP="001C3512">
            <w:pPr>
              <w:overflowPunct w:val="0"/>
              <w:autoSpaceDE w:val="0"/>
              <w:autoSpaceDN w:val="0"/>
              <w:adjustRightInd w:val="0"/>
              <w:spacing w:after="0"/>
              <w:textAlignment w:val="baseline"/>
              <w:rPr>
                <w:ins w:id="504" w:author="Griselda WANG" w:date="2025-11-04T18:38:00Z" w16du:dateUtc="2025-11-04T17: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C3D32FF" w14:textId="77777777" w:rsidR="000E2EDA" w:rsidRPr="00EB1DB4" w:rsidRDefault="000E2EDA" w:rsidP="001C3512">
            <w:pPr>
              <w:overflowPunct w:val="0"/>
              <w:autoSpaceDE w:val="0"/>
              <w:autoSpaceDN w:val="0"/>
              <w:adjustRightInd w:val="0"/>
              <w:spacing w:after="0"/>
              <w:jc w:val="center"/>
              <w:textAlignment w:val="baseline"/>
              <w:rPr>
                <w:ins w:id="505" w:author="Griselda WANG" w:date="2025-11-04T18:38:00Z" w16du:dateUtc="2025-11-04T17:38:00Z"/>
                <w:rFonts w:ascii="Arial" w:eastAsia="Times New Roman" w:hAnsi="Arial"/>
                <w:sz w:val="18"/>
                <w:szCs w:val="18"/>
              </w:rPr>
            </w:pPr>
            <w:ins w:id="506" w:author="Griselda WANG" w:date="2025-11-04T18:38:00Z" w16du:dateUtc="2025-11-04T17:38:00Z">
              <w:r w:rsidRPr="00EB1DB4">
                <w:rPr>
                  <w:rFonts w:ascii="Arial" w:eastAsia="Times New Roman" w:hAnsi="Arial"/>
                  <w:sz w:val="18"/>
                  <w:szCs w:val="18"/>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2DA23ED" w14:textId="77777777" w:rsidR="000E2EDA" w:rsidRPr="00EB1DB4" w:rsidRDefault="000E2EDA" w:rsidP="001C3512">
            <w:pPr>
              <w:overflowPunct w:val="0"/>
              <w:autoSpaceDE w:val="0"/>
              <w:autoSpaceDN w:val="0"/>
              <w:adjustRightInd w:val="0"/>
              <w:spacing w:after="0"/>
              <w:jc w:val="center"/>
              <w:textAlignment w:val="baseline"/>
              <w:rPr>
                <w:ins w:id="507" w:author="Griselda WANG" w:date="2025-11-04T18:38:00Z" w16du:dateUtc="2025-11-04T17:38:00Z"/>
                <w:rFonts w:ascii="Arial" w:eastAsia="Times New Roman" w:hAnsi="Arial"/>
                <w:sz w:val="18"/>
                <w:szCs w:val="18"/>
              </w:rPr>
            </w:pPr>
            <w:ins w:id="508" w:author="Griselda WANG" w:date="2025-11-04T18:38:00Z" w16du:dateUtc="2025-11-04T17:38:00Z">
              <w:r w:rsidRPr="00EB1DB4">
                <w:rPr>
                  <w:rFonts w:ascii="Arial" w:eastAsia="Times New Roman" w:hAnsi="Arial"/>
                  <w:sz w:val="18"/>
                  <w:szCs w:val="18"/>
                </w:rPr>
                <w:t>-</w:t>
              </w:r>
            </w:ins>
          </w:p>
        </w:tc>
      </w:tr>
      <w:tr w:rsidR="000E2EDA" w:rsidRPr="00EB1DB4" w14:paraId="13744D90" w14:textId="77777777" w:rsidTr="001C3512">
        <w:trPr>
          <w:jc w:val="center"/>
          <w:ins w:id="50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A940793" w14:textId="77777777" w:rsidR="000E2EDA" w:rsidRPr="00EB1DB4" w:rsidRDefault="000E2EDA" w:rsidP="001C3512">
            <w:pPr>
              <w:overflowPunct w:val="0"/>
              <w:autoSpaceDE w:val="0"/>
              <w:autoSpaceDN w:val="0"/>
              <w:adjustRightInd w:val="0"/>
              <w:spacing w:after="0"/>
              <w:textAlignment w:val="baseline"/>
              <w:rPr>
                <w:ins w:id="510" w:author="Griselda WANG" w:date="2025-11-04T18:38:00Z" w16du:dateUtc="2025-11-04T17: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BF362F4" w14:textId="77777777" w:rsidR="000E2EDA" w:rsidRPr="00EB1DB4" w:rsidRDefault="000E2EDA" w:rsidP="001C3512">
            <w:pPr>
              <w:overflowPunct w:val="0"/>
              <w:autoSpaceDE w:val="0"/>
              <w:autoSpaceDN w:val="0"/>
              <w:adjustRightInd w:val="0"/>
              <w:spacing w:after="0"/>
              <w:textAlignment w:val="baseline"/>
              <w:rPr>
                <w:ins w:id="511" w:author="Griselda WANG" w:date="2025-11-04T18:38:00Z" w16du:dateUtc="2025-11-04T17:38:00Z"/>
                <w:rFonts w:ascii="Arial" w:eastAsia="Times New Roman" w:hAnsi="Arial"/>
                <w:sz w:val="18"/>
              </w:rPr>
            </w:pPr>
            <w:ins w:id="512" w:author="Griselda WANG" w:date="2025-11-04T18:38:00Z" w16du:dateUtc="2025-11-04T17: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27E83C" w14:textId="77777777" w:rsidR="000E2EDA" w:rsidRPr="00EB1DB4" w:rsidRDefault="000E2EDA" w:rsidP="001C3512">
            <w:pPr>
              <w:overflowPunct w:val="0"/>
              <w:autoSpaceDE w:val="0"/>
              <w:autoSpaceDN w:val="0"/>
              <w:adjustRightInd w:val="0"/>
              <w:spacing w:after="0"/>
              <w:textAlignment w:val="baseline"/>
              <w:rPr>
                <w:ins w:id="513" w:author="Griselda WANG" w:date="2025-11-04T18:38:00Z" w16du:dateUtc="2025-11-04T17: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05051C" w14:textId="77777777" w:rsidR="000E2EDA" w:rsidRPr="00EB1DB4" w:rsidRDefault="000E2EDA" w:rsidP="001C3512">
            <w:pPr>
              <w:overflowPunct w:val="0"/>
              <w:autoSpaceDE w:val="0"/>
              <w:autoSpaceDN w:val="0"/>
              <w:adjustRightInd w:val="0"/>
              <w:spacing w:after="0"/>
              <w:jc w:val="center"/>
              <w:textAlignment w:val="baseline"/>
              <w:rPr>
                <w:ins w:id="514" w:author="Griselda WANG" w:date="2025-11-04T18:38:00Z" w16du:dateUtc="2025-11-04T17:38:00Z"/>
                <w:rFonts w:ascii="Arial" w:eastAsia="Times New Roman" w:hAnsi="Arial"/>
                <w:sz w:val="18"/>
                <w:szCs w:val="18"/>
              </w:rPr>
            </w:pPr>
            <w:ins w:id="515" w:author="Griselda WANG" w:date="2025-11-04T18:38:00Z" w16du:dateUtc="2025-11-04T17:38:00Z">
              <w:r w:rsidRPr="00EB1DB4">
                <w:rPr>
                  <w:rFonts w:ascii="Arial" w:eastAsia="Times New Roman" w:hAnsi="Arial"/>
                  <w:sz w:val="18"/>
                  <w:szCs w:val="18"/>
                  <w:lang w:eastAsia="zh-CN"/>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4A1EFAB" w14:textId="77777777" w:rsidR="000E2EDA" w:rsidRPr="00EB1DB4" w:rsidRDefault="000E2EDA" w:rsidP="001C3512">
            <w:pPr>
              <w:overflowPunct w:val="0"/>
              <w:autoSpaceDE w:val="0"/>
              <w:autoSpaceDN w:val="0"/>
              <w:adjustRightInd w:val="0"/>
              <w:spacing w:after="0"/>
              <w:jc w:val="center"/>
              <w:textAlignment w:val="baseline"/>
              <w:rPr>
                <w:ins w:id="516" w:author="Griselda WANG" w:date="2025-11-04T18:38:00Z" w16du:dateUtc="2025-11-04T17:38:00Z"/>
                <w:rFonts w:ascii="Arial" w:eastAsia="Times New Roman" w:hAnsi="Arial"/>
                <w:sz w:val="18"/>
                <w:szCs w:val="18"/>
              </w:rPr>
            </w:pPr>
            <w:ins w:id="517" w:author="Griselda WANG" w:date="2025-11-04T18:38:00Z" w16du:dateUtc="2025-11-04T17:38:00Z">
              <w:r w:rsidRPr="00EB1DB4">
                <w:rPr>
                  <w:rFonts w:ascii="Arial" w:eastAsia="Times New Roman" w:hAnsi="Arial"/>
                  <w:sz w:val="18"/>
                  <w:szCs w:val="18"/>
                </w:rPr>
                <w:t>-</w:t>
              </w:r>
            </w:ins>
          </w:p>
        </w:tc>
      </w:tr>
      <w:tr w:rsidR="000E2EDA" w:rsidRPr="00EB1DB4" w14:paraId="3F385DE4" w14:textId="77777777" w:rsidTr="001C3512">
        <w:trPr>
          <w:jc w:val="center"/>
          <w:ins w:id="518"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6FD04A00" w14:textId="77777777" w:rsidR="000E2EDA" w:rsidRPr="00EB1DB4" w:rsidRDefault="000E2EDA" w:rsidP="001C3512">
            <w:pPr>
              <w:overflowPunct w:val="0"/>
              <w:autoSpaceDE w:val="0"/>
              <w:autoSpaceDN w:val="0"/>
              <w:adjustRightInd w:val="0"/>
              <w:spacing w:after="0"/>
              <w:textAlignment w:val="baseline"/>
              <w:rPr>
                <w:ins w:id="519" w:author="Griselda WANG" w:date="2025-11-04T18:38:00Z" w16du:dateUtc="2025-11-04T17:38:00Z"/>
                <w:rFonts w:ascii="Arial" w:eastAsia="Times New Roman" w:hAnsi="Arial"/>
                <w:sz w:val="18"/>
              </w:rPr>
            </w:pPr>
            <w:ins w:id="520" w:author="Griselda WANG" w:date="2025-11-04T18:38:00Z" w16du:dateUtc="2025-11-04T17:38:00Z">
              <w:r w:rsidRPr="00EB1DB4">
                <w:rPr>
                  <w:rFonts w:ascii="Arial" w:eastAsia="Times New Roman" w:hAnsi="Arial"/>
                  <w:sz w:val="18"/>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4B3E726" w14:textId="77777777" w:rsidR="000E2EDA" w:rsidRPr="00EB1DB4" w:rsidRDefault="000E2EDA" w:rsidP="001C3512">
            <w:pPr>
              <w:overflowPunct w:val="0"/>
              <w:autoSpaceDE w:val="0"/>
              <w:autoSpaceDN w:val="0"/>
              <w:adjustRightInd w:val="0"/>
              <w:spacing w:after="0"/>
              <w:textAlignment w:val="baseline"/>
              <w:rPr>
                <w:ins w:id="521" w:author="Griselda WANG" w:date="2025-11-04T18:38:00Z" w16du:dateUtc="2025-11-04T17:38:00Z"/>
                <w:rFonts w:ascii="Arial" w:eastAsia="Times New Roman" w:hAnsi="Arial"/>
                <w:sz w:val="18"/>
              </w:rPr>
            </w:pPr>
            <w:ins w:id="522" w:author="Griselda WANG" w:date="2025-11-04T18:38:00Z" w16du:dateUtc="2025-11-04T17:38:00Z">
              <w:r w:rsidRPr="00EB1DB4">
                <w:rPr>
                  <w:rFonts w:ascii="Arial" w:eastAsia="Times New Roman" w:hAnsi="Arial"/>
                  <w:sz w:val="18"/>
                  <w:lang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24B76E1B" w14:textId="77777777" w:rsidR="000E2EDA" w:rsidRPr="00EB1DB4" w:rsidRDefault="000E2EDA" w:rsidP="001C3512">
            <w:pPr>
              <w:overflowPunct w:val="0"/>
              <w:autoSpaceDE w:val="0"/>
              <w:autoSpaceDN w:val="0"/>
              <w:adjustRightInd w:val="0"/>
              <w:spacing w:after="0"/>
              <w:jc w:val="center"/>
              <w:textAlignment w:val="baseline"/>
              <w:rPr>
                <w:ins w:id="523"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C07B85C" w14:textId="77777777" w:rsidR="000E2EDA" w:rsidRPr="00EB1DB4" w:rsidRDefault="000E2EDA" w:rsidP="001C3512">
            <w:pPr>
              <w:overflowPunct w:val="0"/>
              <w:autoSpaceDE w:val="0"/>
              <w:autoSpaceDN w:val="0"/>
              <w:adjustRightInd w:val="0"/>
              <w:spacing w:after="0"/>
              <w:jc w:val="center"/>
              <w:textAlignment w:val="baseline"/>
              <w:rPr>
                <w:ins w:id="524" w:author="Griselda WANG" w:date="2025-11-04T18:38:00Z" w16du:dateUtc="2025-11-04T17:38:00Z"/>
                <w:rFonts w:ascii="Arial" w:eastAsia="Times New Roman" w:hAnsi="Arial"/>
                <w:sz w:val="18"/>
              </w:rPr>
            </w:pPr>
            <w:ins w:id="525" w:author="Griselda WANG" w:date="2025-11-04T18:38:00Z" w16du:dateUtc="2025-11-04T17:38:00Z">
              <w:r w:rsidRPr="00EB1DB4">
                <w:rPr>
                  <w:rFonts w:ascii="Arial" w:eastAsia="Times New Roman" w:hAnsi="Arial"/>
                  <w:sz w:val="18"/>
                  <w:lang w:eastAsia="zh-CN"/>
                </w:rPr>
                <w:t>OP.1</w:t>
              </w:r>
              <w:r w:rsidRPr="00EB1DB4">
                <w:rPr>
                  <w:rFonts w:ascii="Arial" w:eastAsia="Times New Roman" w:hAnsi="Arial"/>
                  <w:sz w:val="18"/>
                  <w:szCs w:val="16"/>
                  <w:vertAlign w:val="superscript"/>
                  <w:lang w:eastAsia="zh-CN"/>
                </w:rPr>
                <w:t xml:space="preserve"> Note 5</w:t>
              </w:r>
            </w:ins>
          </w:p>
        </w:tc>
      </w:tr>
      <w:tr w:rsidR="000E2EDA" w:rsidRPr="00EB1DB4" w14:paraId="3B653C99" w14:textId="77777777" w:rsidTr="001C3512">
        <w:trPr>
          <w:jc w:val="center"/>
          <w:ins w:id="526"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076BDB4" w14:textId="77777777" w:rsidR="000E2EDA" w:rsidRPr="00EB1DB4" w:rsidRDefault="000E2EDA" w:rsidP="001C3512">
            <w:pPr>
              <w:overflowPunct w:val="0"/>
              <w:autoSpaceDE w:val="0"/>
              <w:autoSpaceDN w:val="0"/>
              <w:adjustRightInd w:val="0"/>
              <w:spacing w:after="0"/>
              <w:textAlignment w:val="baseline"/>
              <w:rPr>
                <w:ins w:id="527" w:author="Griselda WANG" w:date="2025-11-04T18:38:00Z" w16du:dateUtc="2025-11-04T17: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658A658" w14:textId="77777777" w:rsidR="000E2EDA" w:rsidRPr="00EB1DB4" w:rsidRDefault="000E2EDA" w:rsidP="001C3512">
            <w:pPr>
              <w:overflowPunct w:val="0"/>
              <w:autoSpaceDE w:val="0"/>
              <w:autoSpaceDN w:val="0"/>
              <w:adjustRightInd w:val="0"/>
              <w:spacing w:after="0"/>
              <w:textAlignment w:val="baseline"/>
              <w:rPr>
                <w:ins w:id="528" w:author="Griselda WANG" w:date="2025-11-04T18:38:00Z" w16du:dateUtc="2025-11-04T17:38:00Z"/>
                <w:rFonts w:ascii="Arial" w:eastAsia="Times New Roman" w:hAnsi="Arial"/>
                <w:sz w:val="18"/>
              </w:rPr>
            </w:pPr>
            <w:ins w:id="529" w:author="Griselda WANG" w:date="2025-11-04T18:38:00Z" w16du:dateUtc="2025-11-04T17:38:00Z">
              <w:r w:rsidRPr="00EB1DB4">
                <w:rPr>
                  <w:rFonts w:ascii="Arial" w:eastAsia="Times New Roman" w:hAnsi="Arial"/>
                  <w:sz w:val="18"/>
                  <w:lang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F22C7F" w14:textId="77777777" w:rsidR="000E2EDA" w:rsidRPr="00EB1DB4" w:rsidRDefault="000E2EDA" w:rsidP="001C3512">
            <w:pPr>
              <w:overflowPunct w:val="0"/>
              <w:autoSpaceDE w:val="0"/>
              <w:autoSpaceDN w:val="0"/>
              <w:adjustRightInd w:val="0"/>
              <w:spacing w:after="0"/>
              <w:textAlignment w:val="baseline"/>
              <w:rPr>
                <w:ins w:id="530"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2A1FCA0" w14:textId="77777777" w:rsidR="000E2EDA" w:rsidRPr="00EB1DB4" w:rsidRDefault="000E2EDA" w:rsidP="001C3512">
            <w:pPr>
              <w:overflowPunct w:val="0"/>
              <w:autoSpaceDE w:val="0"/>
              <w:autoSpaceDN w:val="0"/>
              <w:adjustRightInd w:val="0"/>
              <w:spacing w:after="0"/>
              <w:jc w:val="center"/>
              <w:textAlignment w:val="baseline"/>
              <w:rPr>
                <w:ins w:id="531" w:author="Griselda WANG" w:date="2025-11-04T18:38:00Z" w16du:dateUtc="2025-11-04T17:38:00Z"/>
                <w:rFonts w:ascii="Arial" w:eastAsia="Times New Roman" w:hAnsi="Arial"/>
                <w:sz w:val="18"/>
                <w:lang w:eastAsia="zh-CN"/>
              </w:rPr>
            </w:pPr>
            <w:ins w:id="532" w:author="Griselda WANG" w:date="2025-11-04T18:38:00Z" w16du:dateUtc="2025-11-04T17:38:00Z">
              <w:r w:rsidRPr="00EB1DB4">
                <w:rPr>
                  <w:rFonts w:ascii="Arial" w:eastAsia="Times New Roman" w:hAnsi="Arial" w:cs="Arial"/>
                  <w:sz w:val="18"/>
                  <w:szCs w:val="16"/>
                  <w:lang w:eastAsia="ja-JP"/>
                </w:rPr>
                <w:t xml:space="preserve">OP.1 </w:t>
              </w:r>
              <w:r w:rsidRPr="00EB1DB4">
                <w:rPr>
                  <w:rFonts w:ascii="Arial" w:eastAsia="Times New Roman" w:hAnsi="Arial" w:cs="Arial"/>
                  <w:sz w:val="18"/>
                  <w:szCs w:val="16"/>
                  <w:vertAlign w:val="superscript"/>
                  <w:lang w:eastAsia="ja-JP"/>
                </w:rPr>
                <w:t>Note 6</w:t>
              </w:r>
            </w:ins>
          </w:p>
        </w:tc>
      </w:tr>
      <w:tr w:rsidR="000E2EDA" w:rsidRPr="00EB1DB4" w14:paraId="4105D4D5" w14:textId="77777777" w:rsidTr="001C3512">
        <w:trPr>
          <w:jc w:val="center"/>
          <w:ins w:id="533" w:author="Griselda WANG" w:date="2025-11-04T18:38:00Z"/>
        </w:trPr>
        <w:tc>
          <w:tcPr>
            <w:tcW w:w="2078" w:type="dxa"/>
            <w:tcBorders>
              <w:top w:val="single" w:sz="4" w:space="0" w:color="auto"/>
              <w:left w:val="single" w:sz="4" w:space="0" w:color="auto"/>
              <w:bottom w:val="nil"/>
              <w:right w:val="single" w:sz="4" w:space="0" w:color="auto"/>
            </w:tcBorders>
            <w:hideMark/>
          </w:tcPr>
          <w:p w14:paraId="35D29572" w14:textId="77777777" w:rsidR="000E2EDA" w:rsidRPr="00EB1DB4" w:rsidRDefault="000E2EDA" w:rsidP="001C3512">
            <w:pPr>
              <w:overflowPunct w:val="0"/>
              <w:autoSpaceDE w:val="0"/>
              <w:autoSpaceDN w:val="0"/>
              <w:adjustRightInd w:val="0"/>
              <w:spacing w:after="0"/>
              <w:textAlignment w:val="baseline"/>
              <w:rPr>
                <w:ins w:id="534" w:author="Griselda WANG" w:date="2025-11-04T18:38:00Z" w16du:dateUtc="2025-11-04T17:38:00Z"/>
                <w:rFonts w:ascii="Arial" w:eastAsia="Times New Roman" w:hAnsi="Arial"/>
                <w:sz w:val="18"/>
                <w:lang w:eastAsia="zh-CN"/>
              </w:rPr>
            </w:pPr>
            <w:ins w:id="535" w:author="Griselda WANG" w:date="2025-11-04T18:38:00Z" w16du:dateUtc="2025-11-04T17:38:00Z">
              <w:r w:rsidRPr="00EB1DB4">
                <w:rPr>
                  <w:rFonts w:ascii="Arial" w:eastAsia="Times New Roman" w:hAnsi="Arial"/>
                  <w:sz w:val="18"/>
                  <w:lang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6ABC046A" w14:textId="77777777" w:rsidR="000E2EDA" w:rsidRPr="00EB1DB4" w:rsidRDefault="000E2EDA" w:rsidP="001C3512">
            <w:pPr>
              <w:overflowPunct w:val="0"/>
              <w:autoSpaceDE w:val="0"/>
              <w:autoSpaceDN w:val="0"/>
              <w:adjustRightInd w:val="0"/>
              <w:spacing w:after="0"/>
              <w:textAlignment w:val="baseline"/>
              <w:rPr>
                <w:ins w:id="536" w:author="Griselda WANG" w:date="2025-11-04T18:38:00Z" w16du:dateUtc="2025-11-04T17:38:00Z"/>
                <w:rFonts w:ascii="Arial" w:eastAsia="Times New Roman" w:hAnsi="Arial"/>
                <w:sz w:val="18"/>
                <w:lang w:eastAsia="zh-CN"/>
              </w:rPr>
            </w:pPr>
            <w:ins w:id="537" w:author="Griselda WANG" w:date="2025-11-04T18:38:00Z" w16du:dateUtc="2025-11-04T17:38:00Z">
              <w:r w:rsidRPr="00EB1DB4">
                <w:rPr>
                  <w:rFonts w:ascii="Arial" w:eastAsia="Times New Roman" w:hAnsi="Arial"/>
                  <w:sz w:val="18"/>
                </w:rPr>
                <w:t>Config 1</w:t>
              </w:r>
              <w:r w:rsidRPr="00EB1DB4">
                <w:rPr>
                  <w:rFonts w:ascii="Arial" w:eastAsia="Times New Roman" w:hAnsi="Arial"/>
                  <w:sz w:val="18"/>
                  <w:lang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A0233B8" w14:textId="77777777" w:rsidR="000E2EDA" w:rsidRPr="00EB1DB4" w:rsidRDefault="000E2EDA" w:rsidP="001C3512">
            <w:pPr>
              <w:overflowPunct w:val="0"/>
              <w:autoSpaceDE w:val="0"/>
              <w:autoSpaceDN w:val="0"/>
              <w:adjustRightInd w:val="0"/>
              <w:spacing w:after="0"/>
              <w:jc w:val="center"/>
              <w:textAlignment w:val="baseline"/>
              <w:rPr>
                <w:ins w:id="538"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186F22F" w14:textId="77777777" w:rsidR="000E2EDA" w:rsidRPr="00EB1DB4" w:rsidRDefault="000E2EDA" w:rsidP="001C3512">
            <w:pPr>
              <w:overflowPunct w:val="0"/>
              <w:autoSpaceDE w:val="0"/>
              <w:autoSpaceDN w:val="0"/>
              <w:adjustRightInd w:val="0"/>
              <w:spacing w:after="0"/>
              <w:jc w:val="center"/>
              <w:textAlignment w:val="baseline"/>
              <w:rPr>
                <w:ins w:id="539" w:author="Griselda WANG" w:date="2025-11-04T18:38:00Z" w16du:dateUtc="2025-11-04T17:38:00Z"/>
                <w:rFonts w:ascii="Arial" w:eastAsia="Times New Roman" w:hAnsi="Arial"/>
                <w:sz w:val="18"/>
                <w:lang w:eastAsia="zh-CN"/>
              </w:rPr>
            </w:pPr>
            <w:ins w:id="540" w:author="Griselda WANG" w:date="2025-11-04T18:38:00Z" w16du:dateUtc="2025-11-04T17:38:00Z">
              <w:r w:rsidRPr="00EB1DB4">
                <w:rPr>
                  <w:rFonts w:ascii="Arial" w:eastAsia="Times New Roman" w:hAnsi="Arial"/>
                  <w:sz w:val="18"/>
                  <w:lang w:eastAsia="zh-CN"/>
                </w:rPr>
                <w:t>SSB.1 FR1</w:t>
              </w:r>
            </w:ins>
          </w:p>
        </w:tc>
      </w:tr>
      <w:tr w:rsidR="000E2EDA" w:rsidRPr="00EB1DB4" w14:paraId="384B013F" w14:textId="77777777" w:rsidTr="001C3512">
        <w:trPr>
          <w:jc w:val="center"/>
          <w:ins w:id="541" w:author="Griselda WANG" w:date="2025-11-04T18:38:00Z"/>
        </w:trPr>
        <w:tc>
          <w:tcPr>
            <w:tcW w:w="2078" w:type="dxa"/>
            <w:tcBorders>
              <w:top w:val="nil"/>
              <w:left w:val="single" w:sz="4" w:space="0" w:color="auto"/>
              <w:bottom w:val="single" w:sz="4" w:space="0" w:color="auto"/>
              <w:right w:val="single" w:sz="4" w:space="0" w:color="auto"/>
            </w:tcBorders>
          </w:tcPr>
          <w:p w14:paraId="17C2CE77" w14:textId="77777777" w:rsidR="000E2EDA" w:rsidRPr="00EB1DB4" w:rsidRDefault="000E2EDA" w:rsidP="001C3512">
            <w:pPr>
              <w:overflowPunct w:val="0"/>
              <w:autoSpaceDE w:val="0"/>
              <w:autoSpaceDN w:val="0"/>
              <w:adjustRightInd w:val="0"/>
              <w:spacing w:after="0"/>
              <w:textAlignment w:val="baseline"/>
              <w:rPr>
                <w:ins w:id="542" w:author="Griselda WANG" w:date="2025-11-04T18:38:00Z" w16du:dateUtc="2025-11-04T17: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77771F7" w14:textId="77777777" w:rsidR="000E2EDA" w:rsidRPr="00EB1DB4" w:rsidRDefault="000E2EDA" w:rsidP="001C3512">
            <w:pPr>
              <w:overflowPunct w:val="0"/>
              <w:autoSpaceDE w:val="0"/>
              <w:autoSpaceDN w:val="0"/>
              <w:adjustRightInd w:val="0"/>
              <w:spacing w:after="0"/>
              <w:textAlignment w:val="baseline"/>
              <w:rPr>
                <w:ins w:id="543" w:author="Griselda WANG" w:date="2025-11-04T18:38:00Z" w16du:dateUtc="2025-11-04T17:38:00Z"/>
                <w:rFonts w:ascii="Arial" w:eastAsia="Times New Roman" w:hAnsi="Arial"/>
                <w:sz w:val="18"/>
                <w:lang w:eastAsia="zh-CN"/>
              </w:rPr>
            </w:pPr>
            <w:ins w:id="544" w:author="Griselda WANG" w:date="2025-11-04T18:38:00Z" w16du:dateUtc="2025-11-04T17:38:00Z">
              <w:r w:rsidRPr="00EB1DB4">
                <w:rPr>
                  <w:rFonts w:ascii="Arial" w:eastAsia="Times New Roman" w:hAnsi="Arial"/>
                  <w:sz w:val="18"/>
                </w:rPr>
                <w:t xml:space="preserve">Config </w:t>
              </w:r>
              <w:r w:rsidRPr="00EB1DB4">
                <w:rPr>
                  <w:rFonts w:ascii="Arial" w:eastAsia="Times New Roman" w:hAnsi="Arial"/>
                  <w:sz w:val="18"/>
                  <w:lang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5BD631" w14:textId="77777777" w:rsidR="000E2EDA" w:rsidRPr="00EB1DB4" w:rsidRDefault="000E2EDA" w:rsidP="001C3512">
            <w:pPr>
              <w:overflowPunct w:val="0"/>
              <w:autoSpaceDE w:val="0"/>
              <w:autoSpaceDN w:val="0"/>
              <w:adjustRightInd w:val="0"/>
              <w:spacing w:after="0"/>
              <w:textAlignment w:val="baseline"/>
              <w:rPr>
                <w:ins w:id="545"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A34D7E3" w14:textId="77777777" w:rsidR="000E2EDA" w:rsidRPr="00EB1DB4" w:rsidRDefault="000E2EDA" w:rsidP="001C3512">
            <w:pPr>
              <w:overflowPunct w:val="0"/>
              <w:autoSpaceDE w:val="0"/>
              <w:autoSpaceDN w:val="0"/>
              <w:adjustRightInd w:val="0"/>
              <w:spacing w:after="0"/>
              <w:jc w:val="center"/>
              <w:textAlignment w:val="baseline"/>
              <w:rPr>
                <w:ins w:id="546" w:author="Griselda WANG" w:date="2025-11-04T18:38:00Z" w16du:dateUtc="2025-11-04T17:38:00Z"/>
                <w:rFonts w:ascii="Arial" w:eastAsia="Times New Roman" w:hAnsi="Arial"/>
                <w:sz w:val="18"/>
                <w:lang w:eastAsia="zh-CN"/>
              </w:rPr>
            </w:pPr>
            <w:ins w:id="547" w:author="Griselda WANG" w:date="2025-11-04T18:38:00Z" w16du:dateUtc="2025-11-04T17:38:00Z">
              <w:r w:rsidRPr="00EB1DB4">
                <w:rPr>
                  <w:rFonts w:ascii="Arial" w:eastAsia="Times New Roman" w:hAnsi="Arial"/>
                  <w:sz w:val="18"/>
                  <w:lang w:eastAsia="zh-CN"/>
                </w:rPr>
                <w:t>SSB.2 FR1</w:t>
              </w:r>
            </w:ins>
          </w:p>
        </w:tc>
      </w:tr>
      <w:tr w:rsidR="000E2EDA" w:rsidRPr="00EB1DB4" w14:paraId="4535BE4D" w14:textId="77777777" w:rsidTr="001C3512">
        <w:trPr>
          <w:jc w:val="center"/>
          <w:ins w:id="548"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307BA94D" w14:textId="77777777" w:rsidR="000E2EDA" w:rsidRPr="00EB1DB4" w:rsidRDefault="000E2EDA" w:rsidP="001C3512">
            <w:pPr>
              <w:overflowPunct w:val="0"/>
              <w:autoSpaceDE w:val="0"/>
              <w:autoSpaceDN w:val="0"/>
              <w:adjustRightInd w:val="0"/>
              <w:spacing w:after="0"/>
              <w:textAlignment w:val="baseline"/>
              <w:rPr>
                <w:ins w:id="549" w:author="Griselda WANG" w:date="2025-11-04T18:38:00Z" w16du:dateUtc="2025-11-04T17:38:00Z"/>
                <w:rFonts w:ascii="Arial" w:eastAsia="Times New Roman" w:hAnsi="Arial"/>
                <w:sz w:val="18"/>
                <w:lang w:eastAsia="zh-CN"/>
              </w:rPr>
            </w:pPr>
            <w:ins w:id="550" w:author="Griselda WANG" w:date="2025-11-04T18:38:00Z" w16du:dateUtc="2025-11-04T17:38:00Z">
              <w:r w:rsidRPr="00EB1DB4">
                <w:rPr>
                  <w:rFonts w:ascii="Arial" w:eastAsia="Times New Roman" w:hAnsi="Arial" w:cs="Arial"/>
                  <w:sz w:val="18"/>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31AB988" w14:textId="77777777" w:rsidR="000E2EDA" w:rsidRPr="00EB1DB4" w:rsidRDefault="000E2EDA" w:rsidP="001C3512">
            <w:pPr>
              <w:overflowPunct w:val="0"/>
              <w:autoSpaceDE w:val="0"/>
              <w:autoSpaceDN w:val="0"/>
              <w:adjustRightInd w:val="0"/>
              <w:spacing w:after="0"/>
              <w:textAlignment w:val="baseline"/>
              <w:rPr>
                <w:ins w:id="551" w:author="Griselda WANG" w:date="2025-11-04T18:38:00Z" w16du:dateUtc="2025-11-04T17:38:00Z"/>
                <w:rFonts w:ascii="Arial" w:eastAsia="PMingLiU" w:hAnsi="Arial"/>
                <w:sz w:val="18"/>
              </w:rPr>
            </w:pPr>
            <w:ins w:id="552" w:author="Griselda WANG" w:date="2025-11-04T18:38:00Z" w16du:dateUtc="2025-11-04T17:38:00Z">
              <w:r w:rsidRPr="00EB1DB4">
                <w:rPr>
                  <w:rFonts w:ascii="Arial" w:eastAsia="Times New Roman" w:hAnsi="Arial" w:cs="Arial"/>
                  <w:sz w:val="18"/>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34C3F9F" w14:textId="77777777" w:rsidR="000E2EDA" w:rsidRPr="00EB1DB4" w:rsidRDefault="000E2EDA" w:rsidP="001C3512">
            <w:pPr>
              <w:overflowPunct w:val="0"/>
              <w:autoSpaceDE w:val="0"/>
              <w:autoSpaceDN w:val="0"/>
              <w:adjustRightInd w:val="0"/>
              <w:spacing w:after="0"/>
              <w:jc w:val="center"/>
              <w:textAlignment w:val="baseline"/>
              <w:rPr>
                <w:ins w:id="553"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F31667E" w14:textId="77777777" w:rsidR="000E2EDA" w:rsidRPr="00EB1DB4" w:rsidRDefault="000E2EDA" w:rsidP="001C3512">
            <w:pPr>
              <w:overflowPunct w:val="0"/>
              <w:autoSpaceDE w:val="0"/>
              <w:autoSpaceDN w:val="0"/>
              <w:adjustRightInd w:val="0"/>
              <w:spacing w:after="0"/>
              <w:jc w:val="center"/>
              <w:textAlignment w:val="baseline"/>
              <w:rPr>
                <w:ins w:id="554" w:author="Griselda WANG" w:date="2025-11-04T18:38:00Z" w16du:dateUtc="2025-11-04T17:38:00Z"/>
                <w:rFonts w:ascii="Arial" w:eastAsia="Times New Roman" w:hAnsi="Arial"/>
                <w:sz w:val="18"/>
                <w:lang w:eastAsia="zh-CN"/>
              </w:rPr>
            </w:pPr>
            <w:ins w:id="555" w:author="Griselda WANG" w:date="2025-11-04T18:38:00Z" w16du:dateUtc="2025-11-04T17:38:00Z">
              <w:r w:rsidRPr="00EB1DB4">
                <w:rPr>
                  <w:rFonts w:ascii="Arial" w:eastAsia="Times New Roman" w:hAnsi="Arial" w:cs="Arial"/>
                  <w:sz w:val="18"/>
                </w:rPr>
                <w:t>CSI-RS.1.1 FDD</w:t>
              </w:r>
            </w:ins>
          </w:p>
        </w:tc>
      </w:tr>
      <w:tr w:rsidR="000E2EDA" w:rsidRPr="00EB1DB4" w14:paraId="147DB6C4" w14:textId="77777777" w:rsidTr="001C3512">
        <w:trPr>
          <w:jc w:val="center"/>
          <w:ins w:id="556"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39D2683D" w14:textId="77777777" w:rsidR="000E2EDA" w:rsidRPr="00EB1DB4" w:rsidRDefault="000E2EDA" w:rsidP="001C3512">
            <w:pPr>
              <w:overflowPunct w:val="0"/>
              <w:autoSpaceDE w:val="0"/>
              <w:autoSpaceDN w:val="0"/>
              <w:adjustRightInd w:val="0"/>
              <w:spacing w:after="0"/>
              <w:textAlignment w:val="baseline"/>
              <w:rPr>
                <w:ins w:id="557" w:author="Griselda WANG" w:date="2025-11-04T18:38:00Z" w16du:dateUtc="2025-11-04T17: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7F5C4F3" w14:textId="77777777" w:rsidR="000E2EDA" w:rsidRPr="00EB1DB4" w:rsidRDefault="000E2EDA" w:rsidP="001C3512">
            <w:pPr>
              <w:overflowPunct w:val="0"/>
              <w:autoSpaceDE w:val="0"/>
              <w:autoSpaceDN w:val="0"/>
              <w:adjustRightInd w:val="0"/>
              <w:spacing w:after="0"/>
              <w:textAlignment w:val="baseline"/>
              <w:rPr>
                <w:ins w:id="558" w:author="Griselda WANG" w:date="2025-11-04T18:38:00Z" w16du:dateUtc="2025-11-04T17:38:00Z"/>
                <w:rFonts w:ascii="Arial" w:eastAsia="PMingLiU" w:hAnsi="Arial"/>
                <w:sz w:val="18"/>
              </w:rPr>
            </w:pPr>
            <w:ins w:id="559" w:author="Griselda WANG" w:date="2025-11-04T18:38:00Z" w16du:dateUtc="2025-11-04T17:38:00Z">
              <w:r w:rsidRPr="00EB1DB4">
                <w:rPr>
                  <w:rFonts w:ascii="Arial" w:eastAsia="Times New Roman" w:hAnsi="Arial" w:cs="Arial"/>
                  <w:sz w:val="18"/>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A91817C" w14:textId="77777777" w:rsidR="000E2EDA" w:rsidRPr="00EB1DB4" w:rsidRDefault="000E2EDA" w:rsidP="001C3512">
            <w:pPr>
              <w:overflowPunct w:val="0"/>
              <w:autoSpaceDE w:val="0"/>
              <w:autoSpaceDN w:val="0"/>
              <w:adjustRightInd w:val="0"/>
              <w:spacing w:after="0"/>
              <w:jc w:val="center"/>
              <w:textAlignment w:val="baseline"/>
              <w:rPr>
                <w:ins w:id="560"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B213868" w14:textId="77777777" w:rsidR="000E2EDA" w:rsidRPr="00EB1DB4" w:rsidRDefault="000E2EDA" w:rsidP="001C3512">
            <w:pPr>
              <w:overflowPunct w:val="0"/>
              <w:autoSpaceDE w:val="0"/>
              <w:autoSpaceDN w:val="0"/>
              <w:adjustRightInd w:val="0"/>
              <w:spacing w:after="0"/>
              <w:jc w:val="center"/>
              <w:textAlignment w:val="baseline"/>
              <w:rPr>
                <w:ins w:id="561" w:author="Griselda WANG" w:date="2025-11-04T18:38:00Z" w16du:dateUtc="2025-11-04T17:38:00Z"/>
                <w:rFonts w:ascii="Arial" w:eastAsia="Times New Roman" w:hAnsi="Arial"/>
                <w:sz w:val="18"/>
                <w:lang w:eastAsia="zh-CN"/>
              </w:rPr>
            </w:pPr>
            <w:ins w:id="562" w:author="Griselda WANG" w:date="2025-11-04T18:38:00Z" w16du:dateUtc="2025-11-04T17:38:00Z">
              <w:r w:rsidRPr="00EB1DB4">
                <w:rPr>
                  <w:rFonts w:ascii="Arial" w:eastAsia="Times New Roman" w:hAnsi="Arial" w:cs="Arial"/>
                  <w:sz w:val="18"/>
                </w:rPr>
                <w:t>CSI-RS.1.1 TDD</w:t>
              </w:r>
            </w:ins>
          </w:p>
        </w:tc>
      </w:tr>
      <w:tr w:rsidR="000E2EDA" w:rsidRPr="00EB1DB4" w14:paraId="1F97B942" w14:textId="77777777" w:rsidTr="001C3512">
        <w:trPr>
          <w:jc w:val="center"/>
          <w:ins w:id="563"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35D92D88" w14:textId="77777777" w:rsidR="000E2EDA" w:rsidRPr="00EB1DB4" w:rsidRDefault="000E2EDA" w:rsidP="001C3512">
            <w:pPr>
              <w:overflowPunct w:val="0"/>
              <w:autoSpaceDE w:val="0"/>
              <w:autoSpaceDN w:val="0"/>
              <w:adjustRightInd w:val="0"/>
              <w:spacing w:after="0"/>
              <w:textAlignment w:val="baseline"/>
              <w:rPr>
                <w:ins w:id="564" w:author="Griselda WANG" w:date="2025-11-04T18:38:00Z" w16du:dateUtc="2025-11-04T17: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7B49A50" w14:textId="77777777" w:rsidR="000E2EDA" w:rsidRPr="00EB1DB4" w:rsidRDefault="000E2EDA" w:rsidP="001C3512">
            <w:pPr>
              <w:overflowPunct w:val="0"/>
              <w:autoSpaceDE w:val="0"/>
              <w:autoSpaceDN w:val="0"/>
              <w:adjustRightInd w:val="0"/>
              <w:spacing w:after="0"/>
              <w:textAlignment w:val="baseline"/>
              <w:rPr>
                <w:ins w:id="565" w:author="Griselda WANG" w:date="2025-11-04T18:38:00Z" w16du:dateUtc="2025-11-04T17:38:00Z"/>
                <w:rFonts w:ascii="Arial" w:eastAsia="PMingLiU" w:hAnsi="Arial"/>
                <w:sz w:val="18"/>
              </w:rPr>
            </w:pPr>
            <w:ins w:id="566" w:author="Griselda WANG" w:date="2025-11-04T18:38:00Z" w16du:dateUtc="2025-11-04T17:38:00Z">
              <w:r w:rsidRPr="00EB1DB4">
                <w:rPr>
                  <w:rFonts w:ascii="Arial" w:eastAsia="Times New Roman" w:hAnsi="Arial" w:cs="Arial"/>
                  <w:sz w:val="18"/>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690DC16" w14:textId="77777777" w:rsidR="000E2EDA" w:rsidRPr="00EB1DB4" w:rsidRDefault="000E2EDA" w:rsidP="001C3512">
            <w:pPr>
              <w:overflowPunct w:val="0"/>
              <w:autoSpaceDE w:val="0"/>
              <w:autoSpaceDN w:val="0"/>
              <w:adjustRightInd w:val="0"/>
              <w:spacing w:after="0"/>
              <w:jc w:val="center"/>
              <w:textAlignment w:val="baseline"/>
              <w:rPr>
                <w:ins w:id="567" w:author="Griselda WANG" w:date="2025-11-04T18:38:00Z" w16du:dateUtc="2025-11-04T17: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E57F67B" w14:textId="77777777" w:rsidR="000E2EDA" w:rsidRPr="00EB1DB4" w:rsidRDefault="000E2EDA" w:rsidP="001C3512">
            <w:pPr>
              <w:overflowPunct w:val="0"/>
              <w:autoSpaceDE w:val="0"/>
              <w:autoSpaceDN w:val="0"/>
              <w:adjustRightInd w:val="0"/>
              <w:spacing w:after="0"/>
              <w:jc w:val="center"/>
              <w:textAlignment w:val="baseline"/>
              <w:rPr>
                <w:ins w:id="568" w:author="Griselda WANG" w:date="2025-11-04T18:38:00Z" w16du:dateUtc="2025-11-04T17:38:00Z"/>
                <w:rFonts w:ascii="Arial" w:eastAsia="Times New Roman" w:hAnsi="Arial"/>
                <w:sz w:val="18"/>
                <w:lang w:eastAsia="zh-CN"/>
              </w:rPr>
            </w:pPr>
            <w:ins w:id="569" w:author="Griselda WANG" w:date="2025-11-04T18:38:00Z" w16du:dateUtc="2025-11-04T17:38:00Z">
              <w:r w:rsidRPr="00EB1DB4">
                <w:rPr>
                  <w:rFonts w:ascii="Arial" w:eastAsia="Times New Roman" w:hAnsi="Arial" w:cs="Arial"/>
                  <w:sz w:val="18"/>
                </w:rPr>
                <w:t>CSI-RS.2.1 TDD</w:t>
              </w:r>
            </w:ins>
          </w:p>
        </w:tc>
      </w:tr>
      <w:tr w:rsidR="000E2EDA" w:rsidRPr="00EB1DB4" w14:paraId="0BF57E59" w14:textId="77777777" w:rsidTr="001C3512">
        <w:trPr>
          <w:jc w:val="center"/>
          <w:ins w:id="57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AAAD406" w14:textId="77777777" w:rsidR="000E2EDA" w:rsidRPr="00EB1DB4" w:rsidRDefault="000E2EDA" w:rsidP="001C3512">
            <w:pPr>
              <w:overflowPunct w:val="0"/>
              <w:autoSpaceDE w:val="0"/>
              <w:autoSpaceDN w:val="0"/>
              <w:adjustRightInd w:val="0"/>
              <w:spacing w:after="0"/>
              <w:textAlignment w:val="baseline"/>
              <w:rPr>
                <w:ins w:id="571" w:author="Griselda WANG" w:date="2025-11-04T18:38:00Z" w16du:dateUtc="2025-11-04T17:38:00Z"/>
                <w:rFonts w:ascii="Arial" w:eastAsia="Times New Roman" w:hAnsi="Arial"/>
                <w:sz w:val="18"/>
                <w:lang w:eastAsia="zh-CN"/>
              </w:rPr>
            </w:pPr>
            <w:ins w:id="572" w:author="Griselda WANG" w:date="2025-11-04T18:38:00Z" w16du:dateUtc="2025-11-04T17:38:00Z">
              <w:r w:rsidRPr="00EB1DB4">
                <w:rPr>
                  <w:rFonts w:ascii="Arial" w:eastAsia="Times New Roman" w:hAnsi="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2694A2C1" w14:textId="77777777" w:rsidR="000E2EDA" w:rsidRPr="00EB1DB4" w:rsidRDefault="000E2EDA" w:rsidP="001C3512">
            <w:pPr>
              <w:overflowPunct w:val="0"/>
              <w:autoSpaceDE w:val="0"/>
              <w:autoSpaceDN w:val="0"/>
              <w:adjustRightInd w:val="0"/>
              <w:spacing w:after="0"/>
              <w:jc w:val="center"/>
              <w:textAlignment w:val="baseline"/>
              <w:rPr>
                <w:ins w:id="573"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F347EE9" w14:textId="77777777" w:rsidR="000E2EDA" w:rsidRPr="00EB1DB4" w:rsidRDefault="000E2EDA" w:rsidP="001C3512">
            <w:pPr>
              <w:overflowPunct w:val="0"/>
              <w:autoSpaceDE w:val="0"/>
              <w:autoSpaceDN w:val="0"/>
              <w:adjustRightInd w:val="0"/>
              <w:spacing w:after="0"/>
              <w:jc w:val="center"/>
              <w:textAlignment w:val="baseline"/>
              <w:rPr>
                <w:ins w:id="574" w:author="Griselda WANG" w:date="2025-11-04T18:38:00Z" w16du:dateUtc="2025-11-04T17:38:00Z"/>
                <w:rFonts w:ascii="Arial" w:eastAsia="Times New Roman" w:hAnsi="Arial"/>
                <w:sz w:val="18"/>
                <w:lang w:eastAsia="zh-CN"/>
              </w:rPr>
            </w:pPr>
            <w:ins w:id="575" w:author="Griselda WANG" w:date="2025-11-04T18:38:00Z" w16du:dateUtc="2025-11-04T17:38:00Z">
              <w:r w:rsidRPr="00EB1DB4">
                <w:rPr>
                  <w:rFonts w:ascii="Arial" w:eastAsia="Times New Roman" w:hAnsi="Arial"/>
                  <w:sz w:val="18"/>
                  <w:lang w:eastAsia="zh-CN"/>
                </w:rPr>
                <w:t>SMTC.1</w:t>
              </w:r>
            </w:ins>
          </w:p>
        </w:tc>
      </w:tr>
      <w:tr w:rsidR="000E2EDA" w:rsidRPr="00EB1DB4" w14:paraId="2A39F84E" w14:textId="77777777" w:rsidTr="001C3512">
        <w:trPr>
          <w:jc w:val="center"/>
          <w:ins w:id="57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3FCDDAB" w14:textId="77777777" w:rsidR="000E2EDA" w:rsidRPr="00EB1DB4" w:rsidRDefault="000E2EDA" w:rsidP="001C3512">
            <w:pPr>
              <w:overflowPunct w:val="0"/>
              <w:autoSpaceDE w:val="0"/>
              <w:autoSpaceDN w:val="0"/>
              <w:adjustRightInd w:val="0"/>
              <w:spacing w:after="0"/>
              <w:textAlignment w:val="baseline"/>
              <w:rPr>
                <w:ins w:id="577" w:author="Griselda WANG" w:date="2025-11-04T18:38:00Z" w16du:dateUtc="2025-11-04T17:38:00Z"/>
                <w:rFonts w:ascii="Arial" w:eastAsia="Times New Roman" w:hAnsi="Arial"/>
                <w:sz w:val="18"/>
              </w:rPr>
            </w:pPr>
            <w:proofErr w:type="spellStart"/>
            <w:ins w:id="578" w:author="Griselda WANG" w:date="2025-11-04T18:38:00Z" w16du:dateUtc="2025-11-04T17:38:00Z">
              <w:r w:rsidRPr="00EB1DB4">
                <w:rPr>
                  <w:rFonts w:ascii="Arial" w:eastAsia="Times New Roman" w:hAnsi="Arial"/>
                  <w:sz w:val="18"/>
                </w:rPr>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76D0D1F1" w14:textId="77777777" w:rsidR="000E2EDA" w:rsidRPr="00EB1DB4" w:rsidRDefault="000E2EDA" w:rsidP="001C3512">
            <w:pPr>
              <w:overflowPunct w:val="0"/>
              <w:autoSpaceDE w:val="0"/>
              <w:autoSpaceDN w:val="0"/>
              <w:adjustRightInd w:val="0"/>
              <w:spacing w:after="0"/>
              <w:jc w:val="center"/>
              <w:textAlignment w:val="baseline"/>
              <w:rPr>
                <w:ins w:id="579"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4130F2D" w14:textId="77777777" w:rsidR="000E2EDA" w:rsidRPr="00EB1DB4" w:rsidRDefault="000E2EDA" w:rsidP="001C3512">
            <w:pPr>
              <w:overflowPunct w:val="0"/>
              <w:autoSpaceDE w:val="0"/>
              <w:autoSpaceDN w:val="0"/>
              <w:adjustRightInd w:val="0"/>
              <w:spacing w:after="0"/>
              <w:jc w:val="center"/>
              <w:textAlignment w:val="baseline"/>
              <w:rPr>
                <w:ins w:id="580" w:author="Griselda WANG" w:date="2025-11-04T18:38:00Z" w16du:dateUtc="2025-11-04T17:38:00Z"/>
                <w:rFonts w:ascii="Arial" w:eastAsia="Times New Roman" w:hAnsi="Arial"/>
                <w:sz w:val="18"/>
                <w:lang w:eastAsia="zh-CN"/>
              </w:rPr>
            </w:pPr>
            <w:ins w:id="581" w:author="Griselda WANG" w:date="2025-11-04T18:38:00Z" w16du:dateUtc="2025-11-04T17:38:00Z">
              <w:r w:rsidRPr="00EB1DB4">
                <w:rPr>
                  <w:rFonts w:ascii="Arial" w:eastAsia="Times New Roman" w:hAnsi="Arial"/>
                  <w:sz w:val="18"/>
                  <w:lang w:eastAsia="zh-CN"/>
                </w:rPr>
                <w:t>periodic</w:t>
              </w:r>
            </w:ins>
          </w:p>
        </w:tc>
      </w:tr>
      <w:tr w:rsidR="000E2EDA" w:rsidRPr="00EB1DB4" w14:paraId="6BE3BFE5" w14:textId="77777777" w:rsidTr="001C3512">
        <w:trPr>
          <w:jc w:val="center"/>
          <w:ins w:id="582"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0CF7A2B4" w14:textId="77777777" w:rsidR="000E2EDA" w:rsidRPr="00EB1DB4" w:rsidRDefault="000E2EDA" w:rsidP="001C3512">
            <w:pPr>
              <w:overflowPunct w:val="0"/>
              <w:autoSpaceDE w:val="0"/>
              <w:autoSpaceDN w:val="0"/>
              <w:adjustRightInd w:val="0"/>
              <w:spacing w:after="0"/>
              <w:textAlignment w:val="baseline"/>
              <w:rPr>
                <w:ins w:id="583" w:author="Griselda WANG" w:date="2025-11-04T18:38:00Z" w16du:dateUtc="2025-11-04T17:38:00Z"/>
                <w:rFonts w:ascii="Arial" w:eastAsia="Times New Roman" w:hAnsi="Arial"/>
                <w:sz w:val="18"/>
              </w:rPr>
            </w:pPr>
            <w:proofErr w:type="spellStart"/>
            <w:ins w:id="584" w:author="Griselda WANG" w:date="2025-11-04T18:38:00Z" w16du:dateUtc="2025-11-04T17:38:00Z">
              <w:r w:rsidRPr="00EB1DB4">
                <w:rPr>
                  <w:rFonts w:ascii="Arial" w:eastAsia="Times New Roman" w:hAnsi="Arial"/>
                  <w:sz w:val="18"/>
                </w:rPr>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1329891E" w14:textId="77777777" w:rsidR="000E2EDA" w:rsidRPr="00EB1DB4" w:rsidRDefault="000E2EDA" w:rsidP="001C3512">
            <w:pPr>
              <w:overflowPunct w:val="0"/>
              <w:autoSpaceDE w:val="0"/>
              <w:autoSpaceDN w:val="0"/>
              <w:adjustRightInd w:val="0"/>
              <w:spacing w:after="0"/>
              <w:jc w:val="center"/>
              <w:textAlignment w:val="baseline"/>
              <w:rPr>
                <w:ins w:id="585"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B7E0071" w14:textId="77777777" w:rsidR="000E2EDA" w:rsidRPr="00EB1DB4" w:rsidRDefault="000E2EDA" w:rsidP="001C3512">
            <w:pPr>
              <w:overflowPunct w:val="0"/>
              <w:autoSpaceDE w:val="0"/>
              <w:autoSpaceDN w:val="0"/>
              <w:adjustRightInd w:val="0"/>
              <w:spacing w:after="0"/>
              <w:jc w:val="center"/>
              <w:textAlignment w:val="baseline"/>
              <w:rPr>
                <w:ins w:id="586" w:author="Griselda WANG" w:date="2025-11-04T18:38:00Z" w16du:dateUtc="2025-11-04T17:38:00Z"/>
                <w:rFonts w:ascii="Arial" w:eastAsia="Times New Roman" w:hAnsi="Arial"/>
                <w:sz w:val="18"/>
                <w:lang w:eastAsia="zh-CN"/>
              </w:rPr>
            </w:pPr>
            <w:ins w:id="587" w:author="Griselda WANG" w:date="2025-11-04T18:38:00Z" w16du:dateUtc="2025-11-04T17:38:00Z">
              <w:r w:rsidRPr="00EB1DB4">
                <w:rPr>
                  <w:rFonts w:ascii="Arial" w:eastAsia="Times New Roman" w:hAnsi="Arial"/>
                  <w:sz w:val="18"/>
                  <w:lang w:eastAsia="zh-CN"/>
                </w:rPr>
                <w:t>cri-RI-PMI-CQI</w:t>
              </w:r>
            </w:ins>
          </w:p>
        </w:tc>
      </w:tr>
      <w:tr w:rsidR="000E2EDA" w:rsidRPr="00EB1DB4" w14:paraId="324682B7" w14:textId="77777777" w:rsidTr="001C3512">
        <w:trPr>
          <w:jc w:val="center"/>
          <w:ins w:id="588" w:author="Griselda WANG" w:date="2025-11-04T18:38:00Z"/>
        </w:trPr>
        <w:tc>
          <w:tcPr>
            <w:tcW w:w="2078" w:type="dxa"/>
            <w:tcBorders>
              <w:top w:val="single" w:sz="4" w:space="0" w:color="auto"/>
              <w:left w:val="single" w:sz="4" w:space="0" w:color="auto"/>
              <w:bottom w:val="nil"/>
              <w:right w:val="single" w:sz="4" w:space="0" w:color="auto"/>
            </w:tcBorders>
            <w:hideMark/>
          </w:tcPr>
          <w:p w14:paraId="1B45B406" w14:textId="77777777" w:rsidR="000E2EDA" w:rsidRPr="00EB1DB4" w:rsidRDefault="000E2EDA" w:rsidP="001C3512">
            <w:pPr>
              <w:overflowPunct w:val="0"/>
              <w:autoSpaceDE w:val="0"/>
              <w:autoSpaceDN w:val="0"/>
              <w:adjustRightInd w:val="0"/>
              <w:spacing w:after="0"/>
              <w:textAlignment w:val="baseline"/>
              <w:rPr>
                <w:ins w:id="589" w:author="Griselda WANG" w:date="2025-11-04T18:38:00Z" w16du:dateUtc="2025-11-04T17:38:00Z"/>
                <w:rFonts w:ascii="Arial" w:eastAsia="Times New Roman" w:hAnsi="Arial" w:cs="Arial"/>
                <w:sz w:val="18"/>
              </w:rPr>
            </w:pPr>
            <w:ins w:id="590" w:author="Griselda WANG" w:date="2025-11-04T18:38:00Z" w16du:dateUtc="2025-11-04T17:38:00Z">
              <w:r w:rsidRPr="00EB1DB4">
                <w:rPr>
                  <w:rFonts w:ascii="Arial" w:eastAsia="Times New Roman" w:hAnsi="Arial"/>
                  <w:sz w:val="18"/>
                </w:rPr>
                <w:t xml:space="preserve">CSI reporting periodicity for </w:t>
              </w:r>
              <w:proofErr w:type="spellStart"/>
              <w:r w:rsidRPr="00EB1DB4">
                <w:rPr>
                  <w:rFonts w:ascii="Arial" w:eastAsia="Times New Roman" w:hAnsi="Arial"/>
                  <w:sz w:val="18"/>
                </w:rP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C17F929" w14:textId="77777777" w:rsidR="000E2EDA" w:rsidRPr="00EB1DB4" w:rsidRDefault="000E2EDA" w:rsidP="001C3512">
            <w:pPr>
              <w:overflowPunct w:val="0"/>
              <w:autoSpaceDE w:val="0"/>
              <w:autoSpaceDN w:val="0"/>
              <w:adjustRightInd w:val="0"/>
              <w:spacing w:after="0"/>
              <w:textAlignment w:val="baseline"/>
              <w:rPr>
                <w:ins w:id="591" w:author="Griselda WANG" w:date="2025-11-04T18:38:00Z" w16du:dateUtc="2025-11-04T17:38:00Z"/>
                <w:rFonts w:ascii="Arial" w:eastAsia="Times New Roman" w:hAnsi="Arial"/>
                <w:sz w:val="18"/>
                <w:lang w:eastAsia="zh-CN"/>
              </w:rPr>
            </w:pPr>
            <w:ins w:id="592" w:author="Griselda WANG" w:date="2025-11-04T18:38:00Z" w16du:dateUtc="2025-11-04T17: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EBE6F77" w14:textId="77777777" w:rsidR="000E2EDA" w:rsidRPr="00EB1DB4" w:rsidRDefault="000E2EDA" w:rsidP="001C3512">
            <w:pPr>
              <w:overflowPunct w:val="0"/>
              <w:autoSpaceDE w:val="0"/>
              <w:autoSpaceDN w:val="0"/>
              <w:adjustRightInd w:val="0"/>
              <w:spacing w:after="0"/>
              <w:jc w:val="center"/>
              <w:textAlignment w:val="baseline"/>
              <w:rPr>
                <w:ins w:id="593" w:author="Griselda WANG" w:date="2025-11-04T18:38:00Z" w16du:dateUtc="2025-11-04T17:38:00Z"/>
                <w:rFonts w:ascii="Arial" w:eastAsia="Times New Roman" w:hAnsi="Arial"/>
                <w:sz w:val="18"/>
                <w:lang w:eastAsia="zh-CN"/>
              </w:rPr>
            </w:pPr>
            <w:ins w:id="594" w:author="Griselda WANG" w:date="2025-11-04T18:38:00Z" w16du:dateUtc="2025-11-04T17: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C6EC58" w14:textId="77777777" w:rsidR="000E2EDA" w:rsidRPr="00EB1DB4" w:rsidRDefault="000E2EDA" w:rsidP="001C3512">
            <w:pPr>
              <w:overflowPunct w:val="0"/>
              <w:autoSpaceDE w:val="0"/>
              <w:autoSpaceDN w:val="0"/>
              <w:adjustRightInd w:val="0"/>
              <w:spacing w:after="0"/>
              <w:jc w:val="center"/>
              <w:textAlignment w:val="baseline"/>
              <w:rPr>
                <w:ins w:id="595" w:author="Griselda WANG" w:date="2025-11-04T18:38:00Z" w16du:dateUtc="2025-11-04T17:38:00Z"/>
                <w:rFonts w:ascii="Arial" w:eastAsia="Times New Roman" w:hAnsi="Arial"/>
                <w:sz w:val="18"/>
                <w:lang w:eastAsia="zh-CN"/>
              </w:rPr>
            </w:pPr>
            <w:ins w:id="596" w:author="Griselda WANG" w:date="2025-11-04T18:38:00Z" w16du:dateUtc="2025-11-04T17: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65A3B8" w14:textId="77777777" w:rsidR="000E2EDA" w:rsidRPr="00EB1DB4" w:rsidRDefault="000E2EDA" w:rsidP="001C3512">
            <w:pPr>
              <w:overflowPunct w:val="0"/>
              <w:autoSpaceDE w:val="0"/>
              <w:autoSpaceDN w:val="0"/>
              <w:adjustRightInd w:val="0"/>
              <w:spacing w:after="0"/>
              <w:jc w:val="center"/>
              <w:textAlignment w:val="baseline"/>
              <w:rPr>
                <w:ins w:id="597" w:author="Griselda WANG" w:date="2025-11-04T18:38:00Z" w16du:dateUtc="2025-11-04T17:38:00Z"/>
                <w:rFonts w:ascii="Arial" w:eastAsia="Times New Roman" w:hAnsi="Arial"/>
                <w:sz w:val="18"/>
                <w:lang w:eastAsia="zh-CN"/>
              </w:rPr>
            </w:pPr>
            <w:ins w:id="598" w:author="Griselda WANG" w:date="2025-11-04T18:38:00Z" w16du:dateUtc="2025-11-04T17:38:00Z">
              <w:r w:rsidRPr="00EB1DB4">
                <w:rPr>
                  <w:rFonts w:ascii="Arial" w:eastAsia="Times New Roman" w:hAnsi="Arial"/>
                  <w:sz w:val="18"/>
                  <w:lang w:eastAsia="zh-CN"/>
                </w:rPr>
                <w:t>-</w:t>
              </w:r>
            </w:ins>
          </w:p>
        </w:tc>
      </w:tr>
      <w:tr w:rsidR="000E2EDA" w:rsidRPr="00EB1DB4" w14:paraId="6BFAD03E" w14:textId="77777777" w:rsidTr="001C3512">
        <w:trPr>
          <w:jc w:val="center"/>
          <w:ins w:id="599" w:author="Griselda WANG" w:date="2025-11-04T18:38:00Z"/>
        </w:trPr>
        <w:tc>
          <w:tcPr>
            <w:tcW w:w="2078" w:type="dxa"/>
            <w:tcBorders>
              <w:top w:val="nil"/>
              <w:left w:val="single" w:sz="4" w:space="0" w:color="auto"/>
              <w:bottom w:val="single" w:sz="4" w:space="0" w:color="auto"/>
              <w:right w:val="single" w:sz="4" w:space="0" w:color="auto"/>
            </w:tcBorders>
          </w:tcPr>
          <w:p w14:paraId="56117B26" w14:textId="77777777" w:rsidR="000E2EDA" w:rsidRPr="00EB1DB4" w:rsidRDefault="000E2EDA" w:rsidP="001C3512">
            <w:pPr>
              <w:overflowPunct w:val="0"/>
              <w:autoSpaceDE w:val="0"/>
              <w:autoSpaceDN w:val="0"/>
              <w:adjustRightInd w:val="0"/>
              <w:spacing w:after="0"/>
              <w:textAlignment w:val="baseline"/>
              <w:rPr>
                <w:ins w:id="600" w:author="Griselda WANG" w:date="2025-11-04T18:38:00Z" w16du:dateUtc="2025-11-04T17: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7AE4462" w14:textId="77777777" w:rsidR="000E2EDA" w:rsidRPr="00EB1DB4" w:rsidRDefault="000E2EDA" w:rsidP="001C3512">
            <w:pPr>
              <w:overflowPunct w:val="0"/>
              <w:autoSpaceDE w:val="0"/>
              <w:autoSpaceDN w:val="0"/>
              <w:adjustRightInd w:val="0"/>
              <w:spacing w:after="0"/>
              <w:textAlignment w:val="baseline"/>
              <w:rPr>
                <w:ins w:id="601" w:author="Griselda WANG" w:date="2025-11-04T18:38:00Z" w16du:dateUtc="2025-11-04T17:38:00Z"/>
                <w:rFonts w:ascii="Arial" w:eastAsia="Times New Roman" w:hAnsi="Arial"/>
                <w:sz w:val="18"/>
                <w:lang w:eastAsia="zh-CN"/>
              </w:rPr>
            </w:pPr>
            <w:ins w:id="602" w:author="Griselda WANG" w:date="2025-11-04T18:38:00Z" w16du:dateUtc="2025-11-04T17: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73824CCC" w14:textId="77777777" w:rsidR="000E2EDA" w:rsidRPr="00EB1DB4" w:rsidRDefault="000E2EDA" w:rsidP="001C3512">
            <w:pPr>
              <w:overflowPunct w:val="0"/>
              <w:autoSpaceDE w:val="0"/>
              <w:autoSpaceDN w:val="0"/>
              <w:adjustRightInd w:val="0"/>
              <w:spacing w:after="0"/>
              <w:jc w:val="center"/>
              <w:textAlignment w:val="baseline"/>
              <w:rPr>
                <w:ins w:id="603" w:author="Griselda WANG" w:date="2025-11-04T18:38:00Z" w16du:dateUtc="2025-11-04T17: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C92F35" w14:textId="77777777" w:rsidR="000E2EDA" w:rsidRPr="00EB1DB4" w:rsidRDefault="000E2EDA" w:rsidP="001C3512">
            <w:pPr>
              <w:overflowPunct w:val="0"/>
              <w:autoSpaceDE w:val="0"/>
              <w:autoSpaceDN w:val="0"/>
              <w:adjustRightInd w:val="0"/>
              <w:spacing w:after="0"/>
              <w:jc w:val="center"/>
              <w:textAlignment w:val="baseline"/>
              <w:rPr>
                <w:ins w:id="604" w:author="Griselda WANG" w:date="2025-11-04T18:38:00Z" w16du:dateUtc="2025-11-04T17:38:00Z"/>
                <w:rFonts w:ascii="Arial" w:eastAsia="Times New Roman" w:hAnsi="Arial"/>
                <w:sz w:val="18"/>
                <w:lang w:eastAsia="zh-CN"/>
              </w:rPr>
            </w:pPr>
            <w:ins w:id="605" w:author="Griselda WANG" w:date="2025-11-04T18:38:00Z" w16du:dateUtc="2025-11-04T17:38:00Z">
              <w:r w:rsidRPr="00EB1DB4">
                <w:rPr>
                  <w:rFonts w:ascii="Arial" w:eastAsia="Times New Roman" w:hAnsi="Arial"/>
                  <w:sz w:val="18"/>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250343" w14:textId="77777777" w:rsidR="000E2EDA" w:rsidRPr="00EB1DB4" w:rsidRDefault="000E2EDA" w:rsidP="001C3512">
            <w:pPr>
              <w:overflowPunct w:val="0"/>
              <w:autoSpaceDE w:val="0"/>
              <w:autoSpaceDN w:val="0"/>
              <w:adjustRightInd w:val="0"/>
              <w:spacing w:after="0"/>
              <w:jc w:val="center"/>
              <w:textAlignment w:val="baseline"/>
              <w:rPr>
                <w:ins w:id="606" w:author="Griselda WANG" w:date="2025-11-04T18:38:00Z" w16du:dateUtc="2025-11-04T17:38:00Z"/>
                <w:rFonts w:ascii="Arial" w:eastAsia="Times New Roman" w:hAnsi="Arial"/>
                <w:sz w:val="18"/>
                <w:lang w:eastAsia="zh-CN"/>
              </w:rPr>
            </w:pPr>
            <w:ins w:id="607" w:author="Griselda WANG" w:date="2025-11-04T18:38:00Z" w16du:dateUtc="2025-11-04T17:38:00Z">
              <w:r w:rsidRPr="00EB1DB4">
                <w:rPr>
                  <w:rFonts w:ascii="Arial" w:eastAsia="Times New Roman" w:hAnsi="Arial"/>
                  <w:sz w:val="18"/>
                  <w:lang w:eastAsia="zh-CN"/>
                </w:rPr>
                <w:t>-</w:t>
              </w:r>
            </w:ins>
          </w:p>
        </w:tc>
      </w:tr>
      <w:tr w:rsidR="000E2EDA" w:rsidRPr="00EB1DB4" w14:paraId="537FAE9A" w14:textId="77777777" w:rsidTr="001C3512">
        <w:trPr>
          <w:jc w:val="center"/>
          <w:ins w:id="608" w:author="Griselda WANG" w:date="2025-11-04T18:38:00Z"/>
        </w:trPr>
        <w:tc>
          <w:tcPr>
            <w:tcW w:w="2078" w:type="dxa"/>
            <w:tcBorders>
              <w:top w:val="single" w:sz="4" w:space="0" w:color="auto"/>
              <w:left w:val="single" w:sz="4" w:space="0" w:color="auto"/>
              <w:bottom w:val="nil"/>
              <w:right w:val="single" w:sz="4" w:space="0" w:color="auto"/>
            </w:tcBorders>
            <w:hideMark/>
          </w:tcPr>
          <w:p w14:paraId="1013CF7D" w14:textId="77777777" w:rsidR="000E2EDA" w:rsidRPr="00EB1DB4" w:rsidRDefault="000E2EDA" w:rsidP="001C3512">
            <w:pPr>
              <w:overflowPunct w:val="0"/>
              <w:autoSpaceDE w:val="0"/>
              <w:autoSpaceDN w:val="0"/>
              <w:adjustRightInd w:val="0"/>
              <w:spacing w:after="0"/>
              <w:textAlignment w:val="baseline"/>
              <w:rPr>
                <w:ins w:id="609" w:author="Griselda WANG" w:date="2025-11-04T18:38:00Z" w16du:dateUtc="2025-11-04T17:38:00Z"/>
                <w:rFonts w:ascii="Arial" w:eastAsia="Times New Roman" w:hAnsi="Arial" w:cs="Arial"/>
                <w:sz w:val="18"/>
              </w:rPr>
            </w:pPr>
            <w:ins w:id="610" w:author="Griselda WANG" w:date="2025-11-04T18:38:00Z" w16du:dateUtc="2025-11-04T17:38:00Z">
              <w:r w:rsidRPr="00EB1DB4">
                <w:rPr>
                  <w:rFonts w:ascii="Arial" w:eastAsia="Times New Roman" w:hAnsi="Arial"/>
                  <w:sz w:val="18"/>
                </w:rPr>
                <w:t xml:space="preserve">CSI reporting offset for </w:t>
              </w:r>
              <w:proofErr w:type="spellStart"/>
              <w:r w:rsidRPr="00EB1DB4">
                <w:rPr>
                  <w:rFonts w:ascii="Arial" w:eastAsia="Times New Roman" w:hAnsi="Arial"/>
                  <w:sz w:val="18"/>
                </w:rP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30BB6B7" w14:textId="77777777" w:rsidR="000E2EDA" w:rsidRPr="00EB1DB4" w:rsidRDefault="000E2EDA" w:rsidP="001C3512">
            <w:pPr>
              <w:overflowPunct w:val="0"/>
              <w:autoSpaceDE w:val="0"/>
              <w:autoSpaceDN w:val="0"/>
              <w:adjustRightInd w:val="0"/>
              <w:spacing w:after="0"/>
              <w:textAlignment w:val="baseline"/>
              <w:rPr>
                <w:ins w:id="611" w:author="Griselda WANG" w:date="2025-11-04T18:38:00Z" w16du:dateUtc="2025-11-04T17:38:00Z"/>
                <w:rFonts w:ascii="Arial" w:eastAsia="Times New Roman" w:hAnsi="Arial"/>
                <w:sz w:val="18"/>
                <w:lang w:eastAsia="zh-CN"/>
              </w:rPr>
            </w:pPr>
            <w:ins w:id="612" w:author="Griselda WANG" w:date="2025-11-04T18:38:00Z" w16du:dateUtc="2025-11-04T17: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36D6F2F" w14:textId="77777777" w:rsidR="000E2EDA" w:rsidRPr="00EB1DB4" w:rsidRDefault="000E2EDA" w:rsidP="001C3512">
            <w:pPr>
              <w:overflowPunct w:val="0"/>
              <w:autoSpaceDE w:val="0"/>
              <w:autoSpaceDN w:val="0"/>
              <w:adjustRightInd w:val="0"/>
              <w:spacing w:after="0"/>
              <w:jc w:val="center"/>
              <w:textAlignment w:val="baseline"/>
              <w:rPr>
                <w:ins w:id="613" w:author="Griselda WANG" w:date="2025-11-04T18:38:00Z" w16du:dateUtc="2025-11-04T17:38:00Z"/>
                <w:rFonts w:ascii="Arial" w:eastAsia="Times New Roman" w:hAnsi="Arial"/>
                <w:sz w:val="18"/>
                <w:lang w:eastAsia="zh-CN"/>
              </w:rPr>
            </w:pPr>
            <w:ins w:id="614" w:author="Griselda WANG" w:date="2025-11-04T18:38:00Z" w16du:dateUtc="2025-11-04T17: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4F3CB6" w14:textId="77777777" w:rsidR="000E2EDA" w:rsidRPr="00EB1DB4" w:rsidRDefault="000E2EDA" w:rsidP="001C3512">
            <w:pPr>
              <w:overflowPunct w:val="0"/>
              <w:autoSpaceDE w:val="0"/>
              <w:autoSpaceDN w:val="0"/>
              <w:adjustRightInd w:val="0"/>
              <w:spacing w:after="0"/>
              <w:jc w:val="center"/>
              <w:textAlignment w:val="baseline"/>
              <w:rPr>
                <w:ins w:id="615" w:author="Griselda WANG" w:date="2025-11-04T18:38:00Z" w16du:dateUtc="2025-11-04T17:38:00Z"/>
                <w:rFonts w:ascii="Arial" w:eastAsia="Times New Roman" w:hAnsi="Arial"/>
                <w:sz w:val="18"/>
                <w:lang w:eastAsia="zh-CN"/>
              </w:rPr>
            </w:pPr>
            <w:ins w:id="616" w:author="Griselda WANG" w:date="2025-11-04T18:38:00Z" w16du:dateUtc="2025-11-04T17:38:00Z">
              <w:r w:rsidRPr="00EB1DB4">
                <w:rPr>
                  <w:rFonts w:ascii="Arial" w:eastAsia="Times New Roman" w:hAnsi="Arial"/>
                  <w:sz w:val="18"/>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D8D568" w14:textId="77777777" w:rsidR="000E2EDA" w:rsidRPr="00EB1DB4" w:rsidRDefault="000E2EDA" w:rsidP="001C3512">
            <w:pPr>
              <w:overflowPunct w:val="0"/>
              <w:autoSpaceDE w:val="0"/>
              <w:autoSpaceDN w:val="0"/>
              <w:adjustRightInd w:val="0"/>
              <w:spacing w:after="0"/>
              <w:jc w:val="center"/>
              <w:textAlignment w:val="baseline"/>
              <w:rPr>
                <w:ins w:id="617" w:author="Griselda WANG" w:date="2025-11-04T18:38:00Z" w16du:dateUtc="2025-11-04T17:38:00Z"/>
                <w:rFonts w:ascii="Arial" w:eastAsia="Times New Roman" w:hAnsi="Arial"/>
                <w:sz w:val="18"/>
                <w:lang w:eastAsia="zh-CN"/>
              </w:rPr>
            </w:pPr>
            <w:ins w:id="618" w:author="Griselda WANG" w:date="2025-11-04T18:38:00Z" w16du:dateUtc="2025-11-04T17:38:00Z">
              <w:r w:rsidRPr="00EB1DB4">
                <w:rPr>
                  <w:rFonts w:ascii="Arial" w:eastAsia="Times New Roman" w:hAnsi="Arial"/>
                  <w:sz w:val="18"/>
                  <w:lang w:eastAsia="zh-CN"/>
                </w:rPr>
                <w:t>-</w:t>
              </w:r>
            </w:ins>
          </w:p>
        </w:tc>
      </w:tr>
      <w:tr w:rsidR="000E2EDA" w:rsidRPr="00EB1DB4" w14:paraId="5DC681D2" w14:textId="77777777" w:rsidTr="001C3512">
        <w:trPr>
          <w:jc w:val="center"/>
          <w:ins w:id="619" w:author="Griselda WANG" w:date="2025-11-04T18:38:00Z"/>
        </w:trPr>
        <w:tc>
          <w:tcPr>
            <w:tcW w:w="2078" w:type="dxa"/>
            <w:tcBorders>
              <w:top w:val="nil"/>
              <w:left w:val="single" w:sz="4" w:space="0" w:color="auto"/>
              <w:bottom w:val="single" w:sz="4" w:space="0" w:color="auto"/>
              <w:right w:val="single" w:sz="4" w:space="0" w:color="auto"/>
            </w:tcBorders>
          </w:tcPr>
          <w:p w14:paraId="645A3026" w14:textId="77777777" w:rsidR="000E2EDA" w:rsidRPr="00EB1DB4" w:rsidRDefault="000E2EDA" w:rsidP="001C3512">
            <w:pPr>
              <w:overflowPunct w:val="0"/>
              <w:autoSpaceDE w:val="0"/>
              <w:autoSpaceDN w:val="0"/>
              <w:adjustRightInd w:val="0"/>
              <w:spacing w:after="0"/>
              <w:textAlignment w:val="baseline"/>
              <w:rPr>
                <w:ins w:id="620" w:author="Griselda WANG" w:date="2025-11-04T18:38:00Z" w16du:dateUtc="2025-11-04T17: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2F6095A" w14:textId="77777777" w:rsidR="000E2EDA" w:rsidRPr="00EB1DB4" w:rsidRDefault="000E2EDA" w:rsidP="001C3512">
            <w:pPr>
              <w:overflowPunct w:val="0"/>
              <w:autoSpaceDE w:val="0"/>
              <w:autoSpaceDN w:val="0"/>
              <w:adjustRightInd w:val="0"/>
              <w:spacing w:after="0"/>
              <w:textAlignment w:val="baseline"/>
              <w:rPr>
                <w:ins w:id="621" w:author="Griselda WANG" w:date="2025-11-04T18:38:00Z" w16du:dateUtc="2025-11-04T17:38:00Z"/>
                <w:rFonts w:ascii="Arial" w:eastAsia="Times New Roman" w:hAnsi="Arial"/>
                <w:sz w:val="18"/>
                <w:lang w:eastAsia="zh-CN"/>
              </w:rPr>
            </w:pPr>
            <w:ins w:id="622" w:author="Griselda WANG" w:date="2025-11-04T18:38:00Z" w16du:dateUtc="2025-11-04T17: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63D1C2F2" w14:textId="77777777" w:rsidR="000E2EDA" w:rsidRPr="00EB1DB4" w:rsidRDefault="000E2EDA" w:rsidP="001C3512">
            <w:pPr>
              <w:overflowPunct w:val="0"/>
              <w:autoSpaceDE w:val="0"/>
              <w:autoSpaceDN w:val="0"/>
              <w:adjustRightInd w:val="0"/>
              <w:spacing w:after="0"/>
              <w:jc w:val="center"/>
              <w:textAlignment w:val="baseline"/>
              <w:rPr>
                <w:ins w:id="623" w:author="Griselda WANG" w:date="2025-11-04T18:38:00Z" w16du:dateUtc="2025-11-04T17: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30A47F" w14:textId="77777777" w:rsidR="000E2EDA" w:rsidRPr="00EB1DB4" w:rsidRDefault="000E2EDA" w:rsidP="001C3512">
            <w:pPr>
              <w:overflowPunct w:val="0"/>
              <w:autoSpaceDE w:val="0"/>
              <w:autoSpaceDN w:val="0"/>
              <w:adjustRightInd w:val="0"/>
              <w:spacing w:after="0"/>
              <w:jc w:val="center"/>
              <w:textAlignment w:val="baseline"/>
              <w:rPr>
                <w:ins w:id="624" w:author="Griselda WANG" w:date="2025-11-04T18:38:00Z" w16du:dateUtc="2025-11-04T17:38:00Z"/>
                <w:rFonts w:ascii="Arial" w:eastAsia="Times New Roman" w:hAnsi="Arial"/>
                <w:sz w:val="18"/>
                <w:lang w:eastAsia="zh-CN"/>
              </w:rPr>
            </w:pPr>
            <w:ins w:id="625" w:author="Griselda WANG" w:date="2025-11-04T18:38:00Z" w16du:dateUtc="2025-11-04T17: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2342CD" w14:textId="77777777" w:rsidR="000E2EDA" w:rsidRPr="00EB1DB4" w:rsidRDefault="000E2EDA" w:rsidP="001C3512">
            <w:pPr>
              <w:overflowPunct w:val="0"/>
              <w:autoSpaceDE w:val="0"/>
              <w:autoSpaceDN w:val="0"/>
              <w:adjustRightInd w:val="0"/>
              <w:spacing w:after="0"/>
              <w:jc w:val="center"/>
              <w:textAlignment w:val="baseline"/>
              <w:rPr>
                <w:ins w:id="626" w:author="Griselda WANG" w:date="2025-11-04T18:38:00Z" w16du:dateUtc="2025-11-04T17:38:00Z"/>
                <w:rFonts w:ascii="Arial" w:eastAsia="Times New Roman" w:hAnsi="Arial"/>
                <w:sz w:val="18"/>
                <w:lang w:eastAsia="zh-CN"/>
              </w:rPr>
            </w:pPr>
            <w:ins w:id="627" w:author="Griselda WANG" w:date="2025-11-04T18:38:00Z" w16du:dateUtc="2025-11-04T17:38:00Z">
              <w:r w:rsidRPr="00EB1DB4">
                <w:rPr>
                  <w:rFonts w:ascii="Arial" w:eastAsia="Times New Roman" w:hAnsi="Arial"/>
                  <w:sz w:val="18"/>
                  <w:lang w:eastAsia="zh-CN"/>
                </w:rPr>
                <w:t>-</w:t>
              </w:r>
            </w:ins>
          </w:p>
        </w:tc>
      </w:tr>
      <w:tr w:rsidR="000E2EDA" w:rsidRPr="00EB1DB4" w14:paraId="2FD30D03" w14:textId="77777777" w:rsidTr="001C3512">
        <w:trPr>
          <w:jc w:val="center"/>
          <w:ins w:id="628"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236F484E" w14:textId="77777777" w:rsidR="000E2EDA" w:rsidRPr="00EB1DB4" w:rsidRDefault="000E2EDA" w:rsidP="001C3512">
            <w:pPr>
              <w:overflowPunct w:val="0"/>
              <w:autoSpaceDE w:val="0"/>
              <w:autoSpaceDN w:val="0"/>
              <w:adjustRightInd w:val="0"/>
              <w:spacing w:after="0"/>
              <w:textAlignment w:val="baseline"/>
              <w:rPr>
                <w:ins w:id="629" w:author="Griselda WANG" w:date="2025-11-04T18:38:00Z" w16du:dateUtc="2025-11-04T17:38:00Z"/>
                <w:rFonts w:ascii="Arial" w:eastAsia="PMingLiU" w:hAnsi="Arial"/>
                <w:sz w:val="18"/>
              </w:rPr>
            </w:pPr>
            <w:ins w:id="630" w:author="Griselda WANG" w:date="2025-11-04T18:38:00Z" w16du:dateUtc="2025-11-04T17:38:00Z">
              <w:r w:rsidRPr="00EB1DB4">
                <w:rPr>
                  <w:rFonts w:ascii="Arial" w:eastAsia="Times New Roman" w:hAnsi="Arial" w:cs="Arial"/>
                  <w:sz w:val="18"/>
                </w:rPr>
                <w:t xml:space="preserve">CSI reporting periodicity for </w:t>
              </w:r>
              <w:proofErr w:type="spellStart"/>
              <w:r w:rsidRPr="00EB1DB4">
                <w:rPr>
                  <w:rFonts w:ascii="Arial" w:eastAsia="Times New Roman" w:hAnsi="Arial" w:cs="Arial"/>
                  <w:sz w:val="18"/>
                </w:rPr>
                <w:t>SCell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7F35AB34" w14:textId="77777777" w:rsidR="000E2EDA" w:rsidRPr="00EB1DB4" w:rsidRDefault="000E2EDA" w:rsidP="001C3512">
            <w:pPr>
              <w:overflowPunct w:val="0"/>
              <w:autoSpaceDE w:val="0"/>
              <w:autoSpaceDN w:val="0"/>
              <w:adjustRightInd w:val="0"/>
              <w:spacing w:after="0"/>
              <w:textAlignment w:val="baseline"/>
              <w:rPr>
                <w:ins w:id="631" w:author="Griselda WANG" w:date="2025-11-04T18:38:00Z" w16du:dateUtc="2025-11-04T17:38:00Z"/>
                <w:rFonts w:ascii="Arial" w:eastAsia="PMingLiU" w:hAnsi="Arial"/>
                <w:sz w:val="18"/>
              </w:rPr>
            </w:pPr>
            <w:ins w:id="632" w:author="Griselda WANG" w:date="2025-11-04T18:38:00Z" w16du:dateUtc="2025-11-04T17: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48F5E60C" w14:textId="77777777" w:rsidR="000E2EDA" w:rsidRPr="00EB1DB4" w:rsidRDefault="000E2EDA" w:rsidP="001C3512">
            <w:pPr>
              <w:overflowPunct w:val="0"/>
              <w:autoSpaceDE w:val="0"/>
              <w:autoSpaceDN w:val="0"/>
              <w:adjustRightInd w:val="0"/>
              <w:spacing w:after="0"/>
              <w:jc w:val="center"/>
              <w:textAlignment w:val="baseline"/>
              <w:rPr>
                <w:ins w:id="633" w:author="Griselda WANG" w:date="2025-11-04T18:38:00Z" w16du:dateUtc="2025-11-04T17:38:00Z"/>
                <w:rFonts w:ascii="Arial" w:eastAsia="Times New Roman" w:hAnsi="Arial"/>
                <w:sz w:val="18"/>
                <w:lang w:eastAsia="zh-CN"/>
              </w:rPr>
            </w:pPr>
            <w:ins w:id="634" w:author="Griselda WANG" w:date="2025-11-04T18:38:00Z" w16du:dateUtc="2025-11-04T17: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C873374" w14:textId="77777777" w:rsidR="000E2EDA" w:rsidRPr="00EB1DB4" w:rsidRDefault="000E2EDA" w:rsidP="001C3512">
            <w:pPr>
              <w:overflowPunct w:val="0"/>
              <w:autoSpaceDE w:val="0"/>
              <w:autoSpaceDN w:val="0"/>
              <w:adjustRightInd w:val="0"/>
              <w:spacing w:after="0"/>
              <w:jc w:val="center"/>
              <w:textAlignment w:val="baseline"/>
              <w:rPr>
                <w:ins w:id="635" w:author="Griselda WANG" w:date="2025-11-04T18:38:00Z" w16du:dateUtc="2025-11-04T17:38:00Z"/>
                <w:rFonts w:ascii="Arial" w:eastAsia="Times New Roman" w:hAnsi="Arial"/>
                <w:sz w:val="18"/>
                <w:lang w:eastAsia="zh-CN"/>
              </w:rPr>
            </w:pPr>
            <w:ins w:id="636" w:author="Griselda WANG" w:date="2025-11-04T18:38:00Z" w16du:dateUtc="2025-11-04T17: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9CD9B7F" w14:textId="77777777" w:rsidR="000E2EDA" w:rsidRPr="00EB1DB4" w:rsidRDefault="000E2EDA" w:rsidP="001C3512">
            <w:pPr>
              <w:overflowPunct w:val="0"/>
              <w:autoSpaceDE w:val="0"/>
              <w:autoSpaceDN w:val="0"/>
              <w:adjustRightInd w:val="0"/>
              <w:spacing w:after="0"/>
              <w:jc w:val="center"/>
              <w:textAlignment w:val="baseline"/>
              <w:rPr>
                <w:ins w:id="637" w:author="Griselda WANG" w:date="2025-11-04T18:38:00Z" w16du:dateUtc="2025-11-04T17:38:00Z"/>
                <w:rFonts w:ascii="Arial" w:eastAsia="Times New Roman" w:hAnsi="Arial"/>
                <w:sz w:val="18"/>
                <w:lang w:eastAsia="zh-CN"/>
              </w:rPr>
            </w:pPr>
            <w:ins w:id="638" w:author="Griselda WANG" w:date="2025-11-04T18:38:00Z" w16du:dateUtc="2025-11-04T17:38:00Z">
              <w:r w:rsidRPr="00EB1DB4">
                <w:rPr>
                  <w:rFonts w:ascii="Arial" w:eastAsia="Times New Roman" w:hAnsi="Arial"/>
                  <w:sz w:val="18"/>
                  <w:lang w:eastAsia="zh-CN"/>
                </w:rPr>
                <w:t>5</w:t>
              </w:r>
            </w:ins>
          </w:p>
        </w:tc>
      </w:tr>
      <w:tr w:rsidR="000E2EDA" w:rsidRPr="00EB1DB4" w14:paraId="5237A685" w14:textId="77777777" w:rsidTr="001C3512">
        <w:trPr>
          <w:jc w:val="center"/>
          <w:ins w:id="63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EA6F691" w14:textId="77777777" w:rsidR="000E2EDA" w:rsidRPr="00EB1DB4" w:rsidRDefault="000E2EDA" w:rsidP="001C3512">
            <w:pPr>
              <w:overflowPunct w:val="0"/>
              <w:autoSpaceDE w:val="0"/>
              <w:autoSpaceDN w:val="0"/>
              <w:adjustRightInd w:val="0"/>
              <w:spacing w:after="0"/>
              <w:textAlignment w:val="baseline"/>
              <w:rPr>
                <w:ins w:id="640" w:author="Griselda WANG" w:date="2025-11-04T18:38:00Z" w16du:dateUtc="2025-11-04T17: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64E07A4" w14:textId="77777777" w:rsidR="000E2EDA" w:rsidRPr="00EB1DB4" w:rsidRDefault="000E2EDA" w:rsidP="001C3512">
            <w:pPr>
              <w:overflowPunct w:val="0"/>
              <w:autoSpaceDE w:val="0"/>
              <w:autoSpaceDN w:val="0"/>
              <w:adjustRightInd w:val="0"/>
              <w:spacing w:after="0"/>
              <w:textAlignment w:val="baseline"/>
              <w:rPr>
                <w:ins w:id="641" w:author="Griselda WANG" w:date="2025-11-04T18:38:00Z" w16du:dateUtc="2025-11-04T17:38:00Z"/>
                <w:rFonts w:ascii="Arial" w:eastAsia="Times New Roman" w:hAnsi="Arial" w:cs="Arial"/>
                <w:sz w:val="18"/>
              </w:rPr>
            </w:pPr>
            <w:ins w:id="642" w:author="Griselda WANG" w:date="2025-11-04T18:38:00Z" w16du:dateUtc="2025-11-04T17: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881F28" w14:textId="77777777" w:rsidR="000E2EDA" w:rsidRPr="00EB1DB4" w:rsidRDefault="000E2EDA" w:rsidP="001C3512">
            <w:pPr>
              <w:overflowPunct w:val="0"/>
              <w:autoSpaceDE w:val="0"/>
              <w:autoSpaceDN w:val="0"/>
              <w:adjustRightInd w:val="0"/>
              <w:spacing w:after="0"/>
              <w:textAlignment w:val="baseline"/>
              <w:rPr>
                <w:ins w:id="643" w:author="Griselda WANG" w:date="2025-11-04T18:38:00Z" w16du:dateUtc="2025-11-04T17: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3200FAE" w14:textId="77777777" w:rsidR="000E2EDA" w:rsidRPr="00EB1DB4" w:rsidRDefault="000E2EDA" w:rsidP="001C3512">
            <w:pPr>
              <w:overflowPunct w:val="0"/>
              <w:autoSpaceDE w:val="0"/>
              <w:autoSpaceDN w:val="0"/>
              <w:adjustRightInd w:val="0"/>
              <w:spacing w:after="0"/>
              <w:jc w:val="center"/>
              <w:textAlignment w:val="baseline"/>
              <w:rPr>
                <w:ins w:id="644" w:author="Griselda WANG" w:date="2025-11-04T18:38:00Z" w16du:dateUtc="2025-11-04T17:38:00Z"/>
                <w:rFonts w:ascii="Arial" w:eastAsia="Times New Roman" w:hAnsi="Arial"/>
                <w:sz w:val="18"/>
                <w:lang w:eastAsia="zh-CN"/>
              </w:rPr>
            </w:pPr>
            <w:ins w:id="645" w:author="Griselda WANG" w:date="2025-11-04T18:38:00Z" w16du:dateUtc="2025-11-04T17: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06715C" w14:textId="77777777" w:rsidR="000E2EDA" w:rsidRPr="00EB1DB4" w:rsidRDefault="000E2EDA" w:rsidP="001C3512">
            <w:pPr>
              <w:overflowPunct w:val="0"/>
              <w:autoSpaceDE w:val="0"/>
              <w:autoSpaceDN w:val="0"/>
              <w:adjustRightInd w:val="0"/>
              <w:spacing w:after="0"/>
              <w:jc w:val="center"/>
              <w:textAlignment w:val="baseline"/>
              <w:rPr>
                <w:ins w:id="646" w:author="Griselda WANG" w:date="2025-11-04T18:38:00Z" w16du:dateUtc="2025-11-04T17:38:00Z"/>
                <w:rFonts w:ascii="Arial" w:eastAsia="Times New Roman" w:hAnsi="Arial"/>
                <w:sz w:val="18"/>
                <w:lang w:eastAsia="zh-CN"/>
              </w:rPr>
            </w:pPr>
            <w:ins w:id="647" w:author="Griselda WANG" w:date="2025-11-04T18:38:00Z" w16du:dateUtc="2025-11-04T17:38:00Z">
              <w:r w:rsidRPr="00EB1DB4">
                <w:rPr>
                  <w:rFonts w:ascii="Arial" w:eastAsia="Times New Roman" w:hAnsi="Arial"/>
                  <w:sz w:val="18"/>
                  <w:lang w:eastAsia="zh-CN"/>
                </w:rPr>
                <w:t>10</w:t>
              </w:r>
            </w:ins>
          </w:p>
        </w:tc>
      </w:tr>
      <w:tr w:rsidR="000E2EDA" w:rsidRPr="00EB1DB4" w14:paraId="68BF1AB5" w14:textId="77777777" w:rsidTr="001C3512">
        <w:trPr>
          <w:jc w:val="center"/>
          <w:ins w:id="648"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BFC1CD3" w14:textId="77777777" w:rsidR="000E2EDA" w:rsidRPr="00EB1DB4" w:rsidRDefault="000E2EDA" w:rsidP="001C3512">
            <w:pPr>
              <w:overflowPunct w:val="0"/>
              <w:autoSpaceDE w:val="0"/>
              <w:autoSpaceDN w:val="0"/>
              <w:adjustRightInd w:val="0"/>
              <w:spacing w:after="0"/>
              <w:textAlignment w:val="baseline"/>
              <w:rPr>
                <w:ins w:id="649" w:author="Griselda WANG" w:date="2025-11-04T18:38:00Z" w16du:dateUtc="2025-11-04T17:38:00Z"/>
                <w:rFonts w:ascii="Arial" w:eastAsia="Times New Roman" w:hAnsi="Arial" w:cs="Arial"/>
                <w:sz w:val="18"/>
              </w:rPr>
            </w:pPr>
            <w:ins w:id="650" w:author="Griselda WANG" w:date="2025-11-04T18:38:00Z" w16du:dateUtc="2025-11-04T17:38:00Z">
              <w:r w:rsidRPr="00EB1DB4">
                <w:rPr>
                  <w:rFonts w:ascii="Arial" w:eastAsia="Times New Roman" w:hAnsi="Arial"/>
                  <w:sz w:val="18"/>
                </w:rPr>
                <w:t xml:space="preserve">CSI reporting offset for </w:t>
              </w:r>
              <w:proofErr w:type="spellStart"/>
              <w:r w:rsidRPr="00EB1DB4">
                <w:rPr>
                  <w:rFonts w:ascii="Arial" w:eastAsia="Times New Roman" w:hAnsi="Arial"/>
                  <w:sz w:val="18"/>
                </w:rPr>
                <w:t>SCell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51EAA2B1" w14:textId="77777777" w:rsidR="000E2EDA" w:rsidRPr="00EB1DB4" w:rsidRDefault="000E2EDA" w:rsidP="001C3512">
            <w:pPr>
              <w:overflowPunct w:val="0"/>
              <w:autoSpaceDE w:val="0"/>
              <w:autoSpaceDN w:val="0"/>
              <w:adjustRightInd w:val="0"/>
              <w:spacing w:after="0"/>
              <w:textAlignment w:val="baseline"/>
              <w:rPr>
                <w:ins w:id="651" w:author="Griselda WANG" w:date="2025-11-04T18:38:00Z" w16du:dateUtc="2025-11-04T17:38:00Z"/>
                <w:rFonts w:ascii="Arial" w:eastAsia="Times New Roman" w:hAnsi="Arial"/>
                <w:sz w:val="18"/>
                <w:lang w:eastAsia="zh-CN"/>
              </w:rPr>
            </w:pPr>
            <w:ins w:id="652" w:author="Griselda WANG" w:date="2025-11-04T18:38:00Z" w16du:dateUtc="2025-11-04T17: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31704A8D" w14:textId="77777777" w:rsidR="000E2EDA" w:rsidRPr="00EB1DB4" w:rsidRDefault="000E2EDA" w:rsidP="001C3512">
            <w:pPr>
              <w:overflowPunct w:val="0"/>
              <w:autoSpaceDE w:val="0"/>
              <w:autoSpaceDN w:val="0"/>
              <w:adjustRightInd w:val="0"/>
              <w:spacing w:after="0"/>
              <w:jc w:val="center"/>
              <w:textAlignment w:val="baseline"/>
              <w:rPr>
                <w:ins w:id="653" w:author="Griselda WANG" w:date="2025-11-04T18:38:00Z" w16du:dateUtc="2025-11-04T17:38:00Z"/>
                <w:rFonts w:ascii="Arial" w:eastAsia="Times New Roman" w:hAnsi="Arial"/>
                <w:sz w:val="18"/>
                <w:lang w:eastAsia="zh-CN"/>
              </w:rPr>
            </w:pPr>
            <w:ins w:id="654" w:author="Griselda WANG" w:date="2025-11-04T18:38:00Z" w16du:dateUtc="2025-11-04T17: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BE8CC6E" w14:textId="77777777" w:rsidR="000E2EDA" w:rsidRPr="00EB1DB4" w:rsidRDefault="000E2EDA" w:rsidP="001C3512">
            <w:pPr>
              <w:overflowPunct w:val="0"/>
              <w:autoSpaceDE w:val="0"/>
              <w:autoSpaceDN w:val="0"/>
              <w:adjustRightInd w:val="0"/>
              <w:spacing w:after="0"/>
              <w:jc w:val="center"/>
              <w:textAlignment w:val="baseline"/>
              <w:rPr>
                <w:ins w:id="655" w:author="Griselda WANG" w:date="2025-11-04T18:38:00Z" w16du:dateUtc="2025-11-04T17:38:00Z"/>
                <w:rFonts w:ascii="Arial" w:eastAsia="Times New Roman" w:hAnsi="Arial"/>
                <w:sz w:val="18"/>
                <w:lang w:eastAsia="zh-CN"/>
              </w:rPr>
            </w:pPr>
            <w:ins w:id="656" w:author="Griselda WANG" w:date="2025-11-04T18:38:00Z" w16du:dateUtc="2025-11-04T17:38:00Z">
              <w:r w:rsidRPr="00EB1DB4">
                <w:rPr>
                  <w:rFonts w:ascii="Arial" w:eastAsia="SimSu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CF75D31" w14:textId="77777777" w:rsidR="000E2EDA" w:rsidRPr="00EB1DB4" w:rsidRDefault="000E2EDA" w:rsidP="001C3512">
            <w:pPr>
              <w:overflowPunct w:val="0"/>
              <w:autoSpaceDE w:val="0"/>
              <w:autoSpaceDN w:val="0"/>
              <w:adjustRightInd w:val="0"/>
              <w:spacing w:after="0"/>
              <w:jc w:val="center"/>
              <w:textAlignment w:val="baseline"/>
              <w:rPr>
                <w:ins w:id="657" w:author="Griselda WANG" w:date="2025-11-04T18:38:00Z" w16du:dateUtc="2025-11-04T17:38:00Z"/>
                <w:rFonts w:ascii="Arial" w:eastAsia="Times New Roman" w:hAnsi="Arial"/>
                <w:sz w:val="18"/>
                <w:lang w:eastAsia="zh-CN"/>
              </w:rPr>
            </w:pPr>
            <w:ins w:id="658" w:author="Griselda WANG" w:date="2025-11-04T18:38:00Z" w16du:dateUtc="2025-11-04T17:38:00Z">
              <w:r w:rsidRPr="00EB1DB4">
                <w:rPr>
                  <w:rFonts w:ascii="Arial" w:eastAsia="SimSun" w:hAnsi="Arial"/>
                  <w:sz w:val="18"/>
                  <w:lang w:eastAsia="zh-CN"/>
                </w:rPr>
                <w:t>2</w:t>
              </w:r>
            </w:ins>
          </w:p>
        </w:tc>
      </w:tr>
      <w:tr w:rsidR="000E2EDA" w:rsidRPr="00EB1DB4" w14:paraId="086A4747" w14:textId="77777777" w:rsidTr="001C3512">
        <w:trPr>
          <w:jc w:val="center"/>
          <w:ins w:id="65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6707FFA" w14:textId="77777777" w:rsidR="000E2EDA" w:rsidRPr="00EB1DB4" w:rsidRDefault="000E2EDA" w:rsidP="001C3512">
            <w:pPr>
              <w:overflowPunct w:val="0"/>
              <w:autoSpaceDE w:val="0"/>
              <w:autoSpaceDN w:val="0"/>
              <w:adjustRightInd w:val="0"/>
              <w:spacing w:after="0"/>
              <w:textAlignment w:val="baseline"/>
              <w:rPr>
                <w:ins w:id="660" w:author="Griselda WANG" w:date="2025-11-04T18:38:00Z" w16du:dateUtc="2025-11-04T17: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4EA54B7" w14:textId="77777777" w:rsidR="000E2EDA" w:rsidRPr="00EB1DB4" w:rsidRDefault="000E2EDA" w:rsidP="001C3512">
            <w:pPr>
              <w:overflowPunct w:val="0"/>
              <w:autoSpaceDE w:val="0"/>
              <w:autoSpaceDN w:val="0"/>
              <w:adjustRightInd w:val="0"/>
              <w:spacing w:after="0"/>
              <w:textAlignment w:val="baseline"/>
              <w:rPr>
                <w:ins w:id="661" w:author="Griselda WANG" w:date="2025-11-04T18:38:00Z" w16du:dateUtc="2025-11-04T17:38:00Z"/>
                <w:rFonts w:ascii="Arial" w:eastAsia="Times New Roman" w:hAnsi="Arial"/>
                <w:sz w:val="18"/>
                <w:lang w:eastAsia="zh-CN"/>
              </w:rPr>
            </w:pPr>
            <w:ins w:id="662" w:author="Griselda WANG" w:date="2025-11-04T18:38:00Z" w16du:dateUtc="2025-11-04T17: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C0C17A" w14:textId="77777777" w:rsidR="000E2EDA" w:rsidRPr="00EB1DB4" w:rsidRDefault="000E2EDA" w:rsidP="001C3512">
            <w:pPr>
              <w:overflowPunct w:val="0"/>
              <w:autoSpaceDE w:val="0"/>
              <w:autoSpaceDN w:val="0"/>
              <w:adjustRightInd w:val="0"/>
              <w:spacing w:after="0"/>
              <w:textAlignment w:val="baseline"/>
              <w:rPr>
                <w:ins w:id="663" w:author="Griselda WANG" w:date="2025-11-04T18:38:00Z" w16du:dateUtc="2025-11-04T17: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9CB4CB9" w14:textId="77777777" w:rsidR="000E2EDA" w:rsidRPr="00EB1DB4" w:rsidRDefault="000E2EDA" w:rsidP="001C3512">
            <w:pPr>
              <w:overflowPunct w:val="0"/>
              <w:autoSpaceDE w:val="0"/>
              <w:autoSpaceDN w:val="0"/>
              <w:adjustRightInd w:val="0"/>
              <w:spacing w:after="0"/>
              <w:jc w:val="center"/>
              <w:textAlignment w:val="baseline"/>
              <w:rPr>
                <w:ins w:id="664" w:author="Griselda WANG" w:date="2025-11-04T18:38:00Z" w16du:dateUtc="2025-11-04T17:38:00Z"/>
                <w:rFonts w:ascii="Arial" w:eastAsia="Times New Roman" w:hAnsi="Arial"/>
                <w:sz w:val="18"/>
                <w:lang w:eastAsia="zh-CN"/>
              </w:rPr>
            </w:pPr>
            <w:ins w:id="665" w:author="Griselda WANG" w:date="2025-11-04T18:38:00Z" w16du:dateUtc="2025-11-04T17:38:00Z">
              <w:r w:rsidRPr="00EB1DB4">
                <w:rPr>
                  <w:rFonts w:ascii="Arial" w:eastAsia="SimSu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74B2229" w14:textId="77777777" w:rsidR="000E2EDA" w:rsidRPr="00EB1DB4" w:rsidRDefault="000E2EDA" w:rsidP="001C3512">
            <w:pPr>
              <w:overflowPunct w:val="0"/>
              <w:autoSpaceDE w:val="0"/>
              <w:autoSpaceDN w:val="0"/>
              <w:adjustRightInd w:val="0"/>
              <w:spacing w:after="0"/>
              <w:jc w:val="center"/>
              <w:textAlignment w:val="baseline"/>
              <w:rPr>
                <w:ins w:id="666" w:author="Griselda WANG" w:date="2025-11-04T18:38:00Z" w16du:dateUtc="2025-11-04T17:38:00Z"/>
                <w:rFonts w:ascii="Arial" w:eastAsia="Times New Roman" w:hAnsi="Arial"/>
                <w:sz w:val="18"/>
                <w:lang w:eastAsia="zh-CN"/>
              </w:rPr>
            </w:pPr>
            <w:ins w:id="667" w:author="Griselda WANG" w:date="2025-11-04T18:38:00Z" w16du:dateUtc="2025-11-04T17:38:00Z">
              <w:r w:rsidRPr="00EB1DB4">
                <w:rPr>
                  <w:rFonts w:ascii="Arial" w:eastAsia="SimSun" w:hAnsi="Arial"/>
                  <w:sz w:val="18"/>
                  <w:lang w:eastAsia="zh-CN"/>
                </w:rPr>
                <w:t>4</w:t>
              </w:r>
            </w:ins>
          </w:p>
        </w:tc>
      </w:tr>
      <w:tr w:rsidR="000E2EDA" w:rsidRPr="00EB1DB4" w14:paraId="55F65F48" w14:textId="77777777" w:rsidTr="001C3512">
        <w:trPr>
          <w:jc w:val="center"/>
          <w:ins w:id="66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03D3419" w14:textId="77777777" w:rsidR="000E2EDA" w:rsidRPr="00EB1DB4" w:rsidRDefault="000E2EDA" w:rsidP="001C3512">
            <w:pPr>
              <w:overflowPunct w:val="0"/>
              <w:autoSpaceDE w:val="0"/>
              <w:autoSpaceDN w:val="0"/>
              <w:adjustRightInd w:val="0"/>
              <w:spacing w:after="0"/>
              <w:textAlignment w:val="baseline"/>
              <w:rPr>
                <w:ins w:id="669" w:author="Griselda WANG" w:date="2025-11-04T18:38:00Z" w16du:dateUtc="2025-11-04T17:38:00Z"/>
                <w:rFonts w:ascii="Arial" w:eastAsia="Times New Roman" w:hAnsi="Arial"/>
                <w:sz w:val="18"/>
                <w:szCs w:val="18"/>
              </w:rPr>
            </w:pPr>
            <w:ins w:id="670" w:author="Griselda WANG" w:date="2025-11-04T18:38:00Z" w16du:dateUtc="2025-11-04T17:38:00Z">
              <w:r w:rsidRPr="00EB1DB4">
                <w:rPr>
                  <w:rFonts w:ascii="Arial" w:eastAsia="Times New Roman" w:hAnsi="Arial"/>
                  <w:sz w:val="18"/>
                  <w:szCs w:val="18"/>
                  <w:lang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7704A3F5" w14:textId="77777777" w:rsidR="000E2EDA" w:rsidRPr="00EB1DB4" w:rsidRDefault="000E2EDA" w:rsidP="001C3512">
            <w:pPr>
              <w:overflowPunct w:val="0"/>
              <w:autoSpaceDE w:val="0"/>
              <w:autoSpaceDN w:val="0"/>
              <w:adjustRightInd w:val="0"/>
              <w:spacing w:after="0"/>
              <w:jc w:val="center"/>
              <w:textAlignment w:val="baseline"/>
              <w:rPr>
                <w:ins w:id="671" w:author="Griselda WANG" w:date="2025-11-04T18:38:00Z" w16du:dateUtc="2025-11-04T17:38:00Z"/>
                <w:rFonts w:ascii="Arial" w:eastAsia="Times New Roman" w:hAnsi="Arial"/>
                <w:sz w:val="18"/>
              </w:rPr>
            </w:pPr>
            <w:ins w:id="672" w:author="Griselda WANG" w:date="2025-11-04T18:38:00Z" w16du:dateUtc="2025-11-04T17:38:00Z">
              <w:r w:rsidRPr="00EB1DB4">
                <w:rPr>
                  <w:rFonts w:ascii="Arial" w:eastAsia="Times New Roman" w:hAnsi="Arial"/>
                  <w:sz w:val="18"/>
                  <w:lang w:eastAsia="ja-JP"/>
                </w:rPr>
                <w:t>dB</w:t>
              </w:r>
            </w:ins>
          </w:p>
        </w:tc>
        <w:tc>
          <w:tcPr>
            <w:tcW w:w="4664" w:type="dxa"/>
            <w:gridSpan w:val="6"/>
            <w:tcBorders>
              <w:top w:val="single" w:sz="4" w:space="0" w:color="auto"/>
              <w:left w:val="single" w:sz="4" w:space="0" w:color="auto"/>
              <w:bottom w:val="nil"/>
              <w:right w:val="single" w:sz="4" w:space="0" w:color="auto"/>
            </w:tcBorders>
            <w:hideMark/>
          </w:tcPr>
          <w:p w14:paraId="0812D808" w14:textId="77777777" w:rsidR="000E2EDA" w:rsidRPr="00EB1DB4" w:rsidRDefault="000E2EDA" w:rsidP="001C3512">
            <w:pPr>
              <w:overflowPunct w:val="0"/>
              <w:autoSpaceDE w:val="0"/>
              <w:autoSpaceDN w:val="0"/>
              <w:adjustRightInd w:val="0"/>
              <w:spacing w:after="0"/>
              <w:jc w:val="center"/>
              <w:textAlignment w:val="baseline"/>
              <w:rPr>
                <w:ins w:id="673" w:author="Griselda WANG" w:date="2025-11-04T18:38:00Z" w16du:dateUtc="2025-11-04T17:38:00Z"/>
                <w:rFonts w:ascii="Arial" w:eastAsia="Times New Roman" w:hAnsi="Arial"/>
                <w:sz w:val="18"/>
              </w:rPr>
            </w:pPr>
            <w:ins w:id="674" w:author="Griselda WANG" w:date="2025-11-04T18:38:00Z" w16du:dateUtc="2025-11-04T17:38:00Z">
              <w:r w:rsidRPr="00EB1DB4">
                <w:rPr>
                  <w:rFonts w:ascii="Arial" w:eastAsia="Times New Roman" w:hAnsi="Arial"/>
                  <w:sz w:val="18"/>
                  <w:lang w:eastAsia="ja-JP"/>
                </w:rPr>
                <w:t>0</w:t>
              </w:r>
            </w:ins>
          </w:p>
        </w:tc>
      </w:tr>
      <w:tr w:rsidR="000E2EDA" w:rsidRPr="00EB1DB4" w14:paraId="6B3AE322" w14:textId="77777777" w:rsidTr="001C3512">
        <w:trPr>
          <w:jc w:val="center"/>
          <w:ins w:id="67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7B225B8" w14:textId="77777777" w:rsidR="000E2EDA" w:rsidRPr="00EB1DB4" w:rsidRDefault="000E2EDA" w:rsidP="001C3512">
            <w:pPr>
              <w:overflowPunct w:val="0"/>
              <w:autoSpaceDE w:val="0"/>
              <w:autoSpaceDN w:val="0"/>
              <w:adjustRightInd w:val="0"/>
              <w:spacing w:after="0"/>
              <w:textAlignment w:val="baseline"/>
              <w:rPr>
                <w:ins w:id="676" w:author="Griselda WANG" w:date="2025-11-04T18:38:00Z" w16du:dateUtc="2025-11-04T17:38:00Z"/>
                <w:rFonts w:ascii="Arial" w:eastAsia="Times New Roman" w:hAnsi="Arial"/>
                <w:sz w:val="18"/>
                <w:szCs w:val="18"/>
              </w:rPr>
            </w:pPr>
            <w:ins w:id="677" w:author="Griselda WANG" w:date="2025-11-04T18:38:00Z" w16du:dateUtc="2025-11-04T17:38:00Z">
              <w:r w:rsidRPr="00EB1DB4">
                <w:rPr>
                  <w:rFonts w:ascii="Arial" w:eastAsia="Times New Roman" w:hAnsi="Arial"/>
                  <w:sz w:val="18"/>
                  <w:szCs w:val="18"/>
                  <w:lang w:eastAsia="ja-JP"/>
                </w:rPr>
                <w:t>EPRE ratio of PBCH DMRS to SSS</w:t>
              </w:r>
            </w:ins>
          </w:p>
        </w:tc>
        <w:tc>
          <w:tcPr>
            <w:tcW w:w="1256" w:type="dxa"/>
            <w:tcBorders>
              <w:top w:val="nil"/>
              <w:left w:val="single" w:sz="4" w:space="0" w:color="auto"/>
              <w:bottom w:val="nil"/>
              <w:right w:val="single" w:sz="4" w:space="0" w:color="auto"/>
            </w:tcBorders>
          </w:tcPr>
          <w:p w14:paraId="385DF882" w14:textId="77777777" w:rsidR="000E2EDA" w:rsidRPr="00EB1DB4" w:rsidRDefault="000E2EDA" w:rsidP="001C3512">
            <w:pPr>
              <w:overflowPunct w:val="0"/>
              <w:autoSpaceDE w:val="0"/>
              <w:autoSpaceDN w:val="0"/>
              <w:adjustRightInd w:val="0"/>
              <w:spacing w:after="0"/>
              <w:jc w:val="center"/>
              <w:textAlignment w:val="baseline"/>
              <w:rPr>
                <w:ins w:id="678" w:author="Griselda WANG" w:date="2025-11-04T18:38:00Z" w16du:dateUtc="2025-11-04T17: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081365F3" w14:textId="77777777" w:rsidR="000E2EDA" w:rsidRPr="00EB1DB4" w:rsidRDefault="000E2EDA" w:rsidP="001C3512">
            <w:pPr>
              <w:overflowPunct w:val="0"/>
              <w:autoSpaceDE w:val="0"/>
              <w:autoSpaceDN w:val="0"/>
              <w:adjustRightInd w:val="0"/>
              <w:spacing w:after="0"/>
              <w:jc w:val="center"/>
              <w:textAlignment w:val="baseline"/>
              <w:rPr>
                <w:ins w:id="679" w:author="Griselda WANG" w:date="2025-11-04T18:38:00Z" w16du:dateUtc="2025-11-04T17:38:00Z"/>
                <w:rFonts w:ascii="Arial" w:eastAsia="Times New Roman" w:hAnsi="Arial"/>
                <w:sz w:val="18"/>
              </w:rPr>
            </w:pPr>
          </w:p>
        </w:tc>
      </w:tr>
      <w:tr w:rsidR="000E2EDA" w:rsidRPr="00EB1DB4" w14:paraId="0C98696A" w14:textId="77777777" w:rsidTr="001C3512">
        <w:trPr>
          <w:jc w:val="center"/>
          <w:ins w:id="68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D28709C" w14:textId="77777777" w:rsidR="000E2EDA" w:rsidRPr="00EB1DB4" w:rsidRDefault="000E2EDA" w:rsidP="001C3512">
            <w:pPr>
              <w:overflowPunct w:val="0"/>
              <w:autoSpaceDE w:val="0"/>
              <w:autoSpaceDN w:val="0"/>
              <w:adjustRightInd w:val="0"/>
              <w:spacing w:after="0"/>
              <w:textAlignment w:val="baseline"/>
              <w:rPr>
                <w:ins w:id="681" w:author="Griselda WANG" w:date="2025-11-04T18:38:00Z" w16du:dateUtc="2025-11-04T17:38:00Z"/>
                <w:rFonts w:ascii="Arial" w:eastAsia="Times New Roman" w:hAnsi="Arial"/>
                <w:sz w:val="18"/>
                <w:szCs w:val="18"/>
              </w:rPr>
            </w:pPr>
            <w:ins w:id="682" w:author="Griselda WANG" w:date="2025-11-04T18:38:00Z" w16du:dateUtc="2025-11-04T17:38:00Z">
              <w:r w:rsidRPr="00EB1DB4">
                <w:rPr>
                  <w:rFonts w:ascii="Arial" w:eastAsia="Times New Roman" w:hAnsi="Arial"/>
                  <w:sz w:val="18"/>
                  <w:szCs w:val="18"/>
                  <w:lang w:eastAsia="ja-JP"/>
                </w:rPr>
                <w:t>EPRE ratio of PBCH to PBCH DMRS</w:t>
              </w:r>
            </w:ins>
          </w:p>
        </w:tc>
        <w:tc>
          <w:tcPr>
            <w:tcW w:w="1256" w:type="dxa"/>
            <w:tcBorders>
              <w:top w:val="nil"/>
              <w:left w:val="single" w:sz="4" w:space="0" w:color="auto"/>
              <w:bottom w:val="nil"/>
              <w:right w:val="single" w:sz="4" w:space="0" w:color="auto"/>
            </w:tcBorders>
          </w:tcPr>
          <w:p w14:paraId="2374E1D2" w14:textId="77777777" w:rsidR="000E2EDA" w:rsidRPr="00EB1DB4" w:rsidRDefault="000E2EDA" w:rsidP="001C3512">
            <w:pPr>
              <w:overflowPunct w:val="0"/>
              <w:autoSpaceDE w:val="0"/>
              <w:autoSpaceDN w:val="0"/>
              <w:adjustRightInd w:val="0"/>
              <w:spacing w:after="0"/>
              <w:jc w:val="center"/>
              <w:textAlignment w:val="baseline"/>
              <w:rPr>
                <w:ins w:id="683" w:author="Griselda WANG" w:date="2025-11-04T18:38:00Z" w16du:dateUtc="2025-11-04T17: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56080443" w14:textId="77777777" w:rsidR="000E2EDA" w:rsidRPr="00EB1DB4" w:rsidRDefault="000E2EDA" w:rsidP="001C3512">
            <w:pPr>
              <w:overflowPunct w:val="0"/>
              <w:autoSpaceDE w:val="0"/>
              <w:autoSpaceDN w:val="0"/>
              <w:adjustRightInd w:val="0"/>
              <w:spacing w:after="0"/>
              <w:jc w:val="center"/>
              <w:textAlignment w:val="baseline"/>
              <w:rPr>
                <w:ins w:id="684" w:author="Griselda WANG" w:date="2025-11-04T18:38:00Z" w16du:dateUtc="2025-11-04T17:38:00Z"/>
                <w:rFonts w:ascii="Arial" w:eastAsia="Times New Roman" w:hAnsi="Arial"/>
                <w:sz w:val="18"/>
              </w:rPr>
            </w:pPr>
          </w:p>
        </w:tc>
      </w:tr>
      <w:tr w:rsidR="000E2EDA" w:rsidRPr="00EB1DB4" w14:paraId="15704D46" w14:textId="77777777" w:rsidTr="001C3512">
        <w:trPr>
          <w:jc w:val="center"/>
          <w:ins w:id="68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E10D0A3" w14:textId="77777777" w:rsidR="000E2EDA" w:rsidRPr="00EB1DB4" w:rsidRDefault="000E2EDA" w:rsidP="001C3512">
            <w:pPr>
              <w:overflowPunct w:val="0"/>
              <w:autoSpaceDE w:val="0"/>
              <w:autoSpaceDN w:val="0"/>
              <w:adjustRightInd w:val="0"/>
              <w:spacing w:after="0"/>
              <w:textAlignment w:val="baseline"/>
              <w:rPr>
                <w:ins w:id="686" w:author="Griselda WANG" w:date="2025-11-04T18:38:00Z" w16du:dateUtc="2025-11-04T17:38:00Z"/>
                <w:rFonts w:ascii="Arial" w:eastAsia="Times New Roman" w:hAnsi="Arial"/>
                <w:sz w:val="18"/>
                <w:szCs w:val="18"/>
              </w:rPr>
            </w:pPr>
            <w:ins w:id="687" w:author="Griselda WANG" w:date="2025-11-04T18:38:00Z" w16du:dateUtc="2025-11-04T17:38:00Z">
              <w:r w:rsidRPr="00EB1DB4">
                <w:rPr>
                  <w:rFonts w:ascii="Arial" w:eastAsia="Times New Roman" w:hAnsi="Arial"/>
                  <w:sz w:val="18"/>
                  <w:szCs w:val="18"/>
                  <w:lang w:eastAsia="ja-JP"/>
                </w:rPr>
                <w:t>EPRE ratio of PDCCH DMRS to SSS</w:t>
              </w:r>
            </w:ins>
          </w:p>
        </w:tc>
        <w:tc>
          <w:tcPr>
            <w:tcW w:w="1256" w:type="dxa"/>
            <w:tcBorders>
              <w:top w:val="nil"/>
              <w:left w:val="single" w:sz="4" w:space="0" w:color="auto"/>
              <w:bottom w:val="nil"/>
              <w:right w:val="single" w:sz="4" w:space="0" w:color="auto"/>
            </w:tcBorders>
          </w:tcPr>
          <w:p w14:paraId="7620E1D7" w14:textId="77777777" w:rsidR="000E2EDA" w:rsidRPr="00EB1DB4" w:rsidRDefault="000E2EDA" w:rsidP="001C3512">
            <w:pPr>
              <w:overflowPunct w:val="0"/>
              <w:autoSpaceDE w:val="0"/>
              <w:autoSpaceDN w:val="0"/>
              <w:adjustRightInd w:val="0"/>
              <w:spacing w:after="0"/>
              <w:jc w:val="center"/>
              <w:textAlignment w:val="baseline"/>
              <w:rPr>
                <w:ins w:id="688" w:author="Griselda WANG" w:date="2025-11-04T18:38:00Z" w16du:dateUtc="2025-11-04T17: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684F322" w14:textId="77777777" w:rsidR="000E2EDA" w:rsidRPr="00EB1DB4" w:rsidRDefault="000E2EDA" w:rsidP="001C3512">
            <w:pPr>
              <w:overflowPunct w:val="0"/>
              <w:autoSpaceDE w:val="0"/>
              <w:autoSpaceDN w:val="0"/>
              <w:adjustRightInd w:val="0"/>
              <w:spacing w:after="0"/>
              <w:jc w:val="center"/>
              <w:textAlignment w:val="baseline"/>
              <w:rPr>
                <w:ins w:id="689" w:author="Griselda WANG" w:date="2025-11-04T18:38:00Z" w16du:dateUtc="2025-11-04T17:38:00Z"/>
                <w:rFonts w:ascii="Arial" w:eastAsia="Times New Roman" w:hAnsi="Arial"/>
                <w:sz w:val="18"/>
              </w:rPr>
            </w:pPr>
          </w:p>
        </w:tc>
      </w:tr>
      <w:tr w:rsidR="000E2EDA" w:rsidRPr="00EB1DB4" w14:paraId="0EF72D99" w14:textId="77777777" w:rsidTr="001C3512">
        <w:trPr>
          <w:jc w:val="center"/>
          <w:ins w:id="69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0513BD1" w14:textId="77777777" w:rsidR="000E2EDA" w:rsidRPr="00EB1DB4" w:rsidRDefault="000E2EDA" w:rsidP="001C3512">
            <w:pPr>
              <w:overflowPunct w:val="0"/>
              <w:autoSpaceDE w:val="0"/>
              <w:autoSpaceDN w:val="0"/>
              <w:adjustRightInd w:val="0"/>
              <w:spacing w:after="0"/>
              <w:textAlignment w:val="baseline"/>
              <w:rPr>
                <w:ins w:id="691" w:author="Griselda WANG" w:date="2025-11-04T18:38:00Z" w16du:dateUtc="2025-11-04T17:38:00Z"/>
                <w:rFonts w:ascii="Arial" w:eastAsia="Times New Roman" w:hAnsi="Arial"/>
                <w:sz w:val="18"/>
                <w:szCs w:val="18"/>
              </w:rPr>
            </w:pPr>
            <w:ins w:id="692" w:author="Griselda WANG" w:date="2025-11-04T18:38:00Z" w16du:dateUtc="2025-11-04T17:38:00Z">
              <w:r w:rsidRPr="00EB1DB4">
                <w:rPr>
                  <w:rFonts w:ascii="Arial" w:eastAsia="Times New Roman" w:hAnsi="Arial"/>
                  <w:sz w:val="18"/>
                  <w:szCs w:val="18"/>
                  <w:lang w:eastAsia="ja-JP"/>
                </w:rPr>
                <w:t>EPRE ratio of PDCCH to PDCCH DMRS</w:t>
              </w:r>
            </w:ins>
          </w:p>
        </w:tc>
        <w:tc>
          <w:tcPr>
            <w:tcW w:w="1256" w:type="dxa"/>
            <w:tcBorders>
              <w:top w:val="nil"/>
              <w:left w:val="single" w:sz="4" w:space="0" w:color="auto"/>
              <w:bottom w:val="nil"/>
              <w:right w:val="single" w:sz="4" w:space="0" w:color="auto"/>
            </w:tcBorders>
          </w:tcPr>
          <w:p w14:paraId="17707C0C" w14:textId="77777777" w:rsidR="000E2EDA" w:rsidRPr="00EB1DB4" w:rsidRDefault="000E2EDA" w:rsidP="001C3512">
            <w:pPr>
              <w:overflowPunct w:val="0"/>
              <w:autoSpaceDE w:val="0"/>
              <w:autoSpaceDN w:val="0"/>
              <w:adjustRightInd w:val="0"/>
              <w:spacing w:after="0"/>
              <w:jc w:val="center"/>
              <w:textAlignment w:val="baseline"/>
              <w:rPr>
                <w:ins w:id="693" w:author="Griselda WANG" w:date="2025-11-04T18:38:00Z" w16du:dateUtc="2025-11-04T17: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515397E6" w14:textId="77777777" w:rsidR="000E2EDA" w:rsidRPr="00EB1DB4" w:rsidRDefault="000E2EDA" w:rsidP="001C3512">
            <w:pPr>
              <w:overflowPunct w:val="0"/>
              <w:autoSpaceDE w:val="0"/>
              <w:autoSpaceDN w:val="0"/>
              <w:adjustRightInd w:val="0"/>
              <w:spacing w:after="0"/>
              <w:jc w:val="center"/>
              <w:textAlignment w:val="baseline"/>
              <w:rPr>
                <w:ins w:id="694" w:author="Griselda WANG" w:date="2025-11-04T18:38:00Z" w16du:dateUtc="2025-11-04T17:38:00Z"/>
                <w:rFonts w:ascii="Arial" w:eastAsia="Times New Roman" w:hAnsi="Arial"/>
                <w:sz w:val="18"/>
              </w:rPr>
            </w:pPr>
          </w:p>
        </w:tc>
      </w:tr>
      <w:tr w:rsidR="000E2EDA" w:rsidRPr="00EB1DB4" w14:paraId="6C29A60E" w14:textId="77777777" w:rsidTr="001C3512">
        <w:trPr>
          <w:jc w:val="center"/>
          <w:ins w:id="69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B9CEE4B" w14:textId="77777777" w:rsidR="000E2EDA" w:rsidRPr="00EB1DB4" w:rsidRDefault="000E2EDA" w:rsidP="001C3512">
            <w:pPr>
              <w:overflowPunct w:val="0"/>
              <w:autoSpaceDE w:val="0"/>
              <w:autoSpaceDN w:val="0"/>
              <w:adjustRightInd w:val="0"/>
              <w:spacing w:after="0"/>
              <w:textAlignment w:val="baseline"/>
              <w:rPr>
                <w:ins w:id="696" w:author="Griselda WANG" w:date="2025-11-04T18:38:00Z" w16du:dateUtc="2025-11-04T17:38:00Z"/>
                <w:rFonts w:ascii="Arial" w:eastAsia="Times New Roman" w:hAnsi="Arial"/>
                <w:sz w:val="18"/>
                <w:szCs w:val="18"/>
              </w:rPr>
            </w:pPr>
            <w:ins w:id="697" w:author="Griselda WANG" w:date="2025-11-04T18:38:00Z" w16du:dateUtc="2025-11-04T17:38:00Z">
              <w:r w:rsidRPr="00EB1DB4">
                <w:rPr>
                  <w:rFonts w:ascii="Arial" w:eastAsia="Times New Roman" w:hAnsi="Arial"/>
                  <w:sz w:val="18"/>
                  <w:szCs w:val="18"/>
                  <w:lang w:eastAsia="ja-JP"/>
                </w:rPr>
                <w:t xml:space="preserve">EPRE ratio of PDSCH DMRS to SSS </w:t>
              </w:r>
            </w:ins>
          </w:p>
        </w:tc>
        <w:tc>
          <w:tcPr>
            <w:tcW w:w="1256" w:type="dxa"/>
            <w:tcBorders>
              <w:top w:val="nil"/>
              <w:left w:val="single" w:sz="4" w:space="0" w:color="auto"/>
              <w:bottom w:val="nil"/>
              <w:right w:val="single" w:sz="4" w:space="0" w:color="auto"/>
            </w:tcBorders>
          </w:tcPr>
          <w:p w14:paraId="0E6E976E" w14:textId="77777777" w:rsidR="000E2EDA" w:rsidRPr="00EB1DB4" w:rsidRDefault="000E2EDA" w:rsidP="001C3512">
            <w:pPr>
              <w:overflowPunct w:val="0"/>
              <w:autoSpaceDE w:val="0"/>
              <w:autoSpaceDN w:val="0"/>
              <w:adjustRightInd w:val="0"/>
              <w:spacing w:after="0"/>
              <w:jc w:val="center"/>
              <w:textAlignment w:val="baseline"/>
              <w:rPr>
                <w:ins w:id="698" w:author="Griselda WANG" w:date="2025-11-04T18:38:00Z" w16du:dateUtc="2025-11-04T17: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43B404D1" w14:textId="77777777" w:rsidR="000E2EDA" w:rsidRPr="00EB1DB4" w:rsidRDefault="000E2EDA" w:rsidP="001C3512">
            <w:pPr>
              <w:overflowPunct w:val="0"/>
              <w:autoSpaceDE w:val="0"/>
              <w:autoSpaceDN w:val="0"/>
              <w:adjustRightInd w:val="0"/>
              <w:spacing w:after="0"/>
              <w:jc w:val="center"/>
              <w:textAlignment w:val="baseline"/>
              <w:rPr>
                <w:ins w:id="699" w:author="Griselda WANG" w:date="2025-11-04T18:38:00Z" w16du:dateUtc="2025-11-04T17:38:00Z"/>
                <w:rFonts w:ascii="Arial" w:eastAsia="Times New Roman" w:hAnsi="Arial"/>
                <w:sz w:val="18"/>
              </w:rPr>
            </w:pPr>
          </w:p>
        </w:tc>
      </w:tr>
      <w:tr w:rsidR="000E2EDA" w:rsidRPr="00EB1DB4" w14:paraId="716B187D" w14:textId="77777777" w:rsidTr="001C3512">
        <w:trPr>
          <w:jc w:val="center"/>
          <w:ins w:id="70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4D46904" w14:textId="77777777" w:rsidR="000E2EDA" w:rsidRPr="00EB1DB4" w:rsidRDefault="000E2EDA" w:rsidP="001C3512">
            <w:pPr>
              <w:overflowPunct w:val="0"/>
              <w:autoSpaceDE w:val="0"/>
              <w:autoSpaceDN w:val="0"/>
              <w:adjustRightInd w:val="0"/>
              <w:spacing w:after="0"/>
              <w:textAlignment w:val="baseline"/>
              <w:rPr>
                <w:ins w:id="701" w:author="Griselda WANG" w:date="2025-11-04T18:38:00Z" w16du:dateUtc="2025-11-04T17:38:00Z"/>
                <w:rFonts w:ascii="Arial" w:eastAsia="Times New Roman" w:hAnsi="Arial"/>
                <w:sz w:val="18"/>
                <w:szCs w:val="18"/>
              </w:rPr>
            </w:pPr>
            <w:ins w:id="702" w:author="Griselda WANG" w:date="2025-11-04T18:38:00Z" w16du:dateUtc="2025-11-04T17:38:00Z">
              <w:r w:rsidRPr="00EB1DB4">
                <w:rPr>
                  <w:rFonts w:ascii="Arial" w:eastAsia="Times New Roman" w:hAnsi="Arial"/>
                  <w:sz w:val="18"/>
                  <w:szCs w:val="18"/>
                  <w:lang w:eastAsia="ja-JP"/>
                </w:rPr>
                <w:t>EPRE ratio of PDSCH to PDSCH DMRS</w:t>
              </w:r>
            </w:ins>
          </w:p>
        </w:tc>
        <w:tc>
          <w:tcPr>
            <w:tcW w:w="1256" w:type="dxa"/>
            <w:tcBorders>
              <w:top w:val="nil"/>
              <w:left w:val="single" w:sz="4" w:space="0" w:color="auto"/>
              <w:bottom w:val="nil"/>
              <w:right w:val="single" w:sz="4" w:space="0" w:color="auto"/>
            </w:tcBorders>
          </w:tcPr>
          <w:p w14:paraId="33CD70BB" w14:textId="77777777" w:rsidR="000E2EDA" w:rsidRPr="00EB1DB4" w:rsidRDefault="000E2EDA" w:rsidP="001C3512">
            <w:pPr>
              <w:overflowPunct w:val="0"/>
              <w:autoSpaceDE w:val="0"/>
              <w:autoSpaceDN w:val="0"/>
              <w:adjustRightInd w:val="0"/>
              <w:spacing w:after="0"/>
              <w:jc w:val="center"/>
              <w:textAlignment w:val="baseline"/>
              <w:rPr>
                <w:ins w:id="703" w:author="Griselda WANG" w:date="2025-11-04T18:38:00Z" w16du:dateUtc="2025-11-04T17: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B6A8B33" w14:textId="77777777" w:rsidR="000E2EDA" w:rsidRPr="00EB1DB4" w:rsidRDefault="000E2EDA" w:rsidP="001C3512">
            <w:pPr>
              <w:overflowPunct w:val="0"/>
              <w:autoSpaceDE w:val="0"/>
              <w:autoSpaceDN w:val="0"/>
              <w:adjustRightInd w:val="0"/>
              <w:spacing w:after="0"/>
              <w:jc w:val="center"/>
              <w:textAlignment w:val="baseline"/>
              <w:rPr>
                <w:ins w:id="704" w:author="Griselda WANG" w:date="2025-11-04T18:38:00Z" w16du:dateUtc="2025-11-04T17:38:00Z"/>
                <w:rFonts w:ascii="Arial" w:eastAsia="Times New Roman" w:hAnsi="Arial"/>
                <w:sz w:val="18"/>
              </w:rPr>
            </w:pPr>
          </w:p>
        </w:tc>
      </w:tr>
      <w:tr w:rsidR="000E2EDA" w:rsidRPr="00EB1DB4" w14:paraId="4061401C" w14:textId="77777777" w:rsidTr="001C3512">
        <w:trPr>
          <w:jc w:val="center"/>
          <w:ins w:id="70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4976215" w14:textId="77777777" w:rsidR="000E2EDA" w:rsidRPr="00EB1DB4" w:rsidRDefault="000E2EDA" w:rsidP="001C3512">
            <w:pPr>
              <w:overflowPunct w:val="0"/>
              <w:autoSpaceDE w:val="0"/>
              <w:autoSpaceDN w:val="0"/>
              <w:adjustRightInd w:val="0"/>
              <w:spacing w:after="0"/>
              <w:textAlignment w:val="baseline"/>
              <w:rPr>
                <w:ins w:id="706" w:author="Griselda WANG" w:date="2025-11-04T18:38:00Z" w16du:dateUtc="2025-11-04T17:38:00Z"/>
                <w:rFonts w:ascii="Arial" w:eastAsia="Times New Roman" w:hAnsi="Arial"/>
                <w:sz w:val="18"/>
                <w:szCs w:val="18"/>
              </w:rPr>
            </w:pPr>
            <w:ins w:id="707" w:author="Griselda WANG" w:date="2025-11-04T18:38:00Z" w16du:dateUtc="2025-11-04T17:38:00Z">
              <w:r w:rsidRPr="00EB1DB4">
                <w:rPr>
                  <w:rFonts w:ascii="Arial" w:eastAsia="Times New Roman" w:hAnsi="Arial"/>
                  <w:sz w:val="18"/>
                  <w:szCs w:val="18"/>
                  <w:lang w:eastAsia="ja-JP"/>
                </w:rPr>
                <w:t xml:space="preserve">EPRE ratio of OCNG DMRS to </w:t>
              </w:r>
              <w:proofErr w:type="gramStart"/>
              <w:r w:rsidRPr="00EB1DB4">
                <w:rPr>
                  <w:rFonts w:ascii="Arial" w:eastAsia="Times New Roman" w:hAnsi="Arial"/>
                  <w:sz w:val="18"/>
                  <w:szCs w:val="18"/>
                  <w:lang w:eastAsia="ja-JP"/>
                </w:rPr>
                <w:t>SSS(</w:t>
              </w:r>
              <w:proofErr w:type="gramEnd"/>
              <w:r w:rsidRPr="00EB1DB4">
                <w:rPr>
                  <w:rFonts w:ascii="Arial" w:eastAsia="Times New Roman" w:hAnsi="Arial"/>
                  <w:sz w:val="18"/>
                  <w:szCs w:val="18"/>
                  <w:lang w:eastAsia="ja-JP"/>
                </w:rPr>
                <w:t>Note 1)</w:t>
              </w:r>
            </w:ins>
          </w:p>
        </w:tc>
        <w:tc>
          <w:tcPr>
            <w:tcW w:w="1256" w:type="dxa"/>
            <w:tcBorders>
              <w:top w:val="nil"/>
              <w:left w:val="single" w:sz="4" w:space="0" w:color="auto"/>
              <w:bottom w:val="nil"/>
              <w:right w:val="single" w:sz="4" w:space="0" w:color="auto"/>
            </w:tcBorders>
          </w:tcPr>
          <w:p w14:paraId="2E9A7E0C" w14:textId="77777777" w:rsidR="000E2EDA" w:rsidRPr="00EB1DB4" w:rsidRDefault="000E2EDA" w:rsidP="001C3512">
            <w:pPr>
              <w:overflowPunct w:val="0"/>
              <w:autoSpaceDE w:val="0"/>
              <w:autoSpaceDN w:val="0"/>
              <w:adjustRightInd w:val="0"/>
              <w:spacing w:after="0"/>
              <w:jc w:val="center"/>
              <w:textAlignment w:val="baseline"/>
              <w:rPr>
                <w:ins w:id="708" w:author="Griselda WANG" w:date="2025-11-04T18:38:00Z" w16du:dateUtc="2025-11-04T17: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77E25199" w14:textId="77777777" w:rsidR="000E2EDA" w:rsidRPr="00EB1DB4" w:rsidRDefault="000E2EDA" w:rsidP="001C3512">
            <w:pPr>
              <w:overflowPunct w:val="0"/>
              <w:autoSpaceDE w:val="0"/>
              <w:autoSpaceDN w:val="0"/>
              <w:adjustRightInd w:val="0"/>
              <w:spacing w:after="0"/>
              <w:jc w:val="center"/>
              <w:textAlignment w:val="baseline"/>
              <w:rPr>
                <w:ins w:id="709" w:author="Griselda WANG" w:date="2025-11-04T18:38:00Z" w16du:dateUtc="2025-11-04T17:38:00Z"/>
                <w:rFonts w:ascii="Arial" w:eastAsia="Times New Roman" w:hAnsi="Arial"/>
                <w:sz w:val="18"/>
              </w:rPr>
            </w:pPr>
          </w:p>
        </w:tc>
      </w:tr>
      <w:tr w:rsidR="000E2EDA" w:rsidRPr="00EB1DB4" w14:paraId="3C9CDC61" w14:textId="77777777" w:rsidTr="001C3512">
        <w:trPr>
          <w:jc w:val="center"/>
          <w:ins w:id="71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DE550CE" w14:textId="77777777" w:rsidR="000E2EDA" w:rsidRPr="00EB1DB4" w:rsidRDefault="000E2EDA" w:rsidP="001C3512">
            <w:pPr>
              <w:overflowPunct w:val="0"/>
              <w:autoSpaceDE w:val="0"/>
              <w:autoSpaceDN w:val="0"/>
              <w:adjustRightInd w:val="0"/>
              <w:spacing w:after="0"/>
              <w:textAlignment w:val="baseline"/>
              <w:rPr>
                <w:ins w:id="711" w:author="Griselda WANG" w:date="2025-11-04T18:38:00Z" w16du:dateUtc="2025-11-04T17:38:00Z"/>
                <w:rFonts w:ascii="Arial" w:eastAsia="Times New Roman" w:hAnsi="Arial"/>
                <w:sz w:val="18"/>
                <w:szCs w:val="18"/>
              </w:rPr>
            </w:pPr>
            <w:ins w:id="712" w:author="Griselda WANG" w:date="2025-11-04T18:38:00Z" w16du:dateUtc="2025-11-04T17:38:00Z">
              <w:r w:rsidRPr="00EB1DB4">
                <w:rPr>
                  <w:rFonts w:ascii="Arial" w:eastAsia="Times New Roman" w:hAnsi="Arial"/>
                  <w:sz w:val="18"/>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1159D87D" w14:textId="77777777" w:rsidR="000E2EDA" w:rsidRPr="00EB1DB4" w:rsidRDefault="000E2EDA" w:rsidP="001C3512">
            <w:pPr>
              <w:overflowPunct w:val="0"/>
              <w:autoSpaceDE w:val="0"/>
              <w:autoSpaceDN w:val="0"/>
              <w:adjustRightInd w:val="0"/>
              <w:spacing w:after="0"/>
              <w:jc w:val="center"/>
              <w:textAlignment w:val="baseline"/>
              <w:rPr>
                <w:ins w:id="713" w:author="Griselda WANG" w:date="2025-11-04T18:38:00Z" w16du:dateUtc="2025-11-04T17:38:00Z"/>
                <w:rFonts w:ascii="Arial" w:eastAsia="Times New Roman" w:hAnsi="Arial"/>
                <w:sz w:val="18"/>
              </w:rPr>
            </w:pPr>
          </w:p>
        </w:tc>
        <w:tc>
          <w:tcPr>
            <w:tcW w:w="4664" w:type="dxa"/>
            <w:gridSpan w:val="6"/>
            <w:tcBorders>
              <w:top w:val="nil"/>
              <w:left w:val="single" w:sz="4" w:space="0" w:color="auto"/>
              <w:bottom w:val="single" w:sz="4" w:space="0" w:color="auto"/>
              <w:right w:val="single" w:sz="4" w:space="0" w:color="auto"/>
            </w:tcBorders>
          </w:tcPr>
          <w:p w14:paraId="3ED2EB62" w14:textId="77777777" w:rsidR="000E2EDA" w:rsidRPr="00EB1DB4" w:rsidRDefault="000E2EDA" w:rsidP="001C3512">
            <w:pPr>
              <w:overflowPunct w:val="0"/>
              <w:autoSpaceDE w:val="0"/>
              <w:autoSpaceDN w:val="0"/>
              <w:adjustRightInd w:val="0"/>
              <w:spacing w:after="0"/>
              <w:jc w:val="center"/>
              <w:textAlignment w:val="baseline"/>
              <w:rPr>
                <w:ins w:id="714" w:author="Griselda WANG" w:date="2025-11-04T18:38:00Z" w16du:dateUtc="2025-11-04T17:38:00Z"/>
                <w:rFonts w:ascii="Arial" w:eastAsia="Times New Roman" w:hAnsi="Arial"/>
                <w:sz w:val="18"/>
              </w:rPr>
            </w:pPr>
          </w:p>
        </w:tc>
      </w:tr>
      <w:tr w:rsidR="000E2EDA" w:rsidRPr="00EB1DB4" w14:paraId="5AD00DAE" w14:textId="77777777" w:rsidTr="001C3512">
        <w:trPr>
          <w:jc w:val="center"/>
          <w:ins w:id="715" w:author="Griselda WANG" w:date="2025-11-04T18:38:00Z"/>
        </w:trPr>
        <w:tc>
          <w:tcPr>
            <w:tcW w:w="2078" w:type="dxa"/>
            <w:tcBorders>
              <w:top w:val="single" w:sz="4" w:space="0" w:color="auto"/>
              <w:left w:val="single" w:sz="4" w:space="0" w:color="auto"/>
              <w:bottom w:val="nil"/>
              <w:right w:val="single" w:sz="4" w:space="0" w:color="auto"/>
            </w:tcBorders>
            <w:hideMark/>
          </w:tcPr>
          <w:p w14:paraId="68BF3D8B" w14:textId="77777777" w:rsidR="000E2EDA" w:rsidRPr="00EB1DB4" w:rsidRDefault="000E2EDA" w:rsidP="001C3512">
            <w:pPr>
              <w:overflowPunct w:val="0"/>
              <w:autoSpaceDE w:val="0"/>
              <w:autoSpaceDN w:val="0"/>
              <w:adjustRightInd w:val="0"/>
              <w:spacing w:after="0"/>
              <w:textAlignment w:val="baseline"/>
              <w:rPr>
                <w:ins w:id="716" w:author="Griselda WANG" w:date="2025-11-04T18:38:00Z" w16du:dateUtc="2025-11-04T17:38:00Z"/>
                <w:rFonts w:ascii="Arial" w:eastAsia="Calibri" w:hAnsi="Arial"/>
                <w:sz w:val="18"/>
                <w:szCs w:val="22"/>
              </w:rPr>
            </w:pPr>
            <w:ins w:id="717" w:author="Griselda WANG" w:date="2025-11-04T18:38:00Z" w16du:dateUtc="2025-11-04T17:38:00Z">
              <w:r w:rsidRPr="00EB1DB4">
                <w:rPr>
                  <w:rFonts w:ascii="Arial" w:eastAsia="Calibri" w:hAnsi="Arial"/>
                  <w:position w:val="-12"/>
                  <w:sz w:val="18"/>
                  <w:szCs w:val="22"/>
                </w:rPr>
                <w:object w:dxaOrig="420" w:dyaOrig="315" w14:anchorId="6CEA4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pt" o:ole="" fillcolor="window">
                    <v:imagedata r:id="rId14" o:title=""/>
                  </v:shape>
                  <o:OLEObject Type="Embed" ProgID="Equation.3" ShapeID="_x0000_i1025" DrawAspect="Content" ObjectID="_1824039623" r:id="rId15"/>
                </w:object>
              </w:r>
            </w:ins>
            <w:ins w:id="718" w:author="Griselda WANG" w:date="2025-11-04T18:38:00Z" w16du:dateUtc="2025-11-04T17:38:00Z">
              <w:r w:rsidRPr="00EB1DB4">
                <w:rPr>
                  <w:rFonts w:ascii="Arial" w:eastAsia="Times New Roman" w:hAnsi="Arial"/>
                  <w:sz w:val="18"/>
                  <w:vertAlign w:val="superscript"/>
                </w:rPr>
                <w:t>Note2</w:t>
              </w:r>
            </w:ins>
          </w:p>
        </w:tc>
        <w:tc>
          <w:tcPr>
            <w:tcW w:w="1602" w:type="dxa"/>
            <w:tcBorders>
              <w:top w:val="single" w:sz="4" w:space="0" w:color="auto"/>
              <w:left w:val="single" w:sz="4" w:space="0" w:color="auto"/>
              <w:bottom w:val="single" w:sz="4" w:space="0" w:color="auto"/>
              <w:right w:val="single" w:sz="4" w:space="0" w:color="auto"/>
            </w:tcBorders>
            <w:hideMark/>
          </w:tcPr>
          <w:p w14:paraId="0BA8E234" w14:textId="77777777" w:rsidR="000E2EDA" w:rsidRPr="00EB1DB4" w:rsidRDefault="000E2EDA" w:rsidP="001C3512">
            <w:pPr>
              <w:overflowPunct w:val="0"/>
              <w:autoSpaceDE w:val="0"/>
              <w:autoSpaceDN w:val="0"/>
              <w:adjustRightInd w:val="0"/>
              <w:spacing w:after="0"/>
              <w:textAlignment w:val="baseline"/>
              <w:rPr>
                <w:ins w:id="719" w:author="Griselda WANG" w:date="2025-11-04T18:38:00Z" w16du:dateUtc="2025-11-04T17:38:00Z"/>
                <w:rFonts w:ascii="Arial" w:eastAsia="Calibri" w:hAnsi="Arial"/>
                <w:sz w:val="18"/>
                <w:szCs w:val="22"/>
              </w:rPr>
            </w:pPr>
            <w:ins w:id="720" w:author="Griselda WANG" w:date="2025-11-04T18:38:00Z" w16du:dateUtc="2025-11-04T17: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8FA9D29" w14:textId="77777777" w:rsidR="000E2EDA" w:rsidRPr="00EB1DB4" w:rsidRDefault="000E2EDA" w:rsidP="001C3512">
            <w:pPr>
              <w:overflowPunct w:val="0"/>
              <w:autoSpaceDE w:val="0"/>
              <w:autoSpaceDN w:val="0"/>
              <w:adjustRightInd w:val="0"/>
              <w:spacing w:after="0"/>
              <w:jc w:val="center"/>
              <w:textAlignment w:val="baseline"/>
              <w:rPr>
                <w:ins w:id="721" w:author="Griselda WANG" w:date="2025-11-04T18:38:00Z" w16du:dateUtc="2025-11-04T17:38:00Z"/>
                <w:rFonts w:ascii="Arial" w:eastAsia="Times New Roman" w:hAnsi="Arial"/>
                <w:sz w:val="18"/>
                <w:lang w:eastAsia="zh-CN"/>
              </w:rPr>
            </w:pPr>
            <w:ins w:id="722" w:author="Griselda WANG" w:date="2025-11-04T18:38:00Z" w16du:dateUtc="2025-11-04T17:38:00Z">
              <w:r w:rsidRPr="00EB1DB4">
                <w:rPr>
                  <w:rFonts w:ascii="Arial" w:eastAsia="Times New Roman" w:hAnsi="Arial"/>
                  <w:sz w:val="18"/>
                </w:rPr>
                <w:t>dBm/</w:t>
              </w:r>
              <w:r w:rsidRPr="00EB1DB4">
                <w:rPr>
                  <w:rFonts w:ascii="Arial" w:eastAsia="Times New Roman" w:hAnsi="Arial"/>
                  <w:sz w:val="18"/>
                  <w:lang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16C178A" w14:textId="77777777" w:rsidR="000E2EDA" w:rsidRPr="00EB1DB4" w:rsidRDefault="000E2EDA" w:rsidP="001C3512">
            <w:pPr>
              <w:overflowPunct w:val="0"/>
              <w:autoSpaceDE w:val="0"/>
              <w:autoSpaceDN w:val="0"/>
              <w:adjustRightInd w:val="0"/>
              <w:spacing w:after="0"/>
              <w:jc w:val="center"/>
              <w:textAlignment w:val="baseline"/>
              <w:rPr>
                <w:ins w:id="723" w:author="Griselda WANG" w:date="2025-11-04T18:38:00Z" w16du:dateUtc="2025-11-04T17:38:00Z"/>
                <w:rFonts w:ascii="Arial" w:eastAsia="PMingLiU" w:hAnsi="Arial"/>
                <w:sz w:val="18"/>
              </w:rPr>
            </w:pPr>
            <w:ins w:id="724" w:author="Griselda WANG" w:date="2025-11-04T18:38:00Z" w16du:dateUtc="2025-11-04T17:38:00Z">
              <w:r w:rsidRPr="00EB1DB4">
                <w:rPr>
                  <w:rFonts w:ascii="Arial" w:eastAsia="Times New Roman" w:hAnsi="Arial"/>
                  <w:sz w:val="18"/>
                </w:rPr>
                <w:t>-104</w:t>
              </w:r>
            </w:ins>
          </w:p>
        </w:tc>
      </w:tr>
      <w:tr w:rsidR="000E2EDA" w:rsidRPr="00EB1DB4" w14:paraId="530FC190" w14:textId="77777777" w:rsidTr="001C3512">
        <w:trPr>
          <w:jc w:val="center"/>
          <w:ins w:id="725" w:author="Griselda WANG" w:date="2025-11-04T18:38:00Z"/>
        </w:trPr>
        <w:tc>
          <w:tcPr>
            <w:tcW w:w="2078" w:type="dxa"/>
            <w:tcBorders>
              <w:top w:val="nil"/>
              <w:left w:val="single" w:sz="4" w:space="0" w:color="auto"/>
              <w:bottom w:val="single" w:sz="4" w:space="0" w:color="auto"/>
              <w:right w:val="single" w:sz="4" w:space="0" w:color="auto"/>
            </w:tcBorders>
          </w:tcPr>
          <w:p w14:paraId="7AA9B27C" w14:textId="77777777" w:rsidR="000E2EDA" w:rsidRPr="00EB1DB4" w:rsidRDefault="000E2EDA" w:rsidP="001C3512">
            <w:pPr>
              <w:overflowPunct w:val="0"/>
              <w:autoSpaceDE w:val="0"/>
              <w:autoSpaceDN w:val="0"/>
              <w:adjustRightInd w:val="0"/>
              <w:spacing w:after="0"/>
              <w:textAlignment w:val="baseline"/>
              <w:rPr>
                <w:ins w:id="726" w:author="Griselda WANG" w:date="2025-11-04T18:38:00Z" w16du:dateUtc="2025-11-04T17: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5B313CED" w14:textId="77777777" w:rsidR="000E2EDA" w:rsidRPr="00EB1DB4" w:rsidRDefault="000E2EDA" w:rsidP="001C3512">
            <w:pPr>
              <w:overflowPunct w:val="0"/>
              <w:autoSpaceDE w:val="0"/>
              <w:autoSpaceDN w:val="0"/>
              <w:adjustRightInd w:val="0"/>
              <w:spacing w:after="0"/>
              <w:textAlignment w:val="baseline"/>
              <w:rPr>
                <w:ins w:id="727" w:author="Griselda WANG" w:date="2025-11-04T18:38:00Z" w16du:dateUtc="2025-11-04T17:38:00Z"/>
                <w:rFonts w:ascii="Arial" w:eastAsia="Calibri" w:hAnsi="Arial"/>
                <w:sz w:val="18"/>
                <w:szCs w:val="22"/>
              </w:rPr>
            </w:pPr>
            <w:ins w:id="728" w:author="Griselda WANG" w:date="2025-11-04T18:38:00Z" w16du:dateUtc="2025-11-04T17: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FB2FEF" w14:textId="77777777" w:rsidR="000E2EDA" w:rsidRPr="00EB1DB4" w:rsidRDefault="000E2EDA" w:rsidP="001C3512">
            <w:pPr>
              <w:overflowPunct w:val="0"/>
              <w:autoSpaceDE w:val="0"/>
              <w:autoSpaceDN w:val="0"/>
              <w:adjustRightInd w:val="0"/>
              <w:spacing w:after="0"/>
              <w:textAlignment w:val="baseline"/>
              <w:rPr>
                <w:ins w:id="729" w:author="Griselda WANG" w:date="2025-11-04T18:38:00Z" w16du:dateUtc="2025-11-04T17:38:00Z"/>
                <w:rFonts w:ascii="Arial" w:eastAsia="Times New Roman" w:hAnsi="Arial"/>
                <w:sz w:val="18"/>
                <w:lang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16AA383" w14:textId="77777777" w:rsidR="000E2EDA" w:rsidRPr="00EB1DB4" w:rsidRDefault="000E2EDA" w:rsidP="001C3512">
            <w:pPr>
              <w:overflowPunct w:val="0"/>
              <w:autoSpaceDE w:val="0"/>
              <w:autoSpaceDN w:val="0"/>
              <w:adjustRightInd w:val="0"/>
              <w:spacing w:after="0"/>
              <w:jc w:val="center"/>
              <w:textAlignment w:val="baseline"/>
              <w:rPr>
                <w:ins w:id="730" w:author="Griselda WANG" w:date="2025-11-04T18:38:00Z" w16du:dateUtc="2025-11-04T17:38:00Z"/>
                <w:rFonts w:ascii="Arial" w:eastAsia="Times New Roman" w:hAnsi="Arial"/>
                <w:sz w:val="18"/>
              </w:rPr>
            </w:pPr>
            <w:ins w:id="731" w:author="Griselda WANG" w:date="2025-11-04T18:38:00Z" w16du:dateUtc="2025-11-04T17:38:00Z">
              <w:r w:rsidRPr="00EB1DB4">
                <w:rPr>
                  <w:rFonts w:ascii="Arial" w:eastAsia="Times New Roman" w:hAnsi="Arial"/>
                  <w:sz w:val="18"/>
                </w:rPr>
                <w:t>-101</w:t>
              </w:r>
            </w:ins>
          </w:p>
        </w:tc>
      </w:tr>
      <w:tr w:rsidR="000E2EDA" w:rsidRPr="00EB1DB4" w14:paraId="50992D30" w14:textId="77777777" w:rsidTr="001C3512">
        <w:trPr>
          <w:jc w:val="center"/>
          <w:ins w:id="732"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E819D83" w14:textId="77777777" w:rsidR="000E2EDA" w:rsidRPr="00EB1DB4" w:rsidRDefault="000E2EDA" w:rsidP="001C3512">
            <w:pPr>
              <w:overflowPunct w:val="0"/>
              <w:autoSpaceDE w:val="0"/>
              <w:autoSpaceDN w:val="0"/>
              <w:adjustRightInd w:val="0"/>
              <w:spacing w:after="0"/>
              <w:textAlignment w:val="baseline"/>
              <w:rPr>
                <w:ins w:id="733" w:author="Griselda WANG" w:date="2025-11-04T18:38:00Z" w16du:dateUtc="2025-11-04T17:38:00Z"/>
                <w:rFonts w:ascii="Arial" w:eastAsia="Times New Roman" w:hAnsi="Arial"/>
                <w:i/>
                <w:sz w:val="18"/>
              </w:rPr>
            </w:pPr>
            <w:ins w:id="734" w:author="Griselda WANG" w:date="2025-11-04T18:38:00Z" w16du:dateUtc="2025-11-04T17:38:00Z">
              <w:r w:rsidRPr="00EB1DB4">
                <w:rPr>
                  <w:rFonts w:ascii="Arial" w:eastAsia="Calibri" w:hAnsi="Arial"/>
                  <w:i/>
                  <w:position w:val="-12"/>
                  <w:sz w:val="18"/>
                  <w:szCs w:val="22"/>
                </w:rPr>
                <w:object w:dxaOrig="570" w:dyaOrig="420" w14:anchorId="71AA8BEC">
                  <v:shape id="_x0000_i1026" type="#_x0000_t75" style="width:33.15pt;height:20.3pt" o:ole="" fillcolor="window">
                    <v:imagedata r:id="rId16" o:title=""/>
                  </v:shape>
                  <o:OLEObject Type="Embed" ProgID="Equation.3" ShapeID="_x0000_i1026" DrawAspect="Content" ObjectID="_1824039624" r:id="rId17"/>
                </w:object>
              </w:r>
            </w:ins>
          </w:p>
        </w:tc>
        <w:tc>
          <w:tcPr>
            <w:tcW w:w="1256" w:type="dxa"/>
            <w:tcBorders>
              <w:top w:val="single" w:sz="4" w:space="0" w:color="auto"/>
              <w:left w:val="single" w:sz="4" w:space="0" w:color="auto"/>
              <w:bottom w:val="single" w:sz="4" w:space="0" w:color="auto"/>
              <w:right w:val="single" w:sz="4" w:space="0" w:color="auto"/>
            </w:tcBorders>
            <w:hideMark/>
          </w:tcPr>
          <w:p w14:paraId="6D846927" w14:textId="77777777" w:rsidR="000E2EDA" w:rsidRPr="00EB1DB4" w:rsidRDefault="000E2EDA" w:rsidP="001C3512">
            <w:pPr>
              <w:overflowPunct w:val="0"/>
              <w:autoSpaceDE w:val="0"/>
              <w:autoSpaceDN w:val="0"/>
              <w:adjustRightInd w:val="0"/>
              <w:spacing w:after="0"/>
              <w:jc w:val="center"/>
              <w:textAlignment w:val="baseline"/>
              <w:rPr>
                <w:ins w:id="735" w:author="Griselda WANG" w:date="2025-11-04T18:38:00Z" w16du:dateUtc="2025-11-04T17:38:00Z"/>
                <w:rFonts w:ascii="Arial" w:eastAsia="Times New Roman" w:hAnsi="Arial"/>
                <w:sz w:val="18"/>
              </w:rPr>
            </w:pPr>
            <w:ins w:id="736" w:author="Griselda WANG" w:date="2025-11-04T18:38:00Z" w16du:dateUtc="2025-11-04T17: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BC2F0B6" w14:textId="77777777" w:rsidR="000E2EDA" w:rsidRPr="00EB1DB4" w:rsidRDefault="000E2EDA" w:rsidP="001C3512">
            <w:pPr>
              <w:overflowPunct w:val="0"/>
              <w:autoSpaceDE w:val="0"/>
              <w:autoSpaceDN w:val="0"/>
              <w:adjustRightInd w:val="0"/>
              <w:spacing w:after="0"/>
              <w:jc w:val="center"/>
              <w:textAlignment w:val="baseline"/>
              <w:rPr>
                <w:ins w:id="737" w:author="Griselda WANG" w:date="2025-11-04T18:38:00Z" w16du:dateUtc="2025-11-04T17:38:00Z"/>
                <w:rFonts w:ascii="Arial" w:eastAsia="Times New Roman" w:hAnsi="Arial"/>
                <w:sz w:val="18"/>
              </w:rPr>
            </w:pPr>
            <w:ins w:id="738" w:author="Griselda WANG" w:date="2025-11-04T18:38:00Z" w16du:dateUtc="2025-11-04T17:38:00Z">
              <w:r w:rsidRPr="00EB1DB4">
                <w:rPr>
                  <w:rFonts w:ascii="Arial" w:eastAsia="Times New Roman" w:hAnsi="Arial"/>
                  <w:sz w:val="18"/>
                </w:rPr>
                <w:t>17</w:t>
              </w:r>
            </w:ins>
          </w:p>
        </w:tc>
      </w:tr>
      <w:tr w:rsidR="000E2EDA" w:rsidRPr="00EB1DB4" w14:paraId="0A43CD82" w14:textId="77777777" w:rsidTr="001C3512">
        <w:trPr>
          <w:jc w:val="center"/>
          <w:ins w:id="73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F6777AF" w14:textId="77777777" w:rsidR="000E2EDA" w:rsidRPr="00EB1DB4" w:rsidRDefault="000E2EDA" w:rsidP="001C3512">
            <w:pPr>
              <w:overflowPunct w:val="0"/>
              <w:autoSpaceDE w:val="0"/>
              <w:autoSpaceDN w:val="0"/>
              <w:adjustRightInd w:val="0"/>
              <w:spacing w:after="0"/>
              <w:textAlignment w:val="baseline"/>
              <w:rPr>
                <w:ins w:id="740" w:author="Griselda WANG" w:date="2025-11-04T18:38:00Z" w16du:dateUtc="2025-11-04T17:38:00Z"/>
                <w:rFonts w:ascii="Arial" w:eastAsia="Times New Roman" w:hAnsi="Arial"/>
                <w:sz w:val="18"/>
              </w:rPr>
            </w:pPr>
            <w:ins w:id="741" w:author="Griselda WANG" w:date="2025-11-04T18:38:00Z" w16du:dateUtc="2025-11-04T17:38:00Z">
              <w:r w:rsidRPr="00EB1DB4">
                <w:rPr>
                  <w:rFonts w:ascii="Arial" w:eastAsia="Calibri" w:hAnsi="Arial"/>
                  <w:position w:val="-12"/>
                  <w:sz w:val="18"/>
                  <w:szCs w:val="22"/>
                </w:rPr>
                <w:object w:dxaOrig="885" w:dyaOrig="420" w14:anchorId="36C6D273">
                  <v:shape id="_x0000_i1027" type="#_x0000_t75" style="width:46.4pt;height:20.3pt" o:ole="" fillcolor="window">
                    <v:imagedata r:id="rId18" o:title=""/>
                  </v:shape>
                  <o:OLEObject Type="Embed" ProgID="Equation.3" ShapeID="_x0000_i1027" DrawAspect="Content" ObjectID="_1824039625" r:id="rId19"/>
                </w:object>
              </w:r>
            </w:ins>
          </w:p>
        </w:tc>
        <w:tc>
          <w:tcPr>
            <w:tcW w:w="1256" w:type="dxa"/>
            <w:tcBorders>
              <w:top w:val="single" w:sz="4" w:space="0" w:color="auto"/>
              <w:left w:val="single" w:sz="4" w:space="0" w:color="auto"/>
              <w:bottom w:val="single" w:sz="4" w:space="0" w:color="auto"/>
              <w:right w:val="single" w:sz="4" w:space="0" w:color="auto"/>
            </w:tcBorders>
            <w:hideMark/>
          </w:tcPr>
          <w:p w14:paraId="5F6747F8" w14:textId="77777777" w:rsidR="000E2EDA" w:rsidRPr="00EB1DB4" w:rsidRDefault="000E2EDA" w:rsidP="001C3512">
            <w:pPr>
              <w:overflowPunct w:val="0"/>
              <w:autoSpaceDE w:val="0"/>
              <w:autoSpaceDN w:val="0"/>
              <w:adjustRightInd w:val="0"/>
              <w:spacing w:after="0"/>
              <w:jc w:val="center"/>
              <w:textAlignment w:val="baseline"/>
              <w:rPr>
                <w:ins w:id="742" w:author="Griselda WANG" w:date="2025-11-04T18:38:00Z" w16du:dateUtc="2025-11-04T17:38:00Z"/>
                <w:rFonts w:ascii="Arial" w:eastAsia="Times New Roman" w:hAnsi="Arial"/>
                <w:sz w:val="18"/>
              </w:rPr>
            </w:pPr>
            <w:ins w:id="743" w:author="Griselda WANG" w:date="2025-11-04T18:38:00Z" w16du:dateUtc="2025-11-04T17: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840D54E" w14:textId="77777777" w:rsidR="000E2EDA" w:rsidRPr="00EB1DB4" w:rsidRDefault="000E2EDA" w:rsidP="001C3512">
            <w:pPr>
              <w:overflowPunct w:val="0"/>
              <w:autoSpaceDE w:val="0"/>
              <w:autoSpaceDN w:val="0"/>
              <w:adjustRightInd w:val="0"/>
              <w:spacing w:after="0"/>
              <w:jc w:val="center"/>
              <w:textAlignment w:val="baseline"/>
              <w:rPr>
                <w:ins w:id="744" w:author="Griselda WANG" w:date="2025-11-04T18:38:00Z" w16du:dateUtc="2025-11-04T17:38:00Z"/>
                <w:rFonts w:ascii="Arial" w:eastAsia="Times New Roman" w:hAnsi="Arial"/>
                <w:sz w:val="18"/>
              </w:rPr>
            </w:pPr>
            <w:ins w:id="745" w:author="Griselda WANG" w:date="2025-11-04T18:38:00Z" w16du:dateUtc="2025-11-04T17:38:00Z">
              <w:r w:rsidRPr="00EB1DB4">
                <w:rPr>
                  <w:rFonts w:ascii="Arial" w:eastAsia="Times New Roman" w:hAnsi="Arial"/>
                  <w:sz w:val="18"/>
                </w:rPr>
                <w:t>17</w:t>
              </w:r>
            </w:ins>
          </w:p>
        </w:tc>
      </w:tr>
      <w:tr w:rsidR="000E2EDA" w:rsidRPr="00EB1DB4" w14:paraId="06583ACB" w14:textId="77777777" w:rsidTr="001C3512">
        <w:trPr>
          <w:jc w:val="center"/>
          <w:ins w:id="746" w:author="Griselda WANG" w:date="2025-11-04T18:38:00Z"/>
        </w:trPr>
        <w:tc>
          <w:tcPr>
            <w:tcW w:w="2078" w:type="dxa"/>
            <w:tcBorders>
              <w:top w:val="single" w:sz="4" w:space="0" w:color="auto"/>
              <w:left w:val="single" w:sz="4" w:space="0" w:color="auto"/>
              <w:bottom w:val="nil"/>
              <w:right w:val="single" w:sz="4" w:space="0" w:color="auto"/>
            </w:tcBorders>
            <w:hideMark/>
          </w:tcPr>
          <w:p w14:paraId="662FA23B" w14:textId="77777777" w:rsidR="000E2EDA" w:rsidRPr="00EB1DB4" w:rsidRDefault="000E2EDA" w:rsidP="001C3512">
            <w:pPr>
              <w:overflowPunct w:val="0"/>
              <w:autoSpaceDE w:val="0"/>
              <w:autoSpaceDN w:val="0"/>
              <w:adjustRightInd w:val="0"/>
              <w:spacing w:after="0"/>
              <w:textAlignment w:val="baseline"/>
              <w:rPr>
                <w:ins w:id="747" w:author="Griselda WANG" w:date="2025-11-04T18:38:00Z" w16du:dateUtc="2025-11-04T17:38:00Z"/>
                <w:rFonts w:ascii="Arial" w:eastAsia="Calibri" w:hAnsi="Arial"/>
                <w:sz w:val="18"/>
                <w:szCs w:val="22"/>
              </w:rPr>
            </w:pPr>
            <w:ins w:id="748" w:author="Griselda WANG" w:date="2025-11-04T18:38:00Z" w16du:dateUtc="2025-11-04T17:38:00Z">
              <w:r w:rsidRPr="00EB1DB4">
                <w:rPr>
                  <w:rFonts w:ascii="Arial" w:eastAsia="Times New Roman" w:hAnsi="Arial"/>
                  <w:sz w:val="18"/>
                </w:rPr>
                <w:t>SS-RSRP</w:t>
              </w:r>
              <w:r w:rsidRPr="00EB1DB4">
                <w:rPr>
                  <w:rFonts w:ascii="Arial" w:eastAsia="Times New Roman" w:hAnsi="Arial"/>
                  <w:sz w:val="18"/>
                  <w:vertAlign w:val="superscript"/>
                </w:rPr>
                <w:t>Note3</w:t>
              </w:r>
            </w:ins>
          </w:p>
        </w:tc>
        <w:tc>
          <w:tcPr>
            <w:tcW w:w="1602" w:type="dxa"/>
            <w:tcBorders>
              <w:top w:val="single" w:sz="4" w:space="0" w:color="auto"/>
              <w:left w:val="single" w:sz="4" w:space="0" w:color="auto"/>
              <w:bottom w:val="single" w:sz="4" w:space="0" w:color="auto"/>
              <w:right w:val="single" w:sz="4" w:space="0" w:color="auto"/>
            </w:tcBorders>
            <w:hideMark/>
          </w:tcPr>
          <w:p w14:paraId="4C6F9F81" w14:textId="77777777" w:rsidR="000E2EDA" w:rsidRPr="00EB1DB4" w:rsidRDefault="000E2EDA" w:rsidP="001C3512">
            <w:pPr>
              <w:overflowPunct w:val="0"/>
              <w:autoSpaceDE w:val="0"/>
              <w:autoSpaceDN w:val="0"/>
              <w:adjustRightInd w:val="0"/>
              <w:spacing w:after="0"/>
              <w:textAlignment w:val="baseline"/>
              <w:rPr>
                <w:ins w:id="749" w:author="Griselda WANG" w:date="2025-11-04T18:38:00Z" w16du:dateUtc="2025-11-04T17:38:00Z"/>
                <w:rFonts w:ascii="Arial" w:eastAsia="Calibri" w:hAnsi="Arial"/>
                <w:sz w:val="18"/>
                <w:szCs w:val="22"/>
              </w:rPr>
            </w:pPr>
            <w:ins w:id="750" w:author="Griselda WANG" w:date="2025-11-04T18:38:00Z" w16du:dateUtc="2025-11-04T17: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7146EB2E" w14:textId="77777777" w:rsidR="000E2EDA" w:rsidRPr="00EB1DB4" w:rsidRDefault="000E2EDA" w:rsidP="001C3512">
            <w:pPr>
              <w:overflowPunct w:val="0"/>
              <w:autoSpaceDE w:val="0"/>
              <w:autoSpaceDN w:val="0"/>
              <w:adjustRightInd w:val="0"/>
              <w:spacing w:after="0"/>
              <w:jc w:val="center"/>
              <w:textAlignment w:val="baseline"/>
              <w:rPr>
                <w:ins w:id="751" w:author="Griselda WANG" w:date="2025-11-04T18:38:00Z" w16du:dateUtc="2025-11-04T17:38:00Z"/>
                <w:rFonts w:ascii="Arial" w:eastAsia="PMingLiU" w:hAnsi="Arial"/>
                <w:sz w:val="18"/>
              </w:rPr>
            </w:pPr>
            <w:ins w:id="752" w:author="Griselda WANG" w:date="2025-11-04T18:38:00Z" w16du:dateUtc="2025-11-04T17:38:00Z">
              <w:r w:rsidRPr="00EB1DB4">
                <w:rPr>
                  <w:rFonts w:ascii="Arial" w:eastAsia="Times New Roman" w:hAnsi="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8B94350" w14:textId="77777777" w:rsidR="000E2EDA" w:rsidRPr="00EB1DB4" w:rsidRDefault="000E2EDA" w:rsidP="001C3512">
            <w:pPr>
              <w:overflowPunct w:val="0"/>
              <w:autoSpaceDE w:val="0"/>
              <w:autoSpaceDN w:val="0"/>
              <w:adjustRightInd w:val="0"/>
              <w:spacing w:after="0"/>
              <w:jc w:val="center"/>
              <w:textAlignment w:val="baseline"/>
              <w:rPr>
                <w:ins w:id="753" w:author="Griselda WANG" w:date="2025-11-04T18:38:00Z" w16du:dateUtc="2025-11-04T17:38:00Z"/>
                <w:rFonts w:ascii="Arial" w:eastAsia="Times New Roman" w:hAnsi="Arial"/>
                <w:sz w:val="18"/>
              </w:rPr>
            </w:pPr>
            <w:ins w:id="754" w:author="Griselda WANG" w:date="2025-11-04T18:38:00Z" w16du:dateUtc="2025-11-04T17:38:00Z">
              <w:r w:rsidRPr="00EB1DB4">
                <w:rPr>
                  <w:rFonts w:ascii="Arial" w:eastAsia="Times New Roman" w:hAnsi="Arial"/>
                  <w:sz w:val="18"/>
                </w:rPr>
                <w:t>-87</w:t>
              </w:r>
            </w:ins>
          </w:p>
        </w:tc>
      </w:tr>
      <w:tr w:rsidR="000E2EDA" w:rsidRPr="00EB1DB4" w14:paraId="00DD8412" w14:textId="77777777" w:rsidTr="001C3512">
        <w:trPr>
          <w:jc w:val="center"/>
          <w:ins w:id="755" w:author="Griselda WANG" w:date="2025-11-04T18:38:00Z"/>
        </w:trPr>
        <w:tc>
          <w:tcPr>
            <w:tcW w:w="2078" w:type="dxa"/>
            <w:tcBorders>
              <w:top w:val="nil"/>
              <w:left w:val="single" w:sz="4" w:space="0" w:color="auto"/>
              <w:bottom w:val="single" w:sz="4" w:space="0" w:color="auto"/>
              <w:right w:val="single" w:sz="4" w:space="0" w:color="auto"/>
            </w:tcBorders>
          </w:tcPr>
          <w:p w14:paraId="01D4325A" w14:textId="77777777" w:rsidR="000E2EDA" w:rsidRPr="00EB1DB4" w:rsidRDefault="000E2EDA" w:rsidP="001C3512">
            <w:pPr>
              <w:overflowPunct w:val="0"/>
              <w:autoSpaceDE w:val="0"/>
              <w:autoSpaceDN w:val="0"/>
              <w:adjustRightInd w:val="0"/>
              <w:spacing w:after="0"/>
              <w:textAlignment w:val="baseline"/>
              <w:rPr>
                <w:ins w:id="756" w:author="Griselda WANG" w:date="2025-11-04T18:38:00Z" w16du:dateUtc="2025-11-04T17: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49C4770" w14:textId="77777777" w:rsidR="000E2EDA" w:rsidRPr="00EB1DB4" w:rsidRDefault="000E2EDA" w:rsidP="001C3512">
            <w:pPr>
              <w:overflowPunct w:val="0"/>
              <w:autoSpaceDE w:val="0"/>
              <w:autoSpaceDN w:val="0"/>
              <w:adjustRightInd w:val="0"/>
              <w:spacing w:after="0"/>
              <w:textAlignment w:val="baseline"/>
              <w:rPr>
                <w:ins w:id="757" w:author="Griselda WANG" w:date="2025-11-04T18:38:00Z" w16du:dateUtc="2025-11-04T17:38:00Z"/>
                <w:rFonts w:ascii="Arial" w:eastAsia="Calibri" w:hAnsi="Arial"/>
                <w:sz w:val="18"/>
                <w:szCs w:val="22"/>
              </w:rPr>
            </w:pPr>
            <w:ins w:id="758" w:author="Griselda WANG" w:date="2025-11-04T18:38:00Z" w16du:dateUtc="2025-11-04T17: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6D7BFE" w14:textId="77777777" w:rsidR="000E2EDA" w:rsidRPr="00EB1DB4" w:rsidRDefault="000E2EDA" w:rsidP="001C3512">
            <w:pPr>
              <w:overflowPunct w:val="0"/>
              <w:autoSpaceDE w:val="0"/>
              <w:autoSpaceDN w:val="0"/>
              <w:adjustRightInd w:val="0"/>
              <w:spacing w:after="0"/>
              <w:textAlignment w:val="baseline"/>
              <w:rPr>
                <w:ins w:id="759" w:author="Griselda WANG" w:date="2025-11-04T18:38:00Z" w16du:dateUtc="2025-11-04T17: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53A83C3" w14:textId="77777777" w:rsidR="000E2EDA" w:rsidRPr="00EB1DB4" w:rsidRDefault="000E2EDA" w:rsidP="001C3512">
            <w:pPr>
              <w:overflowPunct w:val="0"/>
              <w:autoSpaceDE w:val="0"/>
              <w:autoSpaceDN w:val="0"/>
              <w:adjustRightInd w:val="0"/>
              <w:spacing w:after="0"/>
              <w:jc w:val="center"/>
              <w:textAlignment w:val="baseline"/>
              <w:rPr>
                <w:ins w:id="760" w:author="Griselda WANG" w:date="2025-11-04T18:38:00Z" w16du:dateUtc="2025-11-04T17:38:00Z"/>
                <w:rFonts w:ascii="Arial" w:eastAsia="Times New Roman" w:hAnsi="Arial"/>
                <w:sz w:val="18"/>
              </w:rPr>
            </w:pPr>
            <w:ins w:id="761" w:author="Griselda WANG" w:date="2025-11-04T18:38:00Z" w16du:dateUtc="2025-11-04T17:38:00Z">
              <w:r w:rsidRPr="00EB1DB4">
                <w:rPr>
                  <w:rFonts w:ascii="Arial" w:eastAsia="Times New Roman" w:hAnsi="Arial"/>
                  <w:sz w:val="18"/>
                </w:rPr>
                <w:t>-84</w:t>
              </w:r>
            </w:ins>
          </w:p>
        </w:tc>
      </w:tr>
      <w:tr w:rsidR="000E2EDA" w:rsidRPr="00EB1DB4" w14:paraId="63A250CE" w14:textId="77777777" w:rsidTr="001C3512">
        <w:trPr>
          <w:jc w:val="center"/>
          <w:ins w:id="762"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D204ACE" w14:textId="77777777" w:rsidR="000E2EDA" w:rsidRPr="00EB1DB4" w:rsidRDefault="000E2EDA" w:rsidP="001C3512">
            <w:pPr>
              <w:overflowPunct w:val="0"/>
              <w:autoSpaceDE w:val="0"/>
              <w:autoSpaceDN w:val="0"/>
              <w:adjustRightInd w:val="0"/>
              <w:spacing w:after="0"/>
              <w:textAlignment w:val="baseline"/>
              <w:rPr>
                <w:ins w:id="763" w:author="Griselda WANG" w:date="2025-11-04T18:38:00Z" w16du:dateUtc="2025-11-04T17:38:00Z"/>
                <w:rFonts w:ascii="Arial" w:eastAsia="Times New Roman" w:hAnsi="Arial"/>
                <w:sz w:val="18"/>
              </w:rPr>
            </w:pPr>
            <w:ins w:id="764" w:author="Griselda WANG" w:date="2025-11-04T18:38:00Z" w16du:dateUtc="2025-11-04T17:38:00Z">
              <w:r w:rsidRPr="00EB1DB4">
                <w:rPr>
                  <w:rFonts w:ascii="Arial" w:eastAsia="Times New Roman" w:hAnsi="Arial"/>
                  <w:sz w:val="18"/>
                </w:rPr>
                <w:t>SCH_RP</w:t>
              </w:r>
              <w:r w:rsidRPr="00EB1DB4">
                <w:rPr>
                  <w:rFonts w:ascii="Arial" w:eastAsia="Times New Roman" w:hAnsi="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6AE29761" w14:textId="77777777" w:rsidR="000E2EDA" w:rsidRPr="00EB1DB4" w:rsidRDefault="000E2EDA" w:rsidP="001C3512">
            <w:pPr>
              <w:overflowPunct w:val="0"/>
              <w:autoSpaceDE w:val="0"/>
              <w:autoSpaceDN w:val="0"/>
              <w:adjustRightInd w:val="0"/>
              <w:spacing w:after="0"/>
              <w:jc w:val="center"/>
              <w:textAlignment w:val="baseline"/>
              <w:rPr>
                <w:ins w:id="765" w:author="Griselda WANG" w:date="2025-11-04T18:38:00Z" w16du:dateUtc="2025-11-04T17:38:00Z"/>
                <w:rFonts w:ascii="Arial" w:eastAsia="Times New Roman" w:hAnsi="Arial"/>
                <w:sz w:val="18"/>
              </w:rPr>
            </w:pPr>
            <w:ins w:id="766" w:author="Griselda WANG" w:date="2025-11-04T18:38:00Z" w16du:dateUtc="2025-11-04T17:38:00Z">
              <w:r w:rsidRPr="00EB1DB4">
                <w:rPr>
                  <w:rFonts w:ascii="Arial" w:eastAsia="Times New Roman" w:hAnsi="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1D641AD" w14:textId="77777777" w:rsidR="000E2EDA" w:rsidRPr="00EB1DB4" w:rsidRDefault="000E2EDA" w:rsidP="001C3512">
            <w:pPr>
              <w:overflowPunct w:val="0"/>
              <w:autoSpaceDE w:val="0"/>
              <w:autoSpaceDN w:val="0"/>
              <w:adjustRightInd w:val="0"/>
              <w:spacing w:after="0"/>
              <w:jc w:val="center"/>
              <w:textAlignment w:val="baseline"/>
              <w:rPr>
                <w:ins w:id="767" w:author="Griselda WANG" w:date="2025-11-04T18:38:00Z" w16du:dateUtc="2025-11-04T17:38:00Z"/>
                <w:rFonts w:ascii="Arial" w:eastAsia="Times New Roman" w:hAnsi="Arial"/>
                <w:sz w:val="18"/>
              </w:rPr>
            </w:pPr>
            <w:ins w:id="768" w:author="Griselda WANG" w:date="2025-11-04T18:38:00Z" w16du:dateUtc="2025-11-04T17:38:00Z">
              <w:r w:rsidRPr="00EB1DB4">
                <w:rPr>
                  <w:rFonts w:ascii="Arial" w:eastAsia="Times New Roman" w:hAnsi="Arial"/>
                  <w:sz w:val="18"/>
                </w:rPr>
                <w:t>-87</w:t>
              </w:r>
            </w:ins>
          </w:p>
        </w:tc>
      </w:tr>
      <w:tr w:rsidR="000E2EDA" w:rsidRPr="00EB1DB4" w14:paraId="47977239" w14:textId="77777777" w:rsidTr="001C3512">
        <w:trPr>
          <w:jc w:val="center"/>
          <w:ins w:id="769"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tcPr>
          <w:p w14:paraId="6502C933" w14:textId="77777777" w:rsidR="000E2EDA" w:rsidRPr="00EB1DB4" w:rsidRDefault="000E2EDA" w:rsidP="001C3512">
            <w:pPr>
              <w:overflowPunct w:val="0"/>
              <w:autoSpaceDE w:val="0"/>
              <w:autoSpaceDN w:val="0"/>
              <w:adjustRightInd w:val="0"/>
              <w:spacing w:after="0"/>
              <w:textAlignment w:val="baseline"/>
              <w:rPr>
                <w:ins w:id="770" w:author="Griselda WANG" w:date="2025-11-04T18:38:00Z" w16du:dateUtc="2025-11-04T17:38:00Z"/>
                <w:rFonts w:ascii="Arial" w:eastAsia="Times New Roman" w:hAnsi="Arial"/>
                <w:sz w:val="18"/>
                <w:lang w:eastAsia="zh-CN"/>
              </w:rPr>
            </w:pPr>
          </w:p>
          <w:p w14:paraId="36ED859D" w14:textId="77777777" w:rsidR="000E2EDA" w:rsidRPr="00EB1DB4" w:rsidRDefault="000E2EDA" w:rsidP="001C3512">
            <w:pPr>
              <w:overflowPunct w:val="0"/>
              <w:autoSpaceDE w:val="0"/>
              <w:autoSpaceDN w:val="0"/>
              <w:adjustRightInd w:val="0"/>
              <w:spacing w:after="0"/>
              <w:textAlignment w:val="baseline"/>
              <w:rPr>
                <w:ins w:id="771" w:author="Griselda WANG" w:date="2025-11-04T18:38:00Z" w16du:dateUtc="2025-11-04T17:38:00Z"/>
                <w:rFonts w:ascii="Arial" w:eastAsia="Calibri" w:hAnsi="Arial"/>
                <w:sz w:val="18"/>
                <w:szCs w:val="22"/>
              </w:rPr>
            </w:pPr>
            <w:ins w:id="772" w:author="Griselda WANG" w:date="2025-11-04T18:38:00Z" w16du:dateUtc="2025-11-04T17:38:00Z">
              <w:r w:rsidRPr="00EB1DB4">
                <w:rPr>
                  <w:rFonts w:ascii="Arial" w:eastAsia="Times New Roman" w:hAnsi="Arial"/>
                  <w:sz w:val="18"/>
                  <w:lang w:eastAsia="zh-CN"/>
                </w:rPr>
                <w:t>Io</w:t>
              </w:r>
              <w:r w:rsidRPr="00EB1DB4">
                <w:rPr>
                  <w:rFonts w:ascii="Arial" w:eastAsia="Times New Roman" w:hAnsi="Arial"/>
                  <w:sz w:val="18"/>
                  <w:vertAlign w:val="superscript"/>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512BBAF1" w14:textId="77777777" w:rsidR="000E2EDA" w:rsidRPr="00EB1DB4" w:rsidRDefault="000E2EDA" w:rsidP="001C3512">
            <w:pPr>
              <w:overflowPunct w:val="0"/>
              <w:autoSpaceDE w:val="0"/>
              <w:autoSpaceDN w:val="0"/>
              <w:adjustRightInd w:val="0"/>
              <w:spacing w:after="0"/>
              <w:textAlignment w:val="baseline"/>
              <w:rPr>
                <w:ins w:id="773" w:author="Griselda WANG" w:date="2025-11-04T18:38:00Z" w16du:dateUtc="2025-11-04T17:38:00Z"/>
                <w:rFonts w:ascii="Arial" w:eastAsia="Calibri" w:hAnsi="Arial"/>
                <w:sz w:val="18"/>
                <w:szCs w:val="22"/>
              </w:rPr>
            </w:pPr>
            <w:ins w:id="774" w:author="Griselda WANG" w:date="2025-11-04T18:38:00Z" w16du:dateUtc="2025-11-04T17:38:00Z">
              <w:r w:rsidRPr="00EB1DB4">
                <w:rPr>
                  <w:rFonts w:ascii="Arial" w:eastAsia="Calibri" w:hAnsi="Arial"/>
                  <w:sz w:val="18"/>
                  <w:szCs w:val="22"/>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5AF8067" w14:textId="77777777" w:rsidR="000E2EDA" w:rsidRPr="00EB1DB4" w:rsidRDefault="000E2EDA" w:rsidP="001C3512">
            <w:pPr>
              <w:overflowPunct w:val="0"/>
              <w:autoSpaceDE w:val="0"/>
              <w:autoSpaceDN w:val="0"/>
              <w:adjustRightInd w:val="0"/>
              <w:spacing w:after="0" w:line="252" w:lineRule="auto"/>
              <w:textAlignment w:val="baseline"/>
              <w:rPr>
                <w:ins w:id="775" w:author="Griselda WANG" w:date="2025-11-04T18:38:00Z" w16du:dateUtc="2025-11-04T17:38:00Z"/>
                <w:rFonts w:ascii="Arial" w:eastAsia="PMingLiU" w:hAnsi="Arial" w:cs="Arial"/>
                <w:sz w:val="18"/>
              </w:rPr>
            </w:pPr>
            <w:ins w:id="776" w:author="Griselda WANG" w:date="2025-11-04T18:38:00Z" w16du:dateUtc="2025-11-04T17:38:00Z">
              <w:r w:rsidRPr="00EB1DB4">
                <w:rPr>
                  <w:rFonts w:ascii="Arial" w:eastAsia="Times New Roman" w:hAnsi="Arial" w:cs="Arial"/>
                  <w:sz w:val="18"/>
                </w:rPr>
                <w:t>dBm/</w:t>
              </w:r>
            </w:ins>
          </w:p>
          <w:p w14:paraId="08DDA286" w14:textId="77777777" w:rsidR="000E2EDA" w:rsidRPr="00EB1DB4" w:rsidRDefault="000E2EDA" w:rsidP="001C3512">
            <w:pPr>
              <w:overflowPunct w:val="0"/>
              <w:autoSpaceDE w:val="0"/>
              <w:autoSpaceDN w:val="0"/>
              <w:adjustRightInd w:val="0"/>
              <w:spacing w:after="0"/>
              <w:jc w:val="center"/>
              <w:textAlignment w:val="baseline"/>
              <w:rPr>
                <w:ins w:id="777" w:author="Griselda WANG" w:date="2025-11-04T18:38:00Z" w16du:dateUtc="2025-11-04T17:38:00Z"/>
                <w:rFonts w:ascii="Arial" w:eastAsia="Times New Roman" w:hAnsi="Arial"/>
                <w:sz w:val="18"/>
                <w:lang w:eastAsia="zh-CN"/>
              </w:rPr>
            </w:pPr>
            <w:ins w:id="778" w:author="Griselda WANG" w:date="2025-11-04T18:38:00Z" w16du:dateUtc="2025-11-04T17:38:00Z">
              <w:r w:rsidRPr="00EB1DB4">
                <w:rPr>
                  <w:rFonts w:ascii="Arial" w:eastAsia="Times New Roman" w:hAnsi="Arial" w:cs="Arial"/>
                  <w:sz w:val="18"/>
                </w:rPr>
                <w:t>9.36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9B09D83" w14:textId="77777777" w:rsidR="000E2EDA" w:rsidRPr="00EB1DB4" w:rsidRDefault="000E2EDA" w:rsidP="001C3512">
            <w:pPr>
              <w:overflowPunct w:val="0"/>
              <w:autoSpaceDE w:val="0"/>
              <w:autoSpaceDN w:val="0"/>
              <w:adjustRightInd w:val="0"/>
              <w:spacing w:after="0"/>
              <w:jc w:val="center"/>
              <w:textAlignment w:val="baseline"/>
              <w:rPr>
                <w:ins w:id="779" w:author="Griselda WANG" w:date="2025-11-04T18:38:00Z" w16du:dateUtc="2025-11-04T17:38:00Z"/>
                <w:rFonts w:ascii="Arial" w:eastAsia="PMingLiU" w:hAnsi="Arial"/>
                <w:sz w:val="18"/>
              </w:rPr>
            </w:pPr>
            <w:ins w:id="780" w:author="Griselda WANG" w:date="2025-11-04T18:38:00Z" w16du:dateUtc="2025-11-04T17:38:00Z">
              <w:r w:rsidRPr="00EB1DB4">
                <w:rPr>
                  <w:rFonts w:ascii="Arial" w:eastAsia="Times New Roman" w:hAnsi="Arial" w:cs="Arial"/>
                  <w:sz w:val="18"/>
                  <w:lang w:eastAsia="zh-CN"/>
                </w:rPr>
                <w:t>-58.96</w:t>
              </w:r>
            </w:ins>
          </w:p>
        </w:tc>
      </w:tr>
      <w:tr w:rsidR="000E2EDA" w:rsidRPr="00EB1DB4" w14:paraId="65ABF174" w14:textId="77777777" w:rsidTr="001C3512">
        <w:trPr>
          <w:jc w:val="center"/>
          <w:ins w:id="781"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805C110" w14:textId="77777777" w:rsidR="000E2EDA" w:rsidRPr="00EB1DB4" w:rsidRDefault="000E2EDA" w:rsidP="001C3512">
            <w:pPr>
              <w:overflowPunct w:val="0"/>
              <w:autoSpaceDE w:val="0"/>
              <w:autoSpaceDN w:val="0"/>
              <w:adjustRightInd w:val="0"/>
              <w:spacing w:after="0"/>
              <w:textAlignment w:val="baseline"/>
              <w:rPr>
                <w:ins w:id="782" w:author="Griselda WANG" w:date="2025-11-04T18:38:00Z" w16du:dateUtc="2025-11-04T17: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2FCC39D0" w14:textId="77777777" w:rsidR="000E2EDA" w:rsidRPr="00EB1DB4" w:rsidRDefault="000E2EDA" w:rsidP="001C3512">
            <w:pPr>
              <w:overflowPunct w:val="0"/>
              <w:autoSpaceDE w:val="0"/>
              <w:autoSpaceDN w:val="0"/>
              <w:adjustRightInd w:val="0"/>
              <w:spacing w:after="0"/>
              <w:textAlignment w:val="baseline"/>
              <w:rPr>
                <w:ins w:id="783" w:author="Griselda WANG" w:date="2025-11-04T18:38:00Z" w16du:dateUtc="2025-11-04T17:38:00Z"/>
                <w:rFonts w:ascii="Arial" w:eastAsia="Calibri" w:hAnsi="Arial"/>
                <w:sz w:val="18"/>
                <w:szCs w:val="22"/>
              </w:rPr>
            </w:pPr>
            <w:ins w:id="784" w:author="Griselda WANG" w:date="2025-11-04T18:38:00Z" w16du:dateUtc="2025-11-04T17:38:00Z">
              <w:r w:rsidRPr="00EB1DB4">
                <w:rPr>
                  <w:rFonts w:ascii="Arial" w:eastAsia="Calibri" w:hAnsi="Arial"/>
                  <w:sz w:val="18"/>
                  <w:szCs w:val="22"/>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48D2A07A" w14:textId="77777777" w:rsidR="000E2EDA" w:rsidRPr="00EB1DB4" w:rsidRDefault="000E2EDA" w:rsidP="001C3512">
            <w:pPr>
              <w:overflowPunct w:val="0"/>
              <w:autoSpaceDE w:val="0"/>
              <w:autoSpaceDN w:val="0"/>
              <w:adjustRightInd w:val="0"/>
              <w:spacing w:after="0" w:line="252" w:lineRule="auto"/>
              <w:textAlignment w:val="baseline"/>
              <w:rPr>
                <w:ins w:id="785" w:author="Griselda WANG" w:date="2025-11-04T18:38:00Z" w16du:dateUtc="2025-11-04T17:38:00Z"/>
                <w:rFonts w:ascii="Arial" w:eastAsia="PMingLiU" w:hAnsi="Arial" w:cs="Arial"/>
                <w:sz w:val="18"/>
              </w:rPr>
            </w:pPr>
            <w:ins w:id="786" w:author="Griselda WANG" w:date="2025-11-04T18:38:00Z" w16du:dateUtc="2025-11-04T17:38:00Z">
              <w:r w:rsidRPr="00EB1DB4">
                <w:rPr>
                  <w:rFonts w:ascii="Arial" w:eastAsia="Times New Roman" w:hAnsi="Arial" w:cs="Arial"/>
                  <w:sz w:val="18"/>
                </w:rPr>
                <w:t>dBm/</w:t>
              </w:r>
            </w:ins>
          </w:p>
          <w:p w14:paraId="53633FD6" w14:textId="77777777" w:rsidR="000E2EDA" w:rsidRPr="00EB1DB4" w:rsidRDefault="000E2EDA" w:rsidP="001C3512">
            <w:pPr>
              <w:overflowPunct w:val="0"/>
              <w:autoSpaceDE w:val="0"/>
              <w:autoSpaceDN w:val="0"/>
              <w:adjustRightInd w:val="0"/>
              <w:spacing w:after="0"/>
              <w:jc w:val="center"/>
              <w:textAlignment w:val="baseline"/>
              <w:rPr>
                <w:ins w:id="787" w:author="Griselda WANG" w:date="2025-11-04T18:38:00Z" w16du:dateUtc="2025-11-04T17:38:00Z"/>
                <w:rFonts w:ascii="Arial" w:eastAsia="Times New Roman" w:hAnsi="Arial"/>
                <w:sz w:val="18"/>
              </w:rPr>
            </w:pPr>
            <w:ins w:id="788" w:author="Griselda WANG" w:date="2025-11-04T18:38:00Z" w16du:dateUtc="2025-11-04T17:38:00Z">
              <w:r w:rsidRPr="00EB1DB4">
                <w:rPr>
                  <w:rFonts w:ascii="Arial" w:eastAsia="Times New Roman" w:hAnsi="Arial" w:cs="Arial"/>
                  <w:sz w:val="18"/>
                </w:rPr>
                <w:t>38.16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194D494" w14:textId="77777777" w:rsidR="000E2EDA" w:rsidRPr="00EB1DB4" w:rsidRDefault="000E2EDA" w:rsidP="001C3512">
            <w:pPr>
              <w:overflowPunct w:val="0"/>
              <w:autoSpaceDE w:val="0"/>
              <w:autoSpaceDN w:val="0"/>
              <w:adjustRightInd w:val="0"/>
              <w:spacing w:after="0"/>
              <w:jc w:val="center"/>
              <w:textAlignment w:val="baseline"/>
              <w:rPr>
                <w:ins w:id="789" w:author="Griselda WANG" w:date="2025-11-04T18:38:00Z" w16du:dateUtc="2025-11-04T17:38:00Z"/>
                <w:rFonts w:ascii="Arial" w:eastAsia="Times New Roman" w:hAnsi="Arial"/>
                <w:sz w:val="18"/>
              </w:rPr>
            </w:pPr>
            <w:ins w:id="790" w:author="Griselda WANG" w:date="2025-11-04T18:38:00Z" w16du:dateUtc="2025-11-04T17:38:00Z">
              <w:r w:rsidRPr="00EB1DB4">
                <w:rPr>
                  <w:rFonts w:ascii="Arial" w:eastAsia="Times New Roman" w:hAnsi="Arial" w:cs="Arial"/>
                  <w:sz w:val="18"/>
                  <w:lang w:eastAsia="zh-CN"/>
                </w:rPr>
                <w:t>-52.87</w:t>
              </w:r>
            </w:ins>
          </w:p>
        </w:tc>
      </w:tr>
      <w:tr w:rsidR="000E2EDA" w:rsidRPr="00EB1DB4" w14:paraId="1A0F8977" w14:textId="77777777" w:rsidTr="001C3512">
        <w:trPr>
          <w:jc w:val="center"/>
          <w:ins w:id="79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05AD81E" w14:textId="77777777" w:rsidR="000E2EDA" w:rsidRPr="00EB1DB4" w:rsidRDefault="000E2EDA" w:rsidP="001C3512">
            <w:pPr>
              <w:overflowPunct w:val="0"/>
              <w:autoSpaceDE w:val="0"/>
              <w:autoSpaceDN w:val="0"/>
              <w:adjustRightInd w:val="0"/>
              <w:spacing w:after="0"/>
              <w:textAlignment w:val="baseline"/>
              <w:rPr>
                <w:ins w:id="792" w:author="Griselda WANG" w:date="2025-11-04T18:38:00Z" w16du:dateUtc="2025-11-04T17:38:00Z"/>
                <w:rFonts w:ascii="Arial" w:eastAsia="Times New Roman" w:hAnsi="Arial"/>
                <w:sz w:val="18"/>
              </w:rPr>
            </w:pPr>
            <w:ins w:id="793" w:author="Griselda WANG" w:date="2025-11-04T18:38:00Z" w16du:dateUtc="2025-11-04T17:38:00Z">
              <w:r w:rsidRPr="00EB1DB4">
                <w:rPr>
                  <w:rFonts w:ascii="Arial" w:eastAsia="Times New Roman" w:hAnsi="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821BCBC" w14:textId="77777777" w:rsidR="000E2EDA" w:rsidRPr="00EB1DB4" w:rsidRDefault="000E2EDA" w:rsidP="001C3512">
            <w:pPr>
              <w:overflowPunct w:val="0"/>
              <w:autoSpaceDE w:val="0"/>
              <w:autoSpaceDN w:val="0"/>
              <w:adjustRightInd w:val="0"/>
              <w:spacing w:after="0"/>
              <w:jc w:val="center"/>
              <w:textAlignment w:val="baseline"/>
              <w:rPr>
                <w:ins w:id="794" w:author="Griselda WANG" w:date="2025-11-04T18:38:00Z" w16du:dateUtc="2025-11-04T17:38:00Z"/>
                <w:rFonts w:ascii="Arial" w:eastAsia="Times New Roman" w:hAnsi="Arial"/>
                <w:sz w:val="18"/>
              </w:rPr>
            </w:pPr>
            <w:ins w:id="795" w:author="Griselda WANG" w:date="2025-11-04T18:38:00Z" w16du:dateUtc="2025-11-04T17:38:00Z">
              <w:r w:rsidRPr="00EB1DB4">
                <w:rPr>
                  <w:rFonts w:ascii="Arial" w:eastAsia="Times New Roman" w:hAnsi="Arial"/>
                  <w:sz w:val="18"/>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15236DD" w14:textId="77777777" w:rsidR="000E2EDA" w:rsidRPr="00EB1DB4" w:rsidRDefault="000E2EDA" w:rsidP="001C3512">
            <w:pPr>
              <w:overflowPunct w:val="0"/>
              <w:autoSpaceDE w:val="0"/>
              <w:autoSpaceDN w:val="0"/>
              <w:adjustRightInd w:val="0"/>
              <w:spacing w:after="0"/>
              <w:jc w:val="center"/>
              <w:textAlignment w:val="baseline"/>
              <w:rPr>
                <w:ins w:id="796" w:author="Griselda WANG" w:date="2025-11-04T18:38:00Z" w16du:dateUtc="2025-11-04T17:38:00Z"/>
                <w:rFonts w:ascii="Arial" w:eastAsia="Times New Roman" w:hAnsi="Arial"/>
                <w:sz w:val="18"/>
              </w:rPr>
            </w:pPr>
            <w:ins w:id="797" w:author="Griselda WANG" w:date="2025-11-04T18:38:00Z" w16du:dateUtc="2025-11-04T17:38:00Z">
              <w:r w:rsidRPr="00EB1DB4">
                <w:rPr>
                  <w:rFonts w:ascii="Arial" w:eastAsia="Times New Roman" w:hAnsi="Arial"/>
                  <w:sz w:val="18"/>
                </w:rPr>
                <w:t>AWGN</w:t>
              </w:r>
            </w:ins>
          </w:p>
        </w:tc>
      </w:tr>
      <w:tr w:rsidR="000E2EDA" w:rsidRPr="00EB1DB4" w14:paraId="2823A61C" w14:textId="77777777" w:rsidTr="001C3512">
        <w:trPr>
          <w:jc w:val="center"/>
          <w:ins w:id="798" w:author="Griselda WANG" w:date="2025-11-04T18:3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1195127" w14:textId="77777777" w:rsidR="000E2EDA" w:rsidRPr="00EB1DB4" w:rsidRDefault="000E2EDA" w:rsidP="001C3512">
            <w:pPr>
              <w:overflowPunct w:val="0"/>
              <w:autoSpaceDE w:val="0"/>
              <w:autoSpaceDN w:val="0"/>
              <w:adjustRightInd w:val="0"/>
              <w:spacing w:after="0"/>
              <w:ind w:left="851" w:hanging="851"/>
              <w:textAlignment w:val="baseline"/>
              <w:rPr>
                <w:ins w:id="799" w:author="Griselda WANG" w:date="2025-11-04T18:38:00Z" w16du:dateUtc="2025-11-04T17:38:00Z"/>
                <w:rFonts w:ascii="Arial" w:eastAsia="Times New Roman" w:hAnsi="Arial"/>
                <w:sz w:val="18"/>
              </w:rPr>
            </w:pPr>
            <w:ins w:id="800" w:author="Griselda WANG" w:date="2025-11-04T18:38:00Z" w16du:dateUtc="2025-11-04T17:38:00Z">
              <w:r w:rsidRPr="00EB1DB4">
                <w:rPr>
                  <w:rFonts w:ascii="Arial" w:eastAsia="Times New Roman" w:hAnsi="Arial"/>
                  <w:sz w:val="18"/>
                </w:rPr>
                <w:t>NOTE 1:</w:t>
              </w:r>
              <w:r w:rsidRPr="00EB1DB4">
                <w:rPr>
                  <w:rFonts w:ascii="Arial" w:eastAsia="Times New Roman" w:hAnsi="Arial"/>
                  <w:sz w:val="18"/>
                </w:rPr>
                <w:tab/>
                <w:t xml:space="preserve">OCNG shall be used such that both cells are fully </w:t>
              </w:r>
              <w:proofErr w:type="gramStart"/>
              <w:r w:rsidRPr="00EB1DB4">
                <w:rPr>
                  <w:rFonts w:ascii="Arial" w:eastAsia="Times New Roman" w:hAnsi="Arial"/>
                  <w:sz w:val="18"/>
                </w:rPr>
                <w:t>allocated</w:t>
              </w:r>
              <w:proofErr w:type="gramEnd"/>
              <w:r w:rsidRPr="00EB1DB4">
                <w:rPr>
                  <w:rFonts w:ascii="Arial" w:eastAsia="Times New Roman" w:hAnsi="Arial"/>
                  <w:sz w:val="18"/>
                </w:rPr>
                <w:t xml:space="preserve"> and a constant total transmitted power spectral density is achieved for all OFDM symbols.</w:t>
              </w:r>
            </w:ins>
          </w:p>
          <w:p w14:paraId="234B247B" w14:textId="77777777" w:rsidR="000E2EDA" w:rsidRPr="00EB1DB4" w:rsidRDefault="000E2EDA" w:rsidP="001C3512">
            <w:pPr>
              <w:overflowPunct w:val="0"/>
              <w:autoSpaceDE w:val="0"/>
              <w:autoSpaceDN w:val="0"/>
              <w:adjustRightInd w:val="0"/>
              <w:spacing w:after="0"/>
              <w:ind w:left="851" w:hanging="851"/>
              <w:textAlignment w:val="baseline"/>
              <w:rPr>
                <w:ins w:id="801" w:author="Griselda WANG" w:date="2025-11-04T18:38:00Z" w16du:dateUtc="2025-11-04T17:38:00Z"/>
                <w:rFonts w:ascii="Arial" w:eastAsia="Times New Roman" w:hAnsi="Arial"/>
                <w:sz w:val="18"/>
              </w:rPr>
            </w:pPr>
            <w:ins w:id="802" w:author="Griselda WANG" w:date="2025-11-04T18:38:00Z" w16du:dateUtc="2025-11-04T17:38:00Z">
              <w:r w:rsidRPr="00EB1DB4">
                <w:rPr>
                  <w:rFonts w:ascii="Arial" w:eastAsia="Times New Roman" w:hAnsi="Arial"/>
                  <w:sz w:val="18"/>
                </w:rPr>
                <w:t>NOTE 2:</w:t>
              </w:r>
              <w:r w:rsidRPr="00EB1DB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803" w:author="Griselda WANG" w:date="2025-11-04T18:38:00Z" w16du:dateUtc="2025-11-04T17:38:00Z">
              <w:r w:rsidRPr="00EB1DB4">
                <w:rPr>
                  <w:rFonts w:ascii="Arial" w:eastAsia="Calibri" w:hAnsi="Arial" w:cs="v4.2.0"/>
                  <w:position w:val="-12"/>
                  <w:sz w:val="18"/>
                  <w:szCs w:val="22"/>
                </w:rPr>
                <w:object w:dxaOrig="420" w:dyaOrig="315" w14:anchorId="0484470B">
                  <v:shape id="_x0000_i1028" type="#_x0000_t75" style="width:20.3pt;height:15pt" o:ole="" fillcolor="window">
                    <v:imagedata r:id="rId14" o:title=""/>
                  </v:shape>
                  <o:OLEObject Type="Embed" ProgID="Equation.3" ShapeID="_x0000_i1028" DrawAspect="Content" ObjectID="_1824039626" r:id="rId20"/>
                </w:object>
              </w:r>
            </w:ins>
            <w:ins w:id="804" w:author="Griselda WANG" w:date="2025-11-04T18:38:00Z" w16du:dateUtc="2025-11-04T17:38:00Z">
              <w:r w:rsidRPr="00EB1DB4">
                <w:rPr>
                  <w:rFonts w:ascii="Arial" w:eastAsia="Times New Roman" w:hAnsi="Arial"/>
                  <w:sz w:val="18"/>
                </w:rPr>
                <w:t xml:space="preserve"> to be fulfilled within </w:t>
              </w:r>
              <w:proofErr w:type="spellStart"/>
              <w:r w:rsidRPr="00EB1DB4">
                <w:rPr>
                  <w:rFonts w:ascii="Arial" w:eastAsia="Times New Roman" w:hAnsi="Arial" w:cs="Arial"/>
                  <w:sz w:val="18"/>
                </w:rPr>
                <w:t>BW</w:t>
              </w:r>
              <w:r w:rsidRPr="00EB1DB4">
                <w:rPr>
                  <w:rFonts w:ascii="Arial" w:eastAsia="Times New Roman" w:hAnsi="Arial" w:cs="Arial"/>
                  <w:sz w:val="18"/>
                  <w:vertAlign w:val="subscript"/>
                </w:rPr>
                <w:t>occupied</w:t>
              </w:r>
              <w:proofErr w:type="spellEnd"/>
              <w:r w:rsidRPr="00EB1DB4">
                <w:rPr>
                  <w:rFonts w:ascii="Arial" w:eastAsia="Times New Roman" w:hAnsi="Arial"/>
                  <w:sz w:val="18"/>
                </w:rPr>
                <w:t>.</w:t>
              </w:r>
            </w:ins>
          </w:p>
          <w:p w14:paraId="14C337F6" w14:textId="77777777" w:rsidR="000E2EDA" w:rsidRPr="00EB1DB4" w:rsidRDefault="000E2EDA" w:rsidP="001C3512">
            <w:pPr>
              <w:overflowPunct w:val="0"/>
              <w:autoSpaceDE w:val="0"/>
              <w:autoSpaceDN w:val="0"/>
              <w:adjustRightInd w:val="0"/>
              <w:spacing w:after="0"/>
              <w:ind w:left="851" w:hanging="851"/>
              <w:textAlignment w:val="baseline"/>
              <w:rPr>
                <w:ins w:id="805" w:author="Griselda WANG" w:date="2025-11-04T18:38:00Z" w16du:dateUtc="2025-11-04T17:38:00Z"/>
                <w:rFonts w:ascii="Arial" w:eastAsia="Times New Roman" w:hAnsi="Arial"/>
                <w:sz w:val="18"/>
              </w:rPr>
            </w:pPr>
            <w:ins w:id="806" w:author="Griselda WANG" w:date="2025-11-04T18:38:00Z" w16du:dateUtc="2025-11-04T17:38:00Z">
              <w:r w:rsidRPr="00EB1DB4">
                <w:rPr>
                  <w:rFonts w:ascii="Arial" w:eastAsia="Times New Roman" w:hAnsi="Arial"/>
                  <w:sz w:val="18"/>
                </w:rPr>
                <w:t>NOTE 3:</w:t>
              </w:r>
              <w:r w:rsidRPr="00EB1DB4">
                <w:rPr>
                  <w:rFonts w:ascii="Arial" w:eastAsia="Times New Roman" w:hAnsi="Arial"/>
                  <w:sz w:val="18"/>
                </w:rPr>
                <w:tab/>
                <w:t>SS-RSRP, Io and SCH_RP levels have been derived from other parameters for information purposes. They are not settable parameters themselves.</w:t>
              </w:r>
            </w:ins>
          </w:p>
          <w:p w14:paraId="20469177" w14:textId="77777777" w:rsidR="000E2EDA" w:rsidRPr="00EB1DB4" w:rsidRDefault="000E2EDA" w:rsidP="001C3512">
            <w:pPr>
              <w:overflowPunct w:val="0"/>
              <w:autoSpaceDE w:val="0"/>
              <w:autoSpaceDN w:val="0"/>
              <w:adjustRightInd w:val="0"/>
              <w:spacing w:after="0"/>
              <w:ind w:left="851" w:hanging="851"/>
              <w:textAlignment w:val="baseline"/>
              <w:rPr>
                <w:ins w:id="807" w:author="Griselda WANG" w:date="2025-11-04T18:38:00Z" w16du:dateUtc="2025-11-04T17:38:00Z"/>
                <w:rFonts w:ascii="Arial" w:eastAsia="Times New Roman" w:hAnsi="Arial"/>
                <w:sz w:val="18"/>
              </w:rPr>
            </w:pPr>
            <w:ins w:id="808" w:author="Griselda WANG" w:date="2025-11-04T18:38:00Z" w16du:dateUtc="2025-11-04T17:38:00Z">
              <w:r w:rsidRPr="00EB1DB4">
                <w:rPr>
                  <w:rFonts w:ascii="Arial" w:eastAsia="Times New Roman" w:hAnsi="Arial"/>
                  <w:sz w:val="18"/>
                </w:rPr>
                <w:t>NOTE 4:</w:t>
              </w:r>
              <w:r w:rsidRPr="00EB1DB4">
                <w:rPr>
                  <w:rFonts w:ascii="Arial" w:eastAsia="Times New Roman" w:hAnsi="Arial"/>
                  <w:sz w:val="18"/>
                </w:rPr>
                <w:tab/>
                <w:t xml:space="preserve">The uplink resources for CSI reporting are assigned to the UE prior to the start of </w:t>
              </w:r>
              <w:proofErr w:type="gramStart"/>
              <w:r w:rsidRPr="00EB1DB4">
                <w:rPr>
                  <w:rFonts w:ascii="Arial" w:eastAsia="Times New Roman" w:hAnsi="Arial"/>
                  <w:sz w:val="18"/>
                </w:rPr>
                <w:t>time period</w:t>
              </w:r>
              <w:proofErr w:type="gramEnd"/>
              <w:r w:rsidRPr="00EB1DB4">
                <w:rPr>
                  <w:rFonts w:ascii="Arial" w:eastAsia="Times New Roman" w:hAnsi="Arial"/>
                  <w:sz w:val="18"/>
                </w:rPr>
                <w:t xml:space="preserve"> T2.</w:t>
              </w:r>
            </w:ins>
          </w:p>
          <w:p w14:paraId="4E474571" w14:textId="77777777" w:rsidR="000E2EDA" w:rsidRPr="00EB1DB4" w:rsidRDefault="000E2EDA" w:rsidP="001C3512">
            <w:pPr>
              <w:overflowPunct w:val="0"/>
              <w:autoSpaceDE w:val="0"/>
              <w:autoSpaceDN w:val="0"/>
              <w:adjustRightInd w:val="0"/>
              <w:spacing w:after="0"/>
              <w:ind w:left="851" w:hanging="851"/>
              <w:textAlignment w:val="baseline"/>
              <w:rPr>
                <w:ins w:id="809" w:author="Griselda WANG" w:date="2025-11-04T18:38:00Z" w16du:dateUtc="2025-11-04T17:38:00Z"/>
                <w:rFonts w:ascii="Arial" w:eastAsia="Times New Roman" w:hAnsi="Arial" w:cs="v4.2.0"/>
                <w:sz w:val="18"/>
                <w:lang w:eastAsia="zh-CN"/>
              </w:rPr>
            </w:pPr>
            <w:ins w:id="810" w:author="Griselda WANG" w:date="2025-11-04T18:38:00Z" w16du:dateUtc="2025-11-04T17: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5</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proofErr w:type="spellStart"/>
              <w:r w:rsidRPr="00EB1DB4">
                <w:rPr>
                  <w:rFonts w:ascii="Arial" w:eastAsia="Times New Roman" w:hAnsi="Arial"/>
                  <w:sz w:val="18"/>
                </w:rPr>
                <w:t>BW</w:t>
              </w:r>
              <w:r w:rsidRPr="00EB1DB4">
                <w:rPr>
                  <w:rFonts w:ascii="Arial" w:eastAsia="Times New Roman" w:hAnsi="Arial"/>
                  <w:sz w:val="18"/>
                  <w:vertAlign w:val="subscript"/>
                </w:rPr>
                <w:t>occupied</w:t>
              </w:r>
              <w:proofErr w:type="spellEnd"/>
              <w:r w:rsidRPr="00EB1DB4">
                <w:rPr>
                  <w:rFonts w:ascii="Arial" w:eastAsia="Times New Roman" w:hAnsi="Arial"/>
                  <w:sz w:val="18"/>
                  <w:lang w:eastAsia="ja-JP"/>
                </w:rPr>
                <w:t xml:space="preserve"> (i.e. 1</w:t>
              </w:r>
              <w:r w:rsidRPr="00EB1DB4">
                <w:rPr>
                  <w:rFonts w:ascii="Arial" w:eastAsia="Malgun Gothic" w:hAnsi="Arial"/>
                  <w:sz w:val="18"/>
                  <w:szCs w:val="18"/>
                </w:rPr>
                <w:t xml:space="preserve">0 MHz, 52 PRBs) from </w:t>
              </w:r>
              <w:proofErr w:type="spellStart"/>
              <w:proofErr w:type="gramStart"/>
              <w:r w:rsidRPr="00EB1DB4">
                <w:rPr>
                  <w:rFonts w:ascii="Arial" w:eastAsia="Times New Roman" w:hAnsi="Arial"/>
                  <w:sz w:val="18"/>
                </w:rPr>
                <w:t>F</w:t>
              </w:r>
              <w:r w:rsidRPr="00EB1DB4">
                <w:rPr>
                  <w:rFonts w:ascii="Arial" w:eastAsia="Times New Roman" w:hAnsi="Arial"/>
                  <w:sz w:val="18"/>
                  <w:vertAlign w:val="subscript"/>
                </w:rPr>
                <w:t>C,low</w:t>
              </w:r>
              <w:proofErr w:type="spellEnd"/>
              <w:proofErr w:type="gramEnd"/>
              <w:r w:rsidRPr="00EB1DB4">
                <w:rPr>
                  <w:rFonts w:ascii="Arial" w:eastAsia="Malgun Gothic" w:hAnsi="Arial"/>
                  <w:sz w:val="18"/>
                  <w:szCs w:val="18"/>
                </w:rPr>
                <w:t xml:space="preserve">, and Io is independent of the </w:t>
              </w:r>
              <w:proofErr w:type="spellStart"/>
              <w:r w:rsidRPr="00EB1DB4">
                <w:rPr>
                  <w:rFonts w:ascii="Arial" w:eastAsia="Malgun Gothic" w:hAnsi="Arial"/>
                  <w:sz w:val="18"/>
                  <w:szCs w:val="18"/>
                </w:rPr>
                <w:t>BW</w:t>
              </w:r>
              <w:r w:rsidRPr="00EB1DB4">
                <w:rPr>
                  <w:rFonts w:ascii="Arial" w:eastAsia="Malgun Gothic" w:hAnsi="Arial"/>
                  <w:sz w:val="18"/>
                  <w:szCs w:val="18"/>
                  <w:vertAlign w:val="subscript"/>
                </w:rPr>
                <w:t>channel</w:t>
              </w:r>
              <w:proofErr w:type="spellEnd"/>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1F3FD745" w14:textId="77777777" w:rsidR="000E2EDA" w:rsidRPr="00EB1DB4" w:rsidRDefault="000E2EDA" w:rsidP="001C3512">
            <w:pPr>
              <w:overflowPunct w:val="0"/>
              <w:autoSpaceDE w:val="0"/>
              <w:autoSpaceDN w:val="0"/>
              <w:adjustRightInd w:val="0"/>
              <w:spacing w:after="0"/>
              <w:ind w:left="851" w:hanging="851"/>
              <w:textAlignment w:val="baseline"/>
              <w:rPr>
                <w:ins w:id="811" w:author="Griselda WANG" w:date="2025-11-04T18:38:00Z" w16du:dateUtc="2025-11-04T17:38:00Z"/>
                <w:rFonts w:ascii="Arial" w:eastAsia="Times New Roman" w:hAnsi="Arial" w:cs="v4.2.0"/>
                <w:sz w:val="18"/>
                <w:lang w:eastAsia="zh-CN"/>
              </w:rPr>
            </w:pPr>
            <w:ins w:id="812" w:author="Griselda WANG" w:date="2025-11-04T18:38:00Z" w16du:dateUtc="2025-11-04T17: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6</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proofErr w:type="spellStart"/>
              <w:r w:rsidRPr="00EB1DB4">
                <w:rPr>
                  <w:rFonts w:ascii="Arial" w:eastAsia="Times New Roman" w:hAnsi="Arial"/>
                  <w:sz w:val="18"/>
                </w:rPr>
                <w:t>BW</w:t>
              </w:r>
              <w:r w:rsidRPr="00EB1DB4">
                <w:rPr>
                  <w:rFonts w:ascii="Arial" w:eastAsia="Times New Roman" w:hAnsi="Arial"/>
                  <w:sz w:val="18"/>
                  <w:vertAlign w:val="subscript"/>
                </w:rPr>
                <w:t>occupied</w:t>
              </w:r>
              <w:proofErr w:type="spellEnd"/>
              <w:r w:rsidRPr="00EB1DB4">
                <w:rPr>
                  <w:rFonts w:ascii="Arial" w:eastAsia="Times New Roman" w:hAnsi="Arial"/>
                  <w:sz w:val="18"/>
                  <w:lang w:eastAsia="ja-JP"/>
                </w:rPr>
                <w:t xml:space="preserve"> (i.e. </w:t>
              </w:r>
              <w:r w:rsidRPr="00EB1DB4">
                <w:rPr>
                  <w:rFonts w:ascii="Arial" w:eastAsia="Malgun Gothic" w:hAnsi="Arial"/>
                  <w:sz w:val="18"/>
                  <w:szCs w:val="18"/>
                </w:rPr>
                <w:t xml:space="preserve">40 MHz, 106 PRBs) from </w:t>
              </w:r>
              <w:proofErr w:type="spellStart"/>
              <w:proofErr w:type="gramStart"/>
              <w:r w:rsidRPr="00EB1DB4">
                <w:rPr>
                  <w:rFonts w:ascii="Arial" w:eastAsia="Times New Roman" w:hAnsi="Arial"/>
                  <w:sz w:val="18"/>
                </w:rPr>
                <w:t>F</w:t>
              </w:r>
              <w:r w:rsidRPr="00EB1DB4">
                <w:rPr>
                  <w:rFonts w:ascii="Arial" w:eastAsia="Times New Roman" w:hAnsi="Arial"/>
                  <w:sz w:val="18"/>
                  <w:vertAlign w:val="subscript"/>
                </w:rPr>
                <w:t>C,low</w:t>
              </w:r>
              <w:proofErr w:type="spellEnd"/>
              <w:proofErr w:type="gramEnd"/>
              <w:r w:rsidRPr="00EB1DB4">
                <w:rPr>
                  <w:rFonts w:ascii="Arial" w:eastAsia="Malgun Gothic" w:hAnsi="Arial"/>
                  <w:sz w:val="18"/>
                  <w:szCs w:val="18"/>
                </w:rPr>
                <w:t xml:space="preserve">, and Io is independent of the </w:t>
              </w:r>
              <w:proofErr w:type="spellStart"/>
              <w:r w:rsidRPr="00EB1DB4">
                <w:rPr>
                  <w:rFonts w:ascii="Arial" w:eastAsia="Malgun Gothic" w:hAnsi="Arial"/>
                  <w:sz w:val="18"/>
                  <w:szCs w:val="18"/>
                </w:rPr>
                <w:t>BW</w:t>
              </w:r>
              <w:r w:rsidRPr="00EB1DB4">
                <w:rPr>
                  <w:rFonts w:ascii="Arial" w:eastAsia="Malgun Gothic" w:hAnsi="Arial"/>
                  <w:sz w:val="18"/>
                  <w:szCs w:val="18"/>
                  <w:vertAlign w:val="subscript"/>
                </w:rPr>
                <w:t>channel</w:t>
              </w:r>
              <w:proofErr w:type="spellEnd"/>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6F323606" w14:textId="77777777" w:rsidR="000E2EDA" w:rsidRPr="00EB1DB4" w:rsidRDefault="000E2EDA" w:rsidP="001C3512">
            <w:pPr>
              <w:overflowPunct w:val="0"/>
              <w:autoSpaceDE w:val="0"/>
              <w:autoSpaceDN w:val="0"/>
              <w:adjustRightInd w:val="0"/>
              <w:spacing w:after="0"/>
              <w:ind w:left="851" w:hanging="851"/>
              <w:textAlignment w:val="baseline"/>
              <w:rPr>
                <w:ins w:id="813" w:author="Griselda WANG" w:date="2025-11-04T18:38:00Z" w16du:dateUtc="2025-11-04T17:38:00Z"/>
                <w:rFonts w:ascii="Arial" w:eastAsia="Times New Roman" w:hAnsi="Arial"/>
                <w:sz w:val="18"/>
              </w:rPr>
            </w:pPr>
            <w:ins w:id="814" w:author="Griselda WANG" w:date="2025-11-04T18:38:00Z" w16du:dateUtc="2025-11-04T17: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7</w:t>
              </w:r>
              <w:r w:rsidRPr="00EB1DB4">
                <w:rPr>
                  <w:rFonts w:ascii="Arial" w:eastAsia="Times New Roman" w:hAnsi="Arial"/>
                  <w:sz w:val="18"/>
                  <w:szCs w:val="18"/>
                </w:rPr>
                <w:t>:</w:t>
              </w:r>
              <w:r w:rsidRPr="00EB1DB4">
                <w:rPr>
                  <w:rFonts w:ascii="Arial" w:eastAsia="Times New Roman" w:hAnsi="Arial"/>
                  <w:sz w:val="18"/>
                  <w:lang w:eastAsia="ja-JP"/>
                </w:rPr>
                <w:tab/>
              </w:r>
              <w:proofErr w:type="spellStart"/>
              <w:proofErr w:type="gramStart"/>
              <w:r w:rsidRPr="00EB1DB4">
                <w:rPr>
                  <w:rFonts w:ascii="Arial" w:eastAsia="Malgun Gothic" w:hAnsi="Arial"/>
                  <w:sz w:val="18"/>
                  <w:szCs w:val="18"/>
                </w:rPr>
                <w:t>N</w:t>
              </w:r>
              <w:r w:rsidRPr="00EB1DB4">
                <w:rPr>
                  <w:rFonts w:ascii="Arial" w:eastAsia="Malgun Gothic" w:hAnsi="Arial"/>
                  <w:sz w:val="18"/>
                  <w:szCs w:val="18"/>
                  <w:vertAlign w:val="subscript"/>
                </w:rPr>
                <w:t>PRB,c</w:t>
              </w:r>
              <w:proofErr w:type="spellEnd"/>
              <w:r w:rsidRPr="00EB1DB4">
                <w:rPr>
                  <w:rFonts w:ascii="Arial" w:eastAsia="Times New Roman" w:hAnsi="Arial" w:cs="v4.2.0"/>
                  <w:sz w:val="18"/>
                  <w:lang w:eastAsia="zh-CN"/>
                </w:rPr>
                <w:t>.</w:t>
              </w:r>
              <w:proofErr w:type="gramEnd"/>
              <w:r w:rsidRPr="00EB1DB4">
                <w:rPr>
                  <w:rFonts w:ascii="Arial" w:eastAsia="Times New Roman" w:hAnsi="Arial" w:cs="v4.2.0"/>
                  <w:sz w:val="18"/>
                  <w:lang w:eastAsia="zh-CN"/>
                </w:rPr>
                <w:t xml:space="preserve"> is derived from </w:t>
              </w:r>
              <w:r w:rsidRPr="00EB1DB4">
                <w:rPr>
                  <w:rFonts w:ascii="Arial" w:eastAsia="Times New Roman" w:hAnsi="Arial"/>
                  <w:sz w:val="18"/>
                </w:rPr>
                <w:t xml:space="preserve">Table 5.3.2-1 in TS38.101-1[18] with configured </w:t>
              </w:r>
              <w:proofErr w:type="spellStart"/>
              <w:r w:rsidRPr="00EB1DB4">
                <w:rPr>
                  <w:rFonts w:ascii="Arial" w:eastAsia="Times New Roman" w:hAnsi="Arial"/>
                  <w:sz w:val="18"/>
                </w:rPr>
                <w:t>BW</w:t>
              </w:r>
              <w:r w:rsidRPr="00EB1DB4">
                <w:rPr>
                  <w:rFonts w:ascii="Arial" w:eastAsia="Times New Roman" w:hAnsi="Arial"/>
                  <w:sz w:val="18"/>
                  <w:vertAlign w:val="subscript"/>
                </w:rPr>
                <w:t>channel</w:t>
              </w:r>
              <w:proofErr w:type="spellEnd"/>
              <w:r w:rsidRPr="00EB1DB4">
                <w:rPr>
                  <w:rFonts w:ascii="Arial" w:eastAsia="Times New Roman" w:hAnsi="Arial"/>
                  <w:sz w:val="18"/>
                </w:rPr>
                <w:t>.</w:t>
              </w:r>
            </w:ins>
          </w:p>
          <w:p w14:paraId="744F7AB7" w14:textId="77777777" w:rsidR="000E2EDA" w:rsidRPr="00EB1DB4" w:rsidRDefault="000E2EDA" w:rsidP="001C3512">
            <w:pPr>
              <w:overflowPunct w:val="0"/>
              <w:autoSpaceDE w:val="0"/>
              <w:autoSpaceDN w:val="0"/>
              <w:adjustRightInd w:val="0"/>
              <w:spacing w:after="0"/>
              <w:ind w:left="851" w:hanging="851"/>
              <w:textAlignment w:val="baseline"/>
              <w:rPr>
                <w:ins w:id="815" w:author="Griselda WANG" w:date="2025-11-04T18:38:00Z" w16du:dateUtc="2025-11-04T17:38:00Z"/>
                <w:rFonts w:ascii="Arial" w:eastAsia="Times New Roman" w:hAnsi="Arial"/>
                <w:sz w:val="18"/>
              </w:rPr>
            </w:pPr>
            <w:ins w:id="816" w:author="Griselda WANG" w:date="2025-11-04T18:38:00Z" w16du:dateUtc="2025-11-04T17:38:00Z">
              <w:r w:rsidRPr="00EB1DB4">
                <w:rPr>
                  <w:rFonts w:ascii="Arial" w:eastAsia="Times New Roman" w:hAnsi="Arial"/>
                  <w:sz w:val="18"/>
                </w:rPr>
                <w:t>NOTE 8:</w:t>
              </w:r>
              <w:r w:rsidRPr="00EB1DB4">
                <w:rPr>
                  <w:rFonts w:ascii="Arial" w:eastAsia="Times New Roman" w:hAnsi="Arial"/>
                  <w:sz w:val="18"/>
                  <w:lang w:eastAsia="ja-JP"/>
                </w:rPr>
                <w:t xml:space="preserve"> </w:t>
              </w:r>
              <w:r w:rsidRPr="00EB1DB4">
                <w:rPr>
                  <w:rFonts w:ascii="Arial" w:eastAsia="Times New Roman" w:hAnsi="Arial"/>
                  <w:sz w:val="18"/>
                  <w:lang w:eastAsia="ja-JP"/>
                </w:rPr>
                <w:tab/>
                <w:t>On top of the reference configurations, CSI-RS offset should be set to meet the CSI reference resource timing definition in clause 5.2.2.5 in TS 38.214 [26].</w:t>
              </w:r>
            </w:ins>
          </w:p>
        </w:tc>
      </w:tr>
    </w:tbl>
    <w:p w14:paraId="7AA83BBD" w14:textId="77777777" w:rsidR="000E2EDA" w:rsidRDefault="000E2EDA" w:rsidP="000E2EDA">
      <w:pPr>
        <w:overflowPunct w:val="0"/>
        <w:autoSpaceDE w:val="0"/>
        <w:autoSpaceDN w:val="0"/>
        <w:adjustRightInd w:val="0"/>
        <w:textAlignment w:val="baseline"/>
        <w:rPr>
          <w:ins w:id="817" w:author="Griselda WANG" w:date="2025-11-04T18:38:00Z" w16du:dateUtc="2025-11-04T17:38:00Z"/>
          <w:rFonts w:eastAsia="Times New Roman"/>
          <w:lang w:eastAsia="zh-CN"/>
        </w:rPr>
      </w:pPr>
    </w:p>
    <w:p w14:paraId="2308AB03" w14:textId="77777777" w:rsidR="000E2EDA" w:rsidRPr="00276CCC" w:rsidRDefault="000E2EDA" w:rsidP="000E2EDA">
      <w:pPr>
        <w:pStyle w:val="TH"/>
        <w:keepNext w:val="0"/>
        <w:keepLines w:val="0"/>
        <w:rPr>
          <w:ins w:id="818" w:author="Griselda WANG" w:date="2025-11-04T18:38:00Z" w16du:dateUtc="2025-11-04T17:38:00Z"/>
        </w:rPr>
      </w:pPr>
      <w:ins w:id="819" w:author="Griselda WANG" w:date="2025-11-04T18:38:00Z" w16du:dateUtc="2025-11-04T17:38:00Z">
        <w:r w:rsidRPr="00276CCC">
          <w:t xml:space="preserve">Table </w:t>
        </w:r>
        <w:r w:rsidRPr="00EB1DB4">
          <w:rPr>
            <w:rFonts w:eastAsia="Times New Roman"/>
          </w:rPr>
          <w:t>A.6.5.3.</w:t>
        </w:r>
        <w:r>
          <w:rPr>
            <w:rFonts w:eastAsia="Times New Roman"/>
            <w:b w:val="0"/>
          </w:rPr>
          <w:t>x</w:t>
        </w:r>
        <w:r w:rsidRPr="00EB1DB4">
          <w:rPr>
            <w:rFonts w:eastAsia="Times New Roman"/>
          </w:rPr>
          <w:t>.1-</w:t>
        </w:r>
        <w:r>
          <w:rPr>
            <w:rFonts w:eastAsia="Times New Roman"/>
          </w:rPr>
          <w:t>4</w:t>
        </w:r>
        <w:r w:rsidRPr="00276CCC">
          <w:t xml:space="preserve">: General test parameters for SA Idle mode CA/DC measurement for FR1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0E2EDA" w:rsidRPr="00276CCC" w14:paraId="76161D87" w14:textId="77777777" w:rsidTr="001C3512">
        <w:trPr>
          <w:cantSplit/>
          <w:tblHeader/>
          <w:jc w:val="center"/>
          <w:ins w:id="820" w:author="Griselda WANG" w:date="2025-11-04T18:38:00Z"/>
        </w:trPr>
        <w:tc>
          <w:tcPr>
            <w:tcW w:w="1111" w:type="pct"/>
            <w:tcBorders>
              <w:top w:val="single" w:sz="4" w:space="0" w:color="auto"/>
              <w:left w:val="single" w:sz="4" w:space="0" w:color="auto"/>
              <w:bottom w:val="nil"/>
              <w:right w:val="single" w:sz="4" w:space="0" w:color="auto"/>
            </w:tcBorders>
            <w:hideMark/>
          </w:tcPr>
          <w:p w14:paraId="1E95548E" w14:textId="77777777" w:rsidR="000E2EDA" w:rsidRPr="00276CCC" w:rsidRDefault="000E2EDA" w:rsidP="001C3512">
            <w:pPr>
              <w:pStyle w:val="TAH"/>
              <w:keepNext w:val="0"/>
              <w:keepLines w:val="0"/>
              <w:rPr>
                <w:ins w:id="821" w:author="Griselda WANG" w:date="2025-11-04T18:38:00Z" w16du:dateUtc="2025-11-04T17:38:00Z"/>
              </w:rPr>
            </w:pPr>
            <w:ins w:id="822" w:author="Griselda WANG" w:date="2025-11-04T18:38:00Z" w16du:dateUtc="2025-11-04T17:38:00Z">
              <w:r w:rsidRPr="00276CCC">
                <w:t>Parameter</w:t>
              </w:r>
            </w:ins>
          </w:p>
        </w:tc>
        <w:tc>
          <w:tcPr>
            <w:tcW w:w="312" w:type="pct"/>
            <w:tcBorders>
              <w:top w:val="single" w:sz="4" w:space="0" w:color="auto"/>
              <w:left w:val="single" w:sz="4" w:space="0" w:color="auto"/>
              <w:bottom w:val="nil"/>
              <w:right w:val="single" w:sz="4" w:space="0" w:color="auto"/>
            </w:tcBorders>
            <w:hideMark/>
          </w:tcPr>
          <w:p w14:paraId="61D9837B" w14:textId="77777777" w:rsidR="000E2EDA" w:rsidRPr="00276CCC" w:rsidRDefault="000E2EDA" w:rsidP="001C3512">
            <w:pPr>
              <w:pStyle w:val="TAH"/>
              <w:keepNext w:val="0"/>
              <w:keepLines w:val="0"/>
              <w:rPr>
                <w:ins w:id="823" w:author="Griselda WANG" w:date="2025-11-04T18:38:00Z" w16du:dateUtc="2025-11-04T17:38:00Z"/>
              </w:rPr>
            </w:pPr>
            <w:ins w:id="824" w:author="Griselda WANG" w:date="2025-11-04T18:38:00Z" w16du:dateUtc="2025-11-04T17:38:00Z">
              <w:r w:rsidRPr="00276CCC">
                <w:t>Unit</w:t>
              </w:r>
            </w:ins>
          </w:p>
        </w:tc>
        <w:tc>
          <w:tcPr>
            <w:tcW w:w="656" w:type="pct"/>
            <w:tcBorders>
              <w:top w:val="single" w:sz="4" w:space="0" w:color="auto"/>
              <w:left w:val="single" w:sz="4" w:space="0" w:color="auto"/>
              <w:bottom w:val="nil"/>
              <w:right w:val="single" w:sz="4" w:space="0" w:color="auto"/>
            </w:tcBorders>
            <w:hideMark/>
          </w:tcPr>
          <w:p w14:paraId="7095F2DA" w14:textId="77777777" w:rsidR="000E2EDA" w:rsidRPr="00276CCC" w:rsidRDefault="000E2EDA" w:rsidP="001C3512">
            <w:pPr>
              <w:pStyle w:val="TAH"/>
              <w:keepNext w:val="0"/>
              <w:keepLines w:val="0"/>
              <w:rPr>
                <w:ins w:id="825" w:author="Griselda WANG" w:date="2025-11-04T18:38:00Z" w16du:dateUtc="2025-11-04T17:38:00Z"/>
              </w:rPr>
            </w:pPr>
            <w:ins w:id="826" w:author="Griselda WANG" w:date="2025-11-04T18:38:00Z" w16du:dateUtc="2025-11-04T17:38:00Z">
              <w:r w:rsidRPr="00276CCC">
                <w:t>Test</w:t>
              </w:r>
              <w:r>
                <w:t xml:space="preserve"> </w:t>
              </w:r>
              <w:r w:rsidRPr="00276CCC">
                <w:t>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439287FC" w14:textId="77777777" w:rsidR="000E2EDA" w:rsidRPr="00276CCC" w:rsidRDefault="000E2EDA" w:rsidP="001C3512">
            <w:pPr>
              <w:pStyle w:val="TAH"/>
              <w:keepNext w:val="0"/>
              <w:keepLines w:val="0"/>
              <w:rPr>
                <w:ins w:id="827" w:author="Griselda WANG" w:date="2025-11-04T18:38:00Z" w16du:dateUtc="2025-11-04T17:38:00Z"/>
              </w:rPr>
            </w:pPr>
            <w:ins w:id="828" w:author="Griselda WANG" w:date="2025-11-04T18:38:00Z" w16du:dateUtc="2025-11-04T17:38:00Z">
              <w:r w:rsidRPr="00276CCC">
                <w:t>Value</w:t>
              </w:r>
            </w:ins>
          </w:p>
        </w:tc>
        <w:tc>
          <w:tcPr>
            <w:tcW w:w="1610" w:type="pct"/>
            <w:tcBorders>
              <w:top w:val="single" w:sz="4" w:space="0" w:color="auto"/>
              <w:left w:val="single" w:sz="4" w:space="0" w:color="auto"/>
              <w:bottom w:val="nil"/>
              <w:right w:val="single" w:sz="4" w:space="0" w:color="auto"/>
            </w:tcBorders>
            <w:hideMark/>
          </w:tcPr>
          <w:p w14:paraId="6777B2E0" w14:textId="77777777" w:rsidR="000E2EDA" w:rsidRPr="00276CCC" w:rsidRDefault="000E2EDA" w:rsidP="001C3512">
            <w:pPr>
              <w:pStyle w:val="TAH"/>
              <w:keepNext w:val="0"/>
              <w:keepLines w:val="0"/>
              <w:rPr>
                <w:ins w:id="829" w:author="Griselda WANG" w:date="2025-11-04T18:38:00Z" w16du:dateUtc="2025-11-04T17:38:00Z"/>
              </w:rPr>
            </w:pPr>
            <w:ins w:id="830" w:author="Griselda WANG" w:date="2025-11-04T18:38:00Z" w16du:dateUtc="2025-11-04T17:38:00Z">
              <w:r w:rsidRPr="00276CCC">
                <w:t>Comment</w:t>
              </w:r>
            </w:ins>
          </w:p>
        </w:tc>
      </w:tr>
      <w:tr w:rsidR="000E2EDA" w:rsidRPr="00276CCC" w14:paraId="636AF321" w14:textId="77777777" w:rsidTr="001C3512">
        <w:trPr>
          <w:cantSplit/>
          <w:tblHeader/>
          <w:jc w:val="center"/>
          <w:ins w:id="831" w:author="Griselda WANG" w:date="2025-11-04T18:38:00Z"/>
        </w:trPr>
        <w:tc>
          <w:tcPr>
            <w:tcW w:w="1111" w:type="pct"/>
            <w:tcBorders>
              <w:top w:val="nil"/>
              <w:left w:val="single" w:sz="4" w:space="0" w:color="auto"/>
              <w:bottom w:val="single" w:sz="4" w:space="0" w:color="auto"/>
              <w:right w:val="single" w:sz="4" w:space="0" w:color="auto"/>
            </w:tcBorders>
          </w:tcPr>
          <w:p w14:paraId="4977C24C" w14:textId="77777777" w:rsidR="000E2EDA" w:rsidRPr="00276CCC" w:rsidRDefault="000E2EDA" w:rsidP="001C3512">
            <w:pPr>
              <w:pStyle w:val="TAH"/>
              <w:keepNext w:val="0"/>
              <w:keepLines w:val="0"/>
              <w:rPr>
                <w:ins w:id="832" w:author="Griselda WANG" w:date="2025-11-04T18:38:00Z" w16du:dateUtc="2025-11-04T17:38:00Z"/>
              </w:rPr>
            </w:pPr>
          </w:p>
        </w:tc>
        <w:tc>
          <w:tcPr>
            <w:tcW w:w="312" w:type="pct"/>
            <w:tcBorders>
              <w:top w:val="nil"/>
              <w:left w:val="single" w:sz="4" w:space="0" w:color="auto"/>
              <w:bottom w:val="single" w:sz="4" w:space="0" w:color="auto"/>
              <w:right w:val="single" w:sz="4" w:space="0" w:color="auto"/>
            </w:tcBorders>
          </w:tcPr>
          <w:p w14:paraId="1265BA00" w14:textId="77777777" w:rsidR="000E2EDA" w:rsidRPr="00276CCC" w:rsidRDefault="000E2EDA" w:rsidP="001C3512">
            <w:pPr>
              <w:pStyle w:val="TAH"/>
              <w:keepNext w:val="0"/>
              <w:keepLines w:val="0"/>
              <w:rPr>
                <w:ins w:id="833" w:author="Griselda WANG" w:date="2025-11-04T18:38:00Z" w16du:dateUtc="2025-11-04T17:38:00Z"/>
              </w:rPr>
            </w:pPr>
          </w:p>
        </w:tc>
        <w:tc>
          <w:tcPr>
            <w:tcW w:w="656" w:type="pct"/>
            <w:tcBorders>
              <w:top w:val="nil"/>
              <w:left w:val="single" w:sz="4" w:space="0" w:color="auto"/>
              <w:bottom w:val="single" w:sz="4" w:space="0" w:color="auto"/>
              <w:right w:val="single" w:sz="4" w:space="0" w:color="auto"/>
            </w:tcBorders>
          </w:tcPr>
          <w:p w14:paraId="639D440D" w14:textId="77777777" w:rsidR="000E2EDA" w:rsidRPr="00276CCC" w:rsidRDefault="000E2EDA" w:rsidP="001C3512">
            <w:pPr>
              <w:pStyle w:val="TAH"/>
              <w:keepNext w:val="0"/>
              <w:keepLines w:val="0"/>
              <w:rPr>
                <w:ins w:id="834" w:author="Griselda WANG" w:date="2025-11-04T18:38:00Z" w16du:dateUtc="2025-11-04T17:38:00Z"/>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23488D74" w14:textId="77777777" w:rsidR="000E2EDA" w:rsidRPr="00276CCC" w:rsidRDefault="000E2EDA" w:rsidP="001C3512">
            <w:pPr>
              <w:pStyle w:val="TAH"/>
              <w:keepNext w:val="0"/>
              <w:keepLines w:val="0"/>
              <w:rPr>
                <w:ins w:id="835" w:author="Griselda WANG" w:date="2025-11-04T18:38:00Z" w16du:dateUtc="2025-11-04T17:38:00Z"/>
              </w:rPr>
            </w:pPr>
          </w:p>
        </w:tc>
        <w:tc>
          <w:tcPr>
            <w:tcW w:w="1610" w:type="pct"/>
            <w:tcBorders>
              <w:top w:val="nil"/>
              <w:left w:val="single" w:sz="4" w:space="0" w:color="auto"/>
              <w:bottom w:val="single" w:sz="4" w:space="0" w:color="auto"/>
              <w:right w:val="single" w:sz="4" w:space="0" w:color="auto"/>
            </w:tcBorders>
          </w:tcPr>
          <w:p w14:paraId="31674FBE" w14:textId="77777777" w:rsidR="000E2EDA" w:rsidRPr="00276CCC" w:rsidRDefault="000E2EDA" w:rsidP="001C3512">
            <w:pPr>
              <w:pStyle w:val="TAH"/>
              <w:keepNext w:val="0"/>
              <w:keepLines w:val="0"/>
              <w:rPr>
                <w:ins w:id="836" w:author="Griselda WANG" w:date="2025-11-04T18:38:00Z" w16du:dateUtc="2025-11-04T17:38:00Z"/>
              </w:rPr>
            </w:pPr>
          </w:p>
        </w:tc>
      </w:tr>
      <w:tr w:rsidR="000E2EDA" w:rsidRPr="00276CCC" w14:paraId="0EB7FCC3" w14:textId="77777777" w:rsidTr="001C3512">
        <w:trPr>
          <w:cantSplit/>
          <w:jc w:val="center"/>
          <w:ins w:id="837"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18FE214B" w14:textId="77777777" w:rsidR="000E2EDA" w:rsidRPr="00276CCC" w:rsidRDefault="000E2EDA" w:rsidP="001C3512">
            <w:pPr>
              <w:pStyle w:val="TAL"/>
              <w:keepNext w:val="0"/>
              <w:keepLines w:val="0"/>
              <w:rPr>
                <w:ins w:id="838" w:author="Griselda WANG" w:date="2025-11-04T18:38:00Z" w16du:dateUtc="2025-11-04T17:38:00Z"/>
              </w:rPr>
            </w:pPr>
            <w:ins w:id="839" w:author="Griselda WANG" w:date="2025-11-04T18:38:00Z" w16du:dateUtc="2025-11-04T17:38:00Z">
              <w:r w:rsidRPr="00276CCC">
                <w:t>NR</w:t>
              </w:r>
              <w:r>
                <w:t xml:space="preserve"> </w:t>
              </w:r>
              <w:r w:rsidRPr="00276CCC">
                <w:t>RF</w:t>
              </w:r>
              <w:r>
                <w:t xml:space="preserve"> </w:t>
              </w:r>
              <w:r w:rsidRPr="00276CCC">
                <w:t>Channel</w:t>
              </w:r>
              <w:r>
                <w:t xml:space="preserve"> </w:t>
              </w:r>
              <w:r w:rsidRPr="00276CCC">
                <w:t>Number</w:t>
              </w:r>
            </w:ins>
          </w:p>
        </w:tc>
        <w:tc>
          <w:tcPr>
            <w:tcW w:w="312" w:type="pct"/>
            <w:tcBorders>
              <w:top w:val="single" w:sz="4" w:space="0" w:color="auto"/>
              <w:left w:val="single" w:sz="4" w:space="0" w:color="auto"/>
              <w:bottom w:val="single" w:sz="4" w:space="0" w:color="auto"/>
              <w:right w:val="single" w:sz="4" w:space="0" w:color="auto"/>
            </w:tcBorders>
          </w:tcPr>
          <w:p w14:paraId="684FE7BA" w14:textId="77777777" w:rsidR="000E2EDA" w:rsidRPr="00276CCC" w:rsidRDefault="000E2EDA" w:rsidP="001C3512">
            <w:pPr>
              <w:pStyle w:val="TAC"/>
              <w:keepNext w:val="0"/>
              <w:keepLines w:val="0"/>
              <w:rPr>
                <w:ins w:id="840"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5C79AE39" w14:textId="77777777" w:rsidR="000E2EDA" w:rsidRPr="00276CCC" w:rsidRDefault="000E2EDA" w:rsidP="001C3512">
            <w:pPr>
              <w:pStyle w:val="TAC"/>
              <w:keepNext w:val="0"/>
              <w:keepLines w:val="0"/>
              <w:rPr>
                <w:ins w:id="841" w:author="Griselda WANG" w:date="2025-11-04T18:38:00Z" w16du:dateUtc="2025-11-04T17:38:00Z"/>
              </w:rPr>
            </w:pPr>
            <w:ins w:id="842"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431DB0E0" w14:textId="77777777" w:rsidR="000E2EDA" w:rsidRPr="00276CCC" w:rsidRDefault="000E2EDA" w:rsidP="001C3512">
            <w:pPr>
              <w:pStyle w:val="TAC"/>
              <w:keepNext w:val="0"/>
              <w:keepLines w:val="0"/>
              <w:rPr>
                <w:ins w:id="843" w:author="Griselda WANG" w:date="2025-11-04T18:38:00Z" w16du:dateUtc="2025-11-04T17:38:00Z"/>
                <w:bCs/>
              </w:rPr>
            </w:pPr>
            <w:ins w:id="844" w:author="Griselda WANG" w:date="2025-11-04T18:38:00Z" w16du:dateUtc="2025-11-04T17:38:00Z">
              <w:r w:rsidRPr="00276CCC">
                <w:rPr>
                  <w:bCs/>
                </w:rPr>
                <w:t>1,</w:t>
              </w:r>
              <w:r>
                <w:rPr>
                  <w:bCs/>
                </w:rPr>
                <w:t xml:space="preserve"> </w:t>
              </w:r>
              <w:r w:rsidRPr="00276CCC">
                <w:rPr>
                  <w:bCs/>
                </w:rPr>
                <w:t>2</w:t>
              </w:r>
            </w:ins>
          </w:p>
        </w:tc>
        <w:tc>
          <w:tcPr>
            <w:tcW w:w="1610" w:type="pct"/>
            <w:tcBorders>
              <w:top w:val="single" w:sz="4" w:space="0" w:color="auto"/>
              <w:left w:val="single" w:sz="4" w:space="0" w:color="auto"/>
              <w:bottom w:val="single" w:sz="4" w:space="0" w:color="auto"/>
              <w:right w:val="single" w:sz="4" w:space="0" w:color="auto"/>
            </w:tcBorders>
          </w:tcPr>
          <w:p w14:paraId="651757FD" w14:textId="77777777" w:rsidR="000E2EDA" w:rsidRPr="00276CCC" w:rsidRDefault="000E2EDA" w:rsidP="001C3512">
            <w:pPr>
              <w:pStyle w:val="TAL"/>
              <w:keepNext w:val="0"/>
              <w:keepLines w:val="0"/>
              <w:rPr>
                <w:ins w:id="845" w:author="Griselda WANG" w:date="2025-11-04T18:38:00Z" w16du:dateUtc="2025-11-04T17:38:00Z"/>
              </w:rPr>
            </w:pPr>
            <w:ins w:id="846" w:author="Griselda WANG" w:date="2025-11-04T18:38:00Z" w16du:dateUtc="2025-11-04T17:38:00Z">
              <w:r w:rsidRPr="00276CCC">
                <w:t>Two</w:t>
              </w:r>
              <w:r>
                <w:t xml:space="preserve"> </w:t>
              </w:r>
              <w:r w:rsidRPr="00276CCC">
                <w:t>FR1</w:t>
              </w:r>
              <w:r>
                <w:t xml:space="preserve"> </w:t>
              </w:r>
              <w:r w:rsidRPr="00276CCC">
                <w:t>NR</w:t>
              </w:r>
              <w:r>
                <w:t xml:space="preserve"> </w:t>
              </w:r>
              <w:r w:rsidRPr="00276CCC">
                <w:t>carrier</w:t>
              </w:r>
              <w:r>
                <w:t xml:space="preserve"> </w:t>
              </w:r>
              <w:r w:rsidRPr="00276CCC">
                <w:t>frequencies</w:t>
              </w:r>
              <w:r>
                <w:t xml:space="preserve"> </w:t>
              </w:r>
              <w:proofErr w:type="gramStart"/>
              <w:r w:rsidRPr="00276CCC">
                <w:t>is</w:t>
              </w:r>
              <w:proofErr w:type="gramEnd"/>
              <w:r>
                <w:t xml:space="preserve"> </w:t>
              </w:r>
              <w:r w:rsidRPr="00276CCC">
                <w:t>used.</w:t>
              </w:r>
            </w:ins>
          </w:p>
          <w:p w14:paraId="4B978437" w14:textId="77777777" w:rsidR="000E2EDA" w:rsidRPr="00276CCC" w:rsidRDefault="000E2EDA" w:rsidP="001C3512">
            <w:pPr>
              <w:pStyle w:val="TAL"/>
              <w:keepNext w:val="0"/>
              <w:keepLines w:val="0"/>
              <w:rPr>
                <w:ins w:id="847" w:author="Griselda WANG" w:date="2025-11-04T18:38:00Z" w16du:dateUtc="2025-11-04T17:38:00Z"/>
              </w:rPr>
            </w:pPr>
          </w:p>
        </w:tc>
      </w:tr>
      <w:tr w:rsidR="000E2EDA" w:rsidRPr="00276CCC" w14:paraId="7E35F0B4" w14:textId="77777777" w:rsidTr="001C3512">
        <w:trPr>
          <w:cantSplit/>
          <w:jc w:val="center"/>
          <w:ins w:id="848"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436882F5" w14:textId="77777777" w:rsidR="000E2EDA" w:rsidRPr="00276CCC" w:rsidRDefault="000E2EDA" w:rsidP="001C3512">
            <w:pPr>
              <w:pStyle w:val="TAL"/>
              <w:keepNext w:val="0"/>
              <w:keepLines w:val="0"/>
              <w:rPr>
                <w:ins w:id="849" w:author="Griselda WANG" w:date="2025-11-04T18:38:00Z" w16du:dateUtc="2025-11-04T17:38:00Z"/>
              </w:rPr>
            </w:pPr>
            <w:ins w:id="850" w:author="Griselda WANG" w:date="2025-11-04T18:38:00Z" w16du:dateUtc="2025-11-04T17:38:00Z">
              <w:r w:rsidRPr="00276CCC">
                <w:t>Active</w:t>
              </w:r>
              <w:r>
                <w:t xml:space="preserve"> </w:t>
              </w:r>
              <w:r w:rsidRPr="00276CCC">
                <w:t>cell</w:t>
              </w:r>
            </w:ins>
          </w:p>
        </w:tc>
        <w:tc>
          <w:tcPr>
            <w:tcW w:w="312" w:type="pct"/>
            <w:tcBorders>
              <w:top w:val="single" w:sz="4" w:space="0" w:color="auto"/>
              <w:left w:val="single" w:sz="4" w:space="0" w:color="auto"/>
              <w:bottom w:val="single" w:sz="4" w:space="0" w:color="auto"/>
              <w:right w:val="single" w:sz="4" w:space="0" w:color="auto"/>
            </w:tcBorders>
          </w:tcPr>
          <w:p w14:paraId="1B74BABC" w14:textId="77777777" w:rsidR="000E2EDA" w:rsidRPr="00276CCC" w:rsidRDefault="000E2EDA" w:rsidP="001C3512">
            <w:pPr>
              <w:pStyle w:val="TAC"/>
              <w:keepNext w:val="0"/>
              <w:keepLines w:val="0"/>
              <w:rPr>
                <w:ins w:id="851"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682C8DF2" w14:textId="77777777" w:rsidR="000E2EDA" w:rsidRPr="00276CCC" w:rsidRDefault="000E2EDA" w:rsidP="001C3512">
            <w:pPr>
              <w:pStyle w:val="TAC"/>
              <w:keepNext w:val="0"/>
              <w:keepLines w:val="0"/>
              <w:rPr>
                <w:ins w:id="852" w:author="Griselda WANG" w:date="2025-11-04T18:38:00Z" w16du:dateUtc="2025-11-04T17:38:00Z"/>
              </w:rPr>
            </w:pPr>
            <w:ins w:id="853"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104E59FA" w14:textId="77777777" w:rsidR="000E2EDA" w:rsidRPr="00276CCC" w:rsidRDefault="000E2EDA" w:rsidP="001C3512">
            <w:pPr>
              <w:pStyle w:val="TAC"/>
              <w:keepNext w:val="0"/>
              <w:keepLines w:val="0"/>
              <w:rPr>
                <w:ins w:id="854" w:author="Griselda WANG" w:date="2025-11-04T18:38:00Z" w16du:dateUtc="2025-11-04T17:38:00Z"/>
              </w:rPr>
            </w:pPr>
            <w:ins w:id="855" w:author="Griselda WANG" w:date="2025-11-04T18:38:00Z" w16du:dateUtc="2025-11-04T17:38:00Z">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ins>
          </w:p>
        </w:tc>
        <w:tc>
          <w:tcPr>
            <w:tcW w:w="1610" w:type="pct"/>
            <w:tcBorders>
              <w:top w:val="single" w:sz="4" w:space="0" w:color="auto"/>
              <w:left w:val="single" w:sz="4" w:space="0" w:color="auto"/>
              <w:bottom w:val="single" w:sz="4" w:space="0" w:color="auto"/>
              <w:right w:val="single" w:sz="4" w:space="0" w:color="auto"/>
            </w:tcBorders>
            <w:hideMark/>
          </w:tcPr>
          <w:p w14:paraId="28DE963A" w14:textId="77777777" w:rsidR="000E2EDA" w:rsidRPr="00276CCC" w:rsidRDefault="000E2EDA" w:rsidP="001C3512">
            <w:pPr>
              <w:pStyle w:val="TAL"/>
              <w:keepNext w:val="0"/>
              <w:keepLines w:val="0"/>
              <w:rPr>
                <w:ins w:id="856" w:author="Griselda WANG" w:date="2025-11-04T18:38:00Z" w16du:dateUtc="2025-11-04T17:38:00Z"/>
              </w:rPr>
            </w:pPr>
            <w:ins w:id="857" w:author="Griselda WANG" w:date="2025-11-04T18:38:00Z" w16du:dateUtc="2025-11-04T17:38:00Z">
              <w:r w:rsidRPr="00276CCC">
                <w:t>NR</w:t>
              </w:r>
              <w:r>
                <w:t xml:space="preserve"> </w:t>
              </w:r>
              <w:r w:rsidRPr="00276CCC">
                <w:t>Cell</w:t>
              </w:r>
              <w:r>
                <w:t xml:space="preserve"> </w:t>
              </w:r>
              <w:r w:rsidRPr="00276CCC">
                <w:t>1</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1.</w:t>
              </w:r>
            </w:ins>
          </w:p>
        </w:tc>
      </w:tr>
      <w:tr w:rsidR="000E2EDA" w:rsidRPr="00276CCC" w14:paraId="7222ECAE" w14:textId="77777777" w:rsidTr="001C3512">
        <w:trPr>
          <w:cantSplit/>
          <w:jc w:val="center"/>
          <w:ins w:id="858"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76602E16" w14:textId="77777777" w:rsidR="000E2EDA" w:rsidRPr="00276CCC" w:rsidRDefault="000E2EDA" w:rsidP="001C3512">
            <w:pPr>
              <w:pStyle w:val="TAL"/>
              <w:keepNext w:val="0"/>
              <w:keepLines w:val="0"/>
              <w:rPr>
                <w:ins w:id="859" w:author="Griselda WANG" w:date="2025-11-04T18:38:00Z" w16du:dateUtc="2025-11-04T17:38:00Z"/>
              </w:rPr>
            </w:pPr>
            <w:ins w:id="860" w:author="Griselda WANG" w:date="2025-11-04T18:38:00Z" w16du:dateUtc="2025-11-04T17:38:00Z">
              <w:r w:rsidRPr="00276CCC">
                <w:rPr>
                  <w:rFonts w:cs="Arial"/>
                </w:rPr>
                <w:t>Neighbour</w:t>
              </w:r>
              <w:r>
                <w:rPr>
                  <w:rFonts w:cs="Arial"/>
                </w:rPr>
                <w:t xml:space="preserve"> </w:t>
              </w:r>
              <w:r w:rsidRPr="00276CCC">
                <w:rPr>
                  <w:rFonts w:cs="Arial"/>
                </w:rPr>
                <w:t>cell</w:t>
              </w:r>
            </w:ins>
          </w:p>
        </w:tc>
        <w:tc>
          <w:tcPr>
            <w:tcW w:w="312" w:type="pct"/>
            <w:tcBorders>
              <w:top w:val="single" w:sz="4" w:space="0" w:color="auto"/>
              <w:left w:val="single" w:sz="4" w:space="0" w:color="auto"/>
              <w:bottom w:val="single" w:sz="4" w:space="0" w:color="auto"/>
              <w:right w:val="single" w:sz="4" w:space="0" w:color="auto"/>
            </w:tcBorders>
          </w:tcPr>
          <w:p w14:paraId="62D4F634" w14:textId="77777777" w:rsidR="000E2EDA" w:rsidRPr="00276CCC" w:rsidRDefault="000E2EDA" w:rsidP="001C3512">
            <w:pPr>
              <w:pStyle w:val="TAC"/>
              <w:keepNext w:val="0"/>
              <w:keepLines w:val="0"/>
              <w:rPr>
                <w:ins w:id="861"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1EF61E9B" w14:textId="77777777" w:rsidR="000E2EDA" w:rsidRPr="00276CCC" w:rsidRDefault="000E2EDA" w:rsidP="001C3512">
            <w:pPr>
              <w:pStyle w:val="TAC"/>
              <w:keepNext w:val="0"/>
              <w:keepLines w:val="0"/>
              <w:rPr>
                <w:ins w:id="862" w:author="Griselda WANG" w:date="2025-11-04T18:38:00Z" w16du:dateUtc="2025-11-04T17:38:00Z"/>
              </w:rPr>
            </w:pPr>
            <w:ins w:id="863" w:author="Griselda WANG" w:date="2025-11-04T18:38:00Z" w16du:dateUtc="2025-11-04T17:38:00Z">
              <w:r w:rsidRPr="00276CCC">
                <w:rPr>
                  <w:rFonts w:cs="Arial"/>
                </w:rPr>
                <w:t>Config</w:t>
              </w:r>
              <w:r>
                <w:rPr>
                  <w:rFonts w:cs="Arial"/>
                </w:rPr>
                <w:t xml:space="preserve"> </w:t>
              </w:r>
              <w:r w:rsidRPr="00276CCC">
                <w:rPr>
                  <w:rFonts w:cs="Arial"/>
                </w:rPr>
                <w:t>1,2,3</w:t>
              </w:r>
            </w:ins>
          </w:p>
        </w:tc>
        <w:tc>
          <w:tcPr>
            <w:tcW w:w="1312" w:type="pct"/>
            <w:tcBorders>
              <w:top w:val="single" w:sz="4" w:space="0" w:color="auto"/>
              <w:left w:val="single" w:sz="4" w:space="0" w:color="auto"/>
              <w:bottom w:val="single" w:sz="4" w:space="0" w:color="auto"/>
              <w:right w:val="single" w:sz="4" w:space="0" w:color="auto"/>
            </w:tcBorders>
            <w:hideMark/>
          </w:tcPr>
          <w:p w14:paraId="6300E17F" w14:textId="77777777" w:rsidR="000E2EDA" w:rsidRPr="00276CCC" w:rsidRDefault="000E2EDA" w:rsidP="001C3512">
            <w:pPr>
              <w:pStyle w:val="TAC"/>
              <w:keepNext w:val="0"/>
              <w:keepLines w:val="0"/>
              <w:rPr>
                <w:ins w:id="864" w:author="Griselda WANG" w:date="2025-11-04T18:38:00Z" w16du:dateUtc="2025-11-04T17:38:00Z"/>
              </w:rPr>
            </w:pPr>
            <w:ins w:id="865" w:author="Griselda WANG" w:date="2025-11-04T18:38:00Z" w16du:dateUtc="2025-11-04T17:38:00Z">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ins>
          </w:p>
        </w:tc>
        <w:tc>
          <w:tcPr>
            <w:tcW w:w="1610" w:type="pct"/>
            <w:tcBorders>
              <w:top w:val="single" w:sz="4" w:space="0" w:color="auto"/>
              <w:left w:val="single" w:sz="4" w:space="0" w:color="auto"/>
              <w:bottom w:val="single" w:sz="4" w:space="0" w:color="auto"/>
              <w:right w:val="single" w:sz="4" w:space="0" w:color="auto"/>
            </w:tcBorders>
            <w:hideMark/>
          </w:tcPr>
          <w:p w14:paraId="33D7A007" w14:textId="77777777" w:rsidR="000E2EDA" w:rsidRPr="00276CCC" w:rsidRDefault="000E2EDA" w:rsidP="001C3512">
            <w:pPr>
              <w:pStyle w:val="TAL"/>
              <w:keepNext w:val="0"/>
              <w:keepLines w:val="0"/>
              <w:rPr>
                <w:ins w:id="866" w:author="Griselda WANG" w:date="2025-11-04T18:38:00Z" w16du:dateUtc="2025-11-04T17:38:00Z"/>
              </w:rPr>
            </w:pPr>
            <w:ins w:id="867" w:author="Griselda WANG" w:date="2025-11-04T18:38:00Z" w16du:dateUtc="2025-11-04T17:38:00Z">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rPr>
                  <w:rFonts w:cs="Arial"/>
                </w:rPr>
                <w:t>NR</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number</w:t>
              </w:r>
              <w:r>
                <w:rPr>
                  <w:rFonts w:cs="Arial"/>
                </w:rPr>
                <w:t xml:space="preserve"> </w:t>
              </w:r>
              <w:r w:rsidRPr="00276CCC">
                <w:rPr>
                  <w:rFonts w:cs="Arial"/>
                </w:rPr>
                <w:t>2.</w:t>
              </w:r>
              <w:r>
                <w:rPr>
                  <w:rFonts w:cs="Arial"/>
                </w:rPr>
                <w:t xml:space="preserve"> </w:t>
              </w:r>
            </w:ins>
          </w:p>
        </w:tc>
      </w:tr>
      <w:tr w:rsidR="000E2EDA" w:rsidRPr="00276CCC" w14:paraId="4D2BAA35" w14:textId="77777777" w:rsidTr="001C3512">
        <w:trPr>
          <w:cantSplit/>
          <w:jc w:val="center"/>
          <w:ins w:id="868" w:author="Griselda WANG" w:date="2025-11-04T18:38:00Z"/>
        </w:trPr>
        <w:tc>
          <w:tcPr>
            <w:tcW w:w="1111" w:type="pct"/>
            <w:tcBorders>
              <w:top w:val="single" w:sz="4" w:space="0" w:color="auto"/>
              <w:left w:val="single" w:sz="4" w:space="0" w:color="auto"/>
              <w:bottom w:val="nil"/>
              <w:right w:val="single" w:sz="4" w:space="0" w:color="auto"/>
            </w:tcBorders>
            <w:hideMark/>
          </w:tcPr>
          <w:p w14:paraId="40DEBBA2" w14:textId="77777777" w:rsidR="000E2EDA" w:rsidRPr="00276CCC" w:rsidRDefault="000E2EDA" w:rsidP="001C3512">
            <w:pPr>
              <w:pStyle w:val="TAL"/>
              <w:keepNext w:val="0"/>
              <w:keepLines w:val="0"/>
              <w:rPr>
                <w:ins w:id="869" w:author="Griselda WANG" w:date="2025-11-04T18:38:00Z" w16du:dateUtc="2025-11-04T17:38:00Z"/>
                <w:b/>
                <w:lang w:eastAsia="zh-CN"/>
              </w:rPr>
            </w:pPr>
            <w:ins w:id="870" w:author="Griselda WANG" w:date="2025-11-04T18:38:00Z" w16du:dateUtc="2025-11-04T17:38:00Z">
              <w:r w:rsidRPr="00276CCC">
                <w:rPr>
                  <w:lang w:eastAsia="zh-CN"/>
                </w:rPr>
                <w:t>SMTC-SSB</w:t>
              </w:r>
              <w:r>
                <w:rPr>
                  <w:lang w:eastAsia="zh-CN"/>
                </w:rPr>
                <w:t xml:space="preserve"> </w:t>
              </w:r>
              <w:r w:rsidRPr="00276CCC">
                <w:rPr>
                  <w:lang w:eastAsia="zh-CN"/>
                </w:rPr>
                <w:t>parameters</w:t>
              </w:r>
            </w:ins>
          </w:p>
        </w:tc>
        <w:tc>
          <w:tcPr>
            <w:tcW w:w="312" w:type="pct"/>
            <w:tcBorders>
              <w:top w:val="single" w:sz="4" w:space="0" w:color="auto"/>
              <w:left w:val="single" w:sz="4" w:space="0" w:color="auto"/>
              <w:bottom w:val="single" w:sz="4" w:space="0" w:color="auto"/>
              <w:right w:val="single" w:sz="4" w:space="0" w:color="auto"/>
            </w:tcBorders>
          </w:tcPr>
          <w:p w14:paraId="3BD10966" w14:textId="77777777" w:rsidR="000E2EDA" w:rsidRPr="00276CCC" w:rsidRDefault="000E2EDA" w:rsidP="001C3512">
            <w:pPr>
              <w:pStyle w:val="TAC"/>
              <w:keepNext w:val="0"/>
              <w:keepLines w:val="0"/>
              <w:rPr>
                <w:ins w:id="871"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5D6255D6" w14:textId="77777777" w:rsidR="000E2EDA" w:rsidRPr="00276CCC" w:rsidRDefault="000E2EDA" w:rsidP="001C3512">
            <w:pPr>
              <w:pStyle w:val="TAC"/>
              <w:keepNext w:val="0"/>
              <w:keepLines w:val="0"/>
              <w:rPr>
                <w:ins w:id="872" w:author="Griselda WANG" w:date="2025-11-04T18:38:00Z" w16du:dateUtc="2025-11-04T17:38:00Z"/>
              </w:rPr>
            </w:pPr>
            <w:ins w:id="873" w:author="Griselda WANG" w:date="2025-11-04T18:38:00Z" w16du:dateUtc="2025-11-04T17:38:00Z">
              <w:r w:rsidRPr="00276CCC">
                <w:t>Config</w:t>
              </w:r>
              <w:r>
                <w:t xml:space="preserve"> </w:t>
              </w:r>
              <w:r w:rsidRPr="00276CCC">
                <w:t>1</w:t>
              </w:r>
            </w:ins>
          </w:p>
        </w:tc>
        <w:tc>
          <w:tcPr>
            <w:tcW w:w="1312" w:type="pct"/>
            <w:tcBorders>
              <w:top w:val="single" w:sz="4" w:space="0" w:color="auto"/>
              <w:left w:val="single" w:sz="4" w:space="0" w:color="auto"/>
              <w:bottom w:val="single" w:sz="4" w:space="0" w:color="auto"/>
              <w:right w:val="single" w:sz="4" w:space="0" w:color="auto"/>
            </w:tcBorders>
            <w:hideMark/>
          </w:tcPr>
          <w:p w14:paraId="2083CD08" w14:textId="77777777" w:rsidR="000E2EDA" w:rsidRPr="00276CCC" w:rsidRDefault="000E2EDA" w:rsidP="001C3512">
            <w:pPr>
              <w:pStyle w:val="TAC"/>
              <w:keepNext w:val="0"/>
              <w:keepLines w:val="0"/>
              <w:rPr>
                <w:ins w:id="874" w:author="Griselda WANG" w:date="2025-11-04T18:38:00Z" w16du:dateUtc="2025-11-04T17:38:00Z"/>
                <w:lang w:eastAsia="zh-CN"/>
              </w:rPr>
            </w:pPr>
            <w:ins w:id="875" w:author="Griselda WANG" w:date="2025-11-04T18:38:00Z" w16du:dateUtc="2025-11-04T17:38:00Z">
              <w:r w:rsidRPr="00276CCC">
                <w:rPr>
                  <w:lang w:eastAsia="zh-CN"/>
                </w:rPr>
                <w:t>SSB.1</w:t>
              </w:r>
              <w:r>
                <w:rPr>
                  <w:lang w:eastAsia="zh-CN"/>
                </w:rPr>
                <w:t xml:space="preserve"> </w:t>
              </w:r>
              <w:r w:rsidRPr="00276CCC">
                <w:rPr>
                  <w:lang w:eastAsia="zh-CN"/>
                </w:rPr>
                <w:t>FR1</w:t>
              </w:r>
            </w:ins>
          </w:p>
        </w:tc>
        <w:tc>
          <w:tcPr>
            <w:tcW w:w="1610" w:type="pct"/>
            <w:tcBorders>
              <w:top w:val="single" w:sz="4" w:space="0" w:color="auto"/>
              <w:left w:val="single" w:sz="4" w:space="0" w:color="auto"/>
              <w:bottom w:val="single" w:sz="4" w:space="0" w:color="auto"/>
              <w:right w:val="single" w:sz="4" w:space="0" w:color="auto"/>
            </w:tcBorders>
            <w:hideMark/>
          </w:tcPr>
          <w:p w14:paraId="7B5D8106" w14:textId="77777777" w:rsidR="000E2EDA" w:rsidRPr="00276CCC" w:rsidRDefault="000E2EDA" w:rsidP="001C3512">
            <w:pPr>
              <w:pStyle w:val="TAL"/>
              <w:keepNext w:val="0"/>
              <w:keepLines w:val="0"/>
              <w:rPr>
                <w:ins w:id="876" w:author="Griselda WANG" w:date="2025-11-04T18:38:00Z" w16du:dateUtc="2025-11-04T17:38:00Z"/>
              </w:rPr>
            </w:pPr>
            <w:ins w:id="877" w:author="Griselda WANG" w:date="2025-11-04T18:38:00Z" w16du:dateUtc="2025-11-04T17:38: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0E2EDA" w:rsidRPr="00276CCC" w14:paraId="1AECCBD4" w14:textId="77777777" w:rsidTr="001C3512">
        <w:trPr>
          <w:cantSplit/>
          <w:jc w:val="center"/>
          <w:ins w:id="878" w:author="Griselda WANG" w:date="2025-11-04T18:38:00Z"/>
        </w:trPr>
        <w:tc>
          <w:tcPr>
            <w:tcW w:w="1111" w:type="pct"/>
            <w:tcBorders>
              <w:top w:val="nil"/>
              <w:left w:val="single" w:sz="4" w:space="0" w:color="auto"/>
              <w:bottom w:val="nil"/>
              <w:right w:val="single" w:sz="4" w:space="0" w:color="auto"/>
            </w:tcBorders>
          </w:tcPr>
          <w:p w14:paraId="1F2D83CE" w14:textId="77777777" w:rsidR="000E2EDA" w:rsidRPr="00276CCC" w:rsidRDefault="000E2EDA" w:rsidP="001C3512">
            <w:pPr>
              <w:pStyle w:val="TAL"/>
              <w:keepNext w:val="0"/>
              <w:keepLines w:val="0"/>
              <w:rPr>
                <w:ins w:id="879" w:author="Griselda WANG" w:date="2025-11-04T18:38:00Z" w16du:dateUtc="2025-11-04T17:38:00Z"/>
                <w:b/>
                <w:lang w:eastAsia="zh-CN"/>
              </w:rPr>
            </w:pPr>
          </w:p>
        </w:tc>
        <w:tc>
          <w:tcPr>
            <w:tcW w:w="312" w:type="pct"/>
            <w:tcBorders>
              <w:top w:val="single" w:sz="4" w:space="0" w:color="auto"/>
              <w:left w:val="single" w:sz="4" w:space="0" w:color="auto"/>
              <w:bottom w:val="single" w:sz="4" w:space="0" w:color="auto"/>
              <w:right w:val="single" w:sz="4" w:space="0" w:color="auto"/>
            </w:tcBorders>
          </w:tcPr>
          <w:p w14:paraId="3026336E" w14:textId="77777777" w:rsidR="000E2EDA" w:rsidRPr="00276CCC" w:rsidRDefault="000E2EDA" w:rsidP="001C3512">
            <w:pPr>
              <w:pStyle w:val="TAC"/>
              <w:keepNext w:val="0"/>
              <w:keepLines w:val="0"/>
              <w:rPr>
                <w:ins w:id="880"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448FC247" w14:textId="77777777" w:rsidR="000E2EDA" w:rsidRPr="00276CCC" w:rsidRDefault="000E2EDA" w:rsidP="001C3512">
            <w:pPr>
              <w:pStyle w:val="TAC"/>
              <w:keepNext w:val="0"/>
              <w:keepLines w:val="0"/>
              <w:rPr>
                <w:ins w:id="881" w:author="Griselda WANG" w:date="2025-11-04T18:38:00Z" w16du:dateUtc="2025-11-04T17:38:00Z"/>
              </w:rPr>
            </w:pPr>
            <w:ins w:id="882" w:author="Griselda WANG" w:date="2025-11-04T18:38:00Z" w16du:dateUtc="2025-11-04T17:38:00Z">
              <w:r w:rsidRPr="00276CCC">
                <w:t>Config</w:t>
              </w:r>
              <w:r>
                <w:t xml:space="preserve"> </w:t>
              </w:r>
              <w:r w:rsidRPr="00276CCC">
                <w:t>2</w:t>
              </w:r>
            </w:ins>
          </w:p>
        </w:tc>
        <w:tc>
          <w:tcPr>
            <w:tcW w:w="1312" w:type="pct"/>
            <w:tcBorders>
              <w:top w:val="single" w:sz="4" w:space="0" w:color="auto"/>
              <w:left w:val="single" w:sz="4" w:space="0" w:color="auto"/>
              <w:bottom w:val="single" w:sz="4" w:space="0" w:color="auto"/>
              <w:right w:val="single" w:sz="4" w:space="0" w:color="auto"/>
            </w:tcBorders>
            <w:hideMark/>
          </w:tcPr>
          <w:p w14:paraId="5A1CE3ED" w14:textId="77777777" w:rsidR="000E2EDA" w:rsidRPr="00276CCC" w:rsidRDefault="000E2EDA" w:rsidP="001C3512">
            <w:pPr>
              <w:pStyle w:val="TAC"/>
              <w:keepNext w:val="0"/>
              <w:keepLines w:val="0"/>
              <w:rPr>
                <w:ins w:id="883" w:author="Griselda WANG" w:date="2025-11-04T18:38:00Z" w16du:dateUtc="2025-11-04T17:38:00Z"/>
                <w:lang w:eastAsia="zh-CN"/>
              </w:rPr>
            </w:pPr>
            <w:ins w:id="884" w:author="Griselda WANG" w:date="2025-11-04T18:38:00Z" w16du:dateUtc="2025-11-04T17:38:00Z">
              <w:r w:rsidRPr="00276CCC">
                <w:rPr>
                  <w:lang w:eastAsia="zh-CN"/>
                </w:rPr>
                <w:t>SSB.1</w:t>
              </w:r>
              <w:r>
                <w:rPr>
                  <w:lang w:eastAsia="zh-CN"/>
                </w:rPr>
                <w:t xml:space="preserve"> </w:t>
              </w:r>
              <w:r w:rsidRPr="00276CCC">
                <w:rPr>
                  <w:lang w:eastAsia="zh-CN"/>
                </w:rPr>
                <w:t>FR1</w:t>
              </w:r>
            </w:ins>
          </w:p>
        </w:tc>
        <w:tc>
          <w:tcPr>
            <w:tcW w:w="1610" w:type="pct"/>
            <w:tcBorders>
              <w:top w:val="single" w:sz="4" w:space="0" w:color="auto"/>
              <w:left w:val="single" w:sz="4" w:space="0" w:color="auto"/>
              <w:bottom w:val="single" w:sz="4" w:space="0" w:color="auto"/>
              <w:right w:val="single" w:sz="4" w:space="0" w:color="auto"/>
            </w:tcBorders>
            <w:hideMark/>
          </w:tcPr>
          <w:p w14:paraId="2160D58A" w14:textId="77777777" w:rsidR="000E2EDA" w:rsidRPr="00276CCC" w:rsidRDefault="000E2EDA" w:rsidP="001C3512">
            <w:pPr>
              <w:pStyle w:val="TAL"/>
              <w:keepNext w:val="0"/>
              <w:keepLines w:val="0"/>
              <w:rPr>
                <w:ins w:id="885" w:author="Griselda WANG" w:date="2025-11-04T18:38:00Z" w16du:dateUtc="2025-11-04T17:38:00Z"/>
              </w:rPr>
            </w:pPr>
            <w:ins w:id="886" w:author="Griselda WANG" w:date="2025-11-04T18:38:00Z" w16du:dateUtc="2025-11-04T17:38: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0E2EDA" w:rsidRPr="00276CCC" w14:paraId="275B865F" w14:textId="77777777" w:rsidTr="001C3512">
        <w:trPr>
          <w:cantSplit/>
          <w:jc w:val="center"/>
          <w:ins w:id="887" w:author="Griselda WANG" w:date="2025-11-04T18:38:00Z"/>
        </w:trPr>
        <w:tc>
          <w:tcPr>
            <w:tcW w:w="1111" w:type="pct"/>
            <w:tcBorders>
              <w:top w:val="nil"/>
              <w:left w:val="single" w:sz="4" w:space="0" w:color="auto"/>
              <w:bottom w:val="single" w:sz="4" w:space="0" w:color="auto"/>
              <w:right w:val="single" w:sz="4" w:space="0" w:color="auto"/>
            </w:tcBorders>
          </w:tcPr>
          <w:p w14:paraId="09543C71" w14:textId="77777777" w:rsidR="000E2EDA" w:rsidRPr="00276CCC" w:rsidRDefault="000E2EDA" w:rsidP="001C3512">
            <w:pPr>
              <w:pStyle w:val="TAL"/>
              <w:keepNext w:val="0"/>
              <w:keepLines w:val="0"/>
              <w:rPr>
                <w:ins w:id="888" w:author="Griselda WANG" w:date="2025-11-04T18:38:00Z" w16du:dateUtc="2025-11-04T17:38:00Z"/>
                <w:lang w:eastAsia="zh-CN"/>
              </w:rPr>
            </w:pPr>
          </w:p>
        </w:tc>
        <w:tc>
          <w:tcPr>
            <w:tcW w:w="312" w:type="pct"/>
            <w:tcBorders>
              <w:top w:val="single" w:sz="4" w:space="0" w:color="auto"/>
              <w:left w:val="single" w:sz="4" w:space="0" w:color="auto"/>
              <w:bottom w:val="single" w:sz="4" w:space="0" w:color="auto"/>
              <w:right w:val="single" w:sz="4" w:space="0" w:color="auto"/>
            </w:tcBorders>
          </w:tcPr>
          <w:p w14:paraId="7F9F65E8" w14:textId="77777777" w:rsidR="000E2EDA" w:rsidRPr="00276CCC" w:rsidRDefault="000E2EDA" w:rsidP="001C3512">
            <w:pPr>
              <w:pStyle w:val="TAC"/>
              <w:keepNext w:val="0"/>
              <w:keepLines w:val="0"/>
              <w:rPr>
                <w:ins w:id="889"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21157197" w14:textId="77777777" w:rsidR="000E2EDA" w:rsidRPr="00276CCC" w:rsidRDefault="000E2EDA" w:rsidP="001C3512">
            <w:pPr>
              <w:pStyle w:val="TAC"/>
              <w:keepNext w:val="0"/>
              <w:keepLines w:val="0"/>
              <w:rPr>
                <w:ins w:id="890" w:author="Griselda WANG" w:date="2025-11-04T18:38:00Z" w16du:dateUtc="2025-11-04T17:38:00Z"/>
              </w:rPr>
            </w:pPr>
            <w:ins w:id="891" w:author="Griselda WANG" w:date="2025-11-04T18:38:00Z" w16du:dateUtc="2025-11-04T17:38:00Z">
              <w:r w:rsidRPr="00276CCC">
                <w:t>Config</w:t>
              </w:r>
              <w:r>
                <w:t xml:space="preserve"> </w:t>
              </w:r>
              <w:r w:rsidRPr="00276CCC">
                <w:t>3</w:t>
              </w:r>
            </w:ins>
          </w:p>
        </w:tc>
        <w:tc>
          <w:tcPr>
            <w:tcW w:w="1312" w:type="pct"/>
            <w:tcBorders>
              <w:top w:val="single" w:sz="4" w:space="0" w:color="auto"/>
              <w:left w:val="single" w:sz="4" w:space="0" w:color="auto"/>
              <w:bottom w:val="single" w:sz="4" w:space="0" w:color="auto"/>
              <w:right w:val="single" w:sz="4" w:space="0" w:color="auto"/>
            </w:tcBorders>
            <w:hideMark/>
          </w:tcPr>
          <w:p w14:paraId="4EB36E85" w14:textId="77777777" w:rsidR="000E2EDA" w:rsidRPr="00276CCC" w:rsidRDefault="000E2EDA" w:rsidP="001C3512">
            <w:pPr>
              <w:pStyle w:val="TAC"/>
              <w:keepNext w:val="0"/>
              <w:keepLines w:val="0"/>
              <w:rPr>
                <w:ins w:id="892" w:author="Griselda WANG" w:date="2025-11-04T18:38:00Z" w16du:dateUtc="2025-11-04T17:38:00Z"/>
                <w:lang w:eastAsia="zh-CN"/>
              </w:rPr>
            </w:pPr>
            <w:ins w:id="893" w:author="Griselda WANG" w:date="2025-11-04T18:38:00Z" w16du:dateUtc="2025-11-04T17:38:00Z">
              <w:r w:rsidRPr="00276CCC">
                <w:rPr>
                  <w:lang w:eastAsia="zh-CN"/>
                </w:rPr>
                <w:t>SSB.2</w:t>
              </w:r>
              <w:r>
                <w:rPr>
                  <w:lang w:eastAsia="zh-CN"/>
                </w:rPr>
                <w:t xml:space="preserve"> </w:t>
              </w:r>
              <w:r w:rsidRPr="00276CCC">
                <w:rPr>
                  <w:lang w:eastAsia="zh-CN"/>
                </w:rPr>
                <w:t>FR1</w:t>
              </w:r>
            </w:ins>
          </w:p>
        </w:tc>
        <w:tc>
          <w:tcPr>
            <w:tcW w:w="1610" w:type="pct"/>
            <w:tcBorders>
              <w:top w:val="single" w:sz="4" w:space="0" w:color="auto"/>
              <w:left w:val="single" w:sz="4" w:space="0" w:color="auto"/>
              <w:bottom w:val="single" w:sz="4" w:space="0" w:color="auto"/>
              <w:right w:val="single" w:sz="4" w:space="0" w:color="auto"/>
            </w:tcBorders>
            <w:hideMark/>
          </w:tcPr>
          <w:p w14:paraId="54A3B4CA" w14:textId="77777777" w:rsidR="000E2EDA" w:rsidRPr="00276CCC" w:rsidRDefault="000E2EDA" w:rsidP="001C3512">
            <w:pPr>
              <w:pStyle w:val="TAL"/>
              <w:keepNext w:val="0"/>
              <w:keepLines w:val="0"/>
              <w:rPr>
                <w:ins w:id="894" w:author="Griselda WANG" w:date="2025-11-04T18:38:00Z" w16du:dateUtc="2025-11-04T17:38:00Z"/>
              </w:rPr>
            </w:pPr>
            <w:ins w:id="895" w:author="Griselda WANG" w:date="2025-11-04T18:38:00Z" w16du:dateUtc="2025-11-04T17:38: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0E2EDA" w:rsidRPr="00276CCC" w14:paraId="2BB7BF3F" w14:textId="77777777" w:rsidTr="001C3512">
        <w:trPr>
          <w:cantSplit/>
          <w:jc w:val="center"/>
          <w:ins w:id="896"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7D3EADF2" w14:textId="77777777" w:rsidR="000E2EDA" w:rsidRPr="00276CCC" w:rsidRDefault="000E2EDA" w:rsidP="001C3512">
            <w:pPr>
              <w:pStyle w:val="TAL"/>
              <w:keepNext w:val="0"/>
              <w:keepLines w:val="0"/>
              <w:rPr>
                <w:ins w:id="897" w:author="Griselda WANG" w:date="2025-11-04T18:38:00Z" w16du:dateUtc="2025-11-04T17:38:00Z"/>
              </w:rPr>
            </w:pPr>
            <w:ins w:id="898" w:author="Griselda WANG" w:date="2025-11-04T18:38:00Z" w16du:dateUtc="2025-11-04T17:38:00Z">
              <w:r w:rsidRPr="00276CCC">
                <w:t>Hysteresis</w:t>
              </w:r>
            </w:ins>
          </w:p>
        </w:tc>
        <w:tc>
          <w:tcPr>
            <w:tcW w:w="312" w:type="pct"/>
            <w:tcBorders>
              <w:top w:val="single" w:sz="4" w:space="0" w:color="auto"/>
              <w:left w:val="single" w:sz="4" w:space="0" w:color="auto"/>
              <w:bottom w:val="single" w:sz="4" w:space="0" w:color="auto"/>
              <w:right w:val="single" w:sz="4" w:space="0" w:color="auto"/>
            </w:tcBorders>
            <w:hideMark/>
          </w:tcPr>
          <w:p w14:paraId="68A40909" w14:textId="77777777" w:rsidR="000E2EDA" w:rsidRPr="00276CCC" w:rsidRDefault="000E2EDA" w:rsidP="001C3512">
            <w:pPr>
              <w:pStyle w:val="TAC"/>
              <w:keepNext w:val="0"/>
              <w:keepLines w:val="0"/>
              <w:rPr>
                <w:ins w:id="899" w:author="Griselda WANG" w:date="2025-11-04T18:38:00Z" w16du:dateUtc="2025-11-04T17:38:00Z"/>
              </w:rPr>
            </w:pPr>
            <w:ins w:id="900" w:author="Griselda WANG" w:date="2025-11-04T18:38:00Z" w16du:dateUtc="2025-11-04T17:38:00Z">
              <w:r w:rsidRPr="00276CCC">
                <w:t>dB</w:t>
              </w:r>
            </w:ins>
          </w:p>
        </w:tc>
        <w:tc>
          <w:tcPr>
            <w:tcW w:w="656" w:type="pct"/>
            <w:tcBorders>
              <w:top w:val="single" w:sz="4" w:space="0" w:color="auto"/>
              <w:left w:val="single" w:sz="4" w:space="0" w:color="auto"/>
              <w:bottom w:val="single" w:sz="4" w:space="0" w:color="auto"/>
              <w:right w:val="single" w:sz="4" w:space="0" w:color="auto"/>
            </w:tcBorders>
            <w:hideMark/>
          </w:tcPr>
          <w:p w14:paraId="77FB7C4D" w14:textId="77777777" w:rsidR="000E2EDA" w:rsidRPr="00276CCC" w:rsidRDefault="000E2EDA" w:rsidP="001C3512">
            <w:pPr>
              <w:pStyle w:val="TAC"/>
              <w:keepNext w:val="0"/>
              <w:keepLines w:val="0"/>
              <w:rPr>
                <w:ins w:id="901" w:author="Griselda WANG" w:date="2025-11-04T18:38:00Z" w16du:dateUtc="2025-11-04T17:38:00Z"/>
              </w:rPr>
            </w:pPr>
            <w:ins w:id="902"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05DC949B" w14:textId="77777777" w:rsidR="000E2EDA" w:rsidRPr="00276CCC" w:rsidRDefault="000E2EDA" w:rsidP="001C3512">
            <w:pPr>
              <w:pStyle w:val="TAC"/>
              <w:keepNext w:val="0"/>
              <w:keepLines w:val="0"/>
              <w:rPr>
                <w:ins w:id="903" w:author="Griselda WANG" w:date="2025-11-04T18:38:00Z" w16du:dateUtc="2025-11-04T17:38:00Z"/>
              </w:rPr>
            </w:pPr>
            <w:ins w:id="904" w:author="Griselda WANG" w:date="2025-11-04T18:38:00Z" w16du:dateUtc="2025-11-04T17:38:00Z">
              <w:r w:rsidRPr="00276CCC">
                <w:t>0</w:t>
              </w:r>
            </w:ins>
          </w:p>
        </w:tc>
        <w:tc>
          <w:tcPr>
            <w:tcW w:w="1610" w:type="pct"/>
            <w:tcBorders>
              <w:top w:val="single" w:sz="4" w:space="0" w:color="auto"/>
              <w:left w:val="single" w:sz="4" w:space="0" w:color="auto"/>
              <w:bottom w:val="single" w:sz="4" w:space="0" w:color="auto"/>
              <w:right w:val="single" w:sz="4" w:space="0" w:color="auto"/>
            </w:tcBorders>
          </w:tcPr>
          <w:p w14:paraId="7A3DB0E2" w14:textId="77777777" w:rsidR="000E2EDA" w:rsidRPr="00276CCC" w:rsidRDefault="000E2EDA" w:rsidP="001C3512">
            <w:pPr>
              <w:pStyle w:val="TAL"/>
              <w:keepNext w:val="0"/>
              <w:keepLines w:val="0"/>
              <w:rPr>
                <w:ins w:id="905" w:author="Griselda WANG" w:date="2025-11-04T18:38:00Z" w16du:dateUtc="2025-11-04T17:38:00Z"/>
              </w:rPr>
            </w:pPr>
          </w:p>
        </w:tc>
      </w:tr>
      <w:tr w:rsidR="000E2EDA" w:rsidRPr="00276CCC" w14:paraId="0C6D34A2" w14:textId="77777777" w:rsidTr="001C3512">
        <w:trPr>
          <w:cantSplit/>
          <w:jc w:val="center"/>
          <w:ins w:id="906"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43309227" w14:textId="77777777" w:rsidR="000E2EDA" w:rsidRPr="00276CCC" w:rsidRDefault="000E2EDA" w:rsidP="001C3512">
            <w:pPr>
              <w:pStyle w:val="TAL"/>
              <w:keepNext w:val="0"/>
              <w:keepLines w:val="0"/>
              <w:rPr>
                <w:ins w:id="907" w:author="Griselda WANG" w:date="2025-11-04T18:38:00Z" w16du:dateUtc="2025-11-04T17:38:00Z"/>
              </w:rPr>
            </w:pPr>
            <w:ins w:id="908" w:author="Griselda WANG" w:date="2025-11-04T18:38:00Z" w16du:dateUtc="2025-11-04T17:38:00Z">
              <w:r w:rsidRPr="00276CCC">
                <w:rPr>
                  <w:lang w:eastAsia="zh-CN"/>
                </w:rPr>
                <w:t>PRACH</w:t>
              </w:r>
              <w:r>
                <w:rPr>
                  <w:lang w:eastAsia="zh-CN"/>
                </w:rPr>
                <w:t xml:space="preserve"> </w:t>
              </w:r>
              <w:r w:rsidRPr="00276CCC">
                <w:rPr>
                  <w:lang w:eastAsia="zh-CN"/>
                </w:rPr>
                <w:t>configuration</w:t>
              </w:r>
              <w:r>
                <w:rPr>
                  <w:lang w:eastAsia="zh-CN"/>
                </w:rPr>
                <w:t xml:space="preserve"> </w:t>
              </w:r>
              <w:r w:rsidRPr="00276CCC">
                <w:rPr>
                  <w:lang w:eastAsia="zh-CN"/>
                </w:rPr>
                <w:t>index</w:t>
              </w:r>
            </w:ins>
          </w:p>
        </w:tc>
        <w:tc>
          <w:tcPr>
            <w:tcW w:w="312" w:type="pct"/>
            <w:tcBorders>
              <w:top w:val="single" w:sz="4" w:space="0" w:color="auto"/>
              <w:left w:val="single" w:sz="4" w:space="0" w:color="auto"/>
              <w:bottom w:val="single" w:sz="4" w:space="0" w:color="auto"/>
              <w:right w:val="single" w:sz="4" w:space="0" w:color="auto"/>
            </w:tcBorders>
          </w:tcPr>
          <w:p w14:paraId="3963B9D6" w14:textId="77777777" w:rsidR="000E2EDA" w:rsidRPr="00276CCC" w:rsidRDefault="000E2EDA" w:rsidP="001C3512">
            <w:pPr>
              <w:pStyle w:val="TAC"/>
              <w:keepNext w:val="0"/>
              <w:keepLines w:val="0"/>
              <w:rPr>
                <w:ins w:id="909"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41DD0E26" w14:textId="77777777" w:rsidR="000E2EDA" w:rsidRPr="00276CCC" w:rsidRDefault="000E2EDA" w:rsidP="001C3512">
            <w:pPr>
              <w:pStyle w:val="TAC"/>
              <w:keepNext w:val="0"/>
              <w:keepLines w:val="0"/>
              <w:rPr>
                <w:ins w:id="910" w:author="Griselda WANG" w:date="2025-11-04T18:38:00Z" w16du:dateUtc="2025-11-04T17:38:00Z"/>
              </w:rPr>
            </w:pPr>
            <w:ins w:id="911"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5874A59D" w14:textId="77777777" w:rsidR="000E2EDA" w:rsidRPr="00276CCC" w:rsidRDefault="000E2EDA" w:rsidP="001C3512">
            <w:pPr>
              <w:pStyle w:val="TAC"/>
              <w:keepNext w:val="0"/>
              <w:keepLines w:val="0"/>
              <w:rPr>
                <w:ins w:id="912" w:author="Griselda WANG" w:date="2025-11-04T18:38:00Z" w16du:dateUtc="2025-11-04T17:38:00Z"/>
              </w:rPr>
            </w:pPr>
            <w:ins w:id="913" w:author="Griselda WANG" w:date="2025-11-04T18:38:00Z" w16du:dateUtc="2025-11-04T17:38:00Z">
              <w:r w:rsidRPr="00276CCC">
                <w:rPr>
                  <w:lang w:eastAsia="zh-CN"/>
                </w:rPr>
                <w:t>102</w:t>
              </w:r>
            </w:ins>
          </w:p>
        </w:tc>
        <w:tc>
          <w:tcPr>
            <w:tcW w:w="1610" w:type="pct"/>
            <w:tcBorders>
              <w:top w:val="single" w:sz="4" w:space="0" w:color="auto"/>
              <w:left w:val="single" w:sz="4" w:space="0" w:color="auto"/>
              <w:bottom w:val="single" w:sz="4" w:space="0" w:color="auto"/>
              <w:right w:val="single" w:sz="4" w:space="0" w:color="auto"/>
            </w:tcBorders>
            <w:hideMark/>
          </w:tcPr>
          <w:p w14:paraId="0E0261C3" w14:textId="77777777" w:rsidR="000E2EDA" w:rsidRPr="00276CCC" w:rsidRDefault="000E2EDA" w:rsidP="001C3512">
            <w:pPr>
              <w:pStyle w:val="TAL"/>
              <w:keepNext w:val="0"/>
              <w:keepLines w:val="0"/>
              <w:rPr>
                <w:ins w:id="914" w:author="Griselda WANG" w:date="2025-11-04T18:38:00Z" w16du:dateUtc="2025-11-04T17:38:00Z"/>
              </w:rPr>
            </w:pPr>
            <w:ins w:id="915" w:author="Griselda WANG" w:date="2025-11-04T18:38:00Z" w16du:dateUtc="2025-11-04T17:38:00Z">
              <w:r w:rsidRPr="00276CCC">
                <w:rPr>
                  <w:lang w:eastAsia="zh-CN"/>
                </w:rPr>
                <w:t>The</w:t>
              </w:r>
              <w:r>
                <w:rPr>
                  <w:lang w:eastAsia="zh-CN"/>
                </w:rPr>
                <w:t xml:space="preserve"> </w:t>
              </w:r>
              <w:r w:rsidRPr="00276CCC">
                <w:rPr>
                  <w:lang w:eastAsia="zh-CN"/>
                </w:rPr>
                <w:t>detailed</w:t>
              </w:r>
              <w:r>
                <w:rPr>
                  <w:lang w:eastAsia="zh-CN"/>
                </w:rPr>
                <w:t xml:space="preserve"> </w:t>
              </w:r>
              <w:r w:rsidRPr="00276CCC">
                <w:rPr>
                  <w:lang w:eastAsia="zh-CN"/>
                </w:rPr>
                <w:t>configuration</w:t>
              </w:r>
              <w:r>
                <w:rPr>
                  <w:lang w:eastAsia="zh-CN"/>
                </w:rPr>
                <w:t xml:space="preserve"> </w:t>
              </w:r>
              <w:r w:rsidRPr="00276CCC">
                <w:rPr>
                  <w:lang w:eastAsia="zh-CN"/>
                </w:rPr>
                <w:t>is</w:t>
              </w:r>
              <w:r>
                <w:rPr>
                  <w:lang w:eastAsia="zh-CN"/>
                </w:rPr>
                <w:t xml:space="preserve"> </w:t>
              </w:r>
              <w:r w:rsidRPr="00276CCC">
                <w:rPr>
                  <w:lang w:eastAsia="zh-CN"/>
                </w:rPr>
                <w:t>specified</w:t>
              </w:r>
              <w:r>
                <w:rPr>
                  <w:lang w:eastAsia="zh-CN"/>
                </w:rPr>
                <w:t xml:space="preserve"> </w:t>
              </w:r>
              <w:r w:rsidRPr="00276CCC">
                <w:rPr>
                  <w:lang w:eastAsia="zh-CN"/>
                </w:rPr>
                <w:t>in</w:t>
              </w:r>
              <w:r>
                <w:rPr>
                  <w:lang w:eastAsia="zh-CN"/>
                </w:rPr>
                <w:t xml:space="preserve"> </w:t>
              </w:r>
              <w:r w:rsidRPr="00276CCC">
                <w:rPr>
                  <w:lang w:eastAsia="zh-CN"/>
                </w:rPr>
                <w:t>TS</w:t>
              </w:r>
              <w:r>
                <w:rPr>
                  <w:lang w:eastAsia="zh-CN"/>
                </w:rPr>
                <w:t xml:space="preserve"> </w:t>
              </w:r>
              <w:r w:rsidRPr="00276CCC">
                <w:rPr>
                  <w:lang w:eastAsia="zh-CN"/>
                </w:rPr>
                <w:t>38.211</w:t>
              </w:r>
              <w:r>
                <w:rPr>
                  <w:lang w:eastAsia="zh-CN"/>
                </w:rPr>
                <w:t xml:space="preserve"> </w:t>
              </w:r>
              <w:r w:rsidRPr="00276CCC">
                <w:rPr>
                  <w:lang w:eastAsia="zh-CN"/>
                </w:rPr>
                <w:t>clause</w:t>
              </w:r>
              <w:r>
                <w:rPr>
                  <w:lang w:eastAsia="zh-CN"/>
                </w:rPr>
                <w:t xml:space="preserve"> </w:t>
              </w:r>
              <w:r w:rsidRPr="00276CCC">
                <w:rPr>
                  <w:lang w:eastAsia="zh-CN"/>
                </w:rPr>
                <w:t>6.3.3.2</w:t>
              </w:r>
            </w:ins>
          </w:p>
        </w:tc>
      </w:tr>
      <w:tr w:rsidR="000E2EDA" w:rsidRPr="00276CCC" w14:paraId="3060387B" w14:textId="77777777" w:rsidTr="001C3512">
        <w:trPr>
          <w:cantSplit/>
          <w:jc w:val="center"/>
          <w:ins w:id="916"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5488E692" w14:textId="77777777" w:rsidR="000E2EDA" w:rsidRPr="00276CCC" w:rsidRDefault="000E2EDA" w:rsidP="001C3512">
            <w:pPr>
              <w:pStyle w:val="TAL"/>
              <w:keepNext w:val="0"/>
              <w:keepLines w:val="0"/>
              <w:rPr>
                <w:ins w:id="917" w:author="Griselda WANG" w:date="2025-11-04T18:38:00Z" w16du:dateUtc="2025-11-04T17:38:00Z"/>
              </w:rPr>
            </w:pPr>
            <w:ins w:id="918" w:author="Griselda WANG" w:date="2025-11-04T18:38:00Z" w16du:dateUtc="2025-11-04T17:38:00Z">
              <w:r w:rsidRPr="00276CCC">
                <w:t>CP</w:t>
              </w:r>
              <w:r>
                <w:t xml:space="preserve"> </w:t>
              </w:r>
              <w:r w:rsidRPr="00276CCC">
                <w:t>length</w:t>
              </w:r>
            </w:ins>
          </w:p>
        </w:tc>
        <w:tc>
          <w:tcPr>
            <w:tcW w:w="312" w:type="pct"/>
            <w:tcBorders>
              <w:top w:val="single" w:sz="4" w:space="0" w:color="auto"/>
              <w:left w:val="single" w:sz="4" w:space="0" w:color="auto"/>
              <w:bottom w:val="single" w:sz="4" w:space="0" w:color="auto"/>
              <w:right w:val="single" w:sz="4" w:space="0" w:color="auto"/>
            </w:tcBorders>
          </w:tcPr>
          <w:p w14:paraId="23023FF7" w14:textId="77777777" w:rsidR="000E2EDA" w:rsidRPr="00276CCC" w:rsidRDefault="000E2EDA" w:rsidP="001C3512">
            <w:pPr>
              <w:pStyle w:val="TAC"/>
              <w:keepNext w:val="0"/>
              <w:keepLines w:val="0"/>
              <w:rPr>
                <w:ins w:id="919"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285CA0CD" w14:textId="77777777" w:rsidR="000E2EDA" w:rsidRPr="00276CCC" w:rsidRDefault="000E2EDA" w:rsidP="001C3512">
            <w:pPr>
              <w:pStyle w:val="TAC"/>
              <w:keepNext w:val="0"/>
              <w:keepLines w:val="0"/>
              <w:rPr>
                <w:ins w:id="920" w:author="Griselda WANG" w:date="2025-11-04T18:38:00Z" w16du:dateUtc="2025-11-04T17:38:00Z"/>
              </w:rPr>
            </w:pPr>
            <w:ins w:id="921"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0491A98D" w14:textId="77777777" w:rsidR="000E2EDA" w:rsidRPr="00276CCC" w:rsidRDefault="000E2EDA" w:rsidP="001C3512">
            <w:pPr>
              <w:pStyle w:val="TAC"/>
              <w:keepNext w:val="0"/>
              <w:keepLines w:val="0"/>
              <w:rPr>
                <w:ins w:id="922" w:author="Griselda WANG" w:date="2025-11-04T18:38:00Z" w16du:dateUtc="2025-11-04T17:38:00Z"/>
              </w:rPr>
            </w:pPr>
            <w:ins w:id="923" w:author="Griselda WANG" w:date="2025-11-04T18:38:00Z" w16du:dateUtc="2025-11-04T17:38:00Z">
              <w:r w:rsidRPr="00276CCC">
                <w:t>Normal</w:t>
              </w:r>
            </w:ins>
          </w:p>
        </w:tc>
        <w:tc>
          <w:tcPr>
            <w:tcW w:w="1610" w:type="pct"/>
            <w:tcBorders>
              <w:top w:val="single" w:sz="4" w:space="0" w:color="auto"/>
              <w:left w:val="single" w:sz="4" w:space="0" w:color="auto"/>
              <w:bottom w:val="single" w:sz="4" w:space="0" w:color="auto"/>
              <w:right w:val="single" w:sz="4" w:space="0" w:color="auto"/>
            </w:tcBorders>
          </w:tcPr>
          <w:p w14:paraId="632227DD" w14:textId="77777777" w:rsidR="000E2EDA" w:rsidRPr="00276CCC" w:rsidRDefault="000E2EDA" w:rsidP="001C3512">
            <w:pPr>
              <w:pStyle w:val="TAL"/>
              <w:keepNext w:val="0"/>
              <w:keepLines w:val="0"/>
              <w:rPr>
                <w:ins w:id="924" w:author="Griselda WANG" w:date="2025-11-04T18:38:00Z" w16du:dateUtc="2025-11-04T17:38:00Z"/>
              </w:rPr>
            </w:pPr>
          </w:p>
        </w:tc>
      </w:tr>
      <w:tr w:rsidR="000E2EDA" w:rsidRPr="00276CCC" w14:paraId="4E1319CC" w14:textId="77777777" w:rsidTr="001C3512">
        <w:trPr>
          <w:cantSplit/>
          <w:jc w:val="center"/>
          <w:ins w:id="925"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76638F70" w14:textId="77777777" w:rsidR="000E2EDA" w:rsidRPr="00276CCC" w:rsidRDefault="000E2EDA" w:rsidP="001C3512">
            <w:pPr>
              <w:pStyle w:val="TAL"/>
              <w:keepNext w:val="0"/>
              <w:keepLines w:val="0"/>
              <w:rPr>
                <w:ins w:id="926" w:author="Griselda WANG" w:date="2025-11-04T18:38:00Z" w16du:dateUtc="2025-11-04T17:38:00Z"/>
              </w:rPr>
            </w:pPr>
            <w:proofErr w:type="spellStart"/>
            <w:ins w:id="927" w:author="Griselda WANG" w:date="2025-11-04T18:38:00Z" w16du:dateUtc="2025-11-04T17:38:00Z">
              <w:r w:rsidRPr="00276CCC">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6482A3D6" w14:textId="77777777" w:rsidR="000E2EDA" w:rsidRPr="00276CCC" w:rsidRDefault="000E2EDA" w:rsidP="001C3512">
            <w:pPr>
              <w:pStyle w:val="TAC"/>
              <w:keepNext w:val="0"/>
              <w:keepLines w:val="0"/>
              <w:rPr>
                <w:ins w:id="928" w:author="Griselda WANG" w:date="2025-11-04T18:38:00Z" w16du:dateUtc="2025-11-04T17:38:00Z"/>
              </w:rPr>
            </w:pPr>
            <w:ins w:id="929" w:author="Griselda WANG" w:date="2025-11-04T18:38:00Z" w16du:dateUtc="2025-11-04T17:38: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02D4352B" w14:textId="77777777" w:rsidR="000E2EDA" w:rsidRPr="00276CCC" w:rsidRDefault="000E2EDA" w:rsidP="001C3512">
            <w:pPr>
              <w:pStyle w:val="TAC"/>
              <w:keepNext w:val="0"/>
              <w:keepLines w:val="0"/>
              <w:rPr>
                <w:ins w:id="930" w:author="Griselda WANG" w:date="2025-11-04T18:38:00Z" w16du:dateUtc="2025-11-04T17:38:00Z"/>
              </w:rPr>
            </w:pPr>
            <w:ins w:id="931"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22085FBB" w14:textId="77777777" w:rsidR="000E2EDA" w:rsidRPr="00276CCC" w:rsidRDefault="000E2EDA" w:rsidP="001C3512">
            <w:pPr>
              <w:pStyle w:val="TAC"/>
              <w:keepNext w:val="0"/>
              <w:keepLines w:val="0"/>
              <w:rPr>
                <w:ins w:id="932" w:author="Griselda WANG" w:date="2025-11-04T18:38:00Z" w16du:dateUtc="2025-11-04T17:38:00Z"/>
              </w:rPr>
            </w:pPr>
            <w:ins w:id="933" w:author="Griselda WANG" w:date="2025-11-04T18:38:00Z" w16du:dateUtc="2025-11-04T17:38:00Z">
              <w:r w:rsidRPr="00276CCC">
                <w:t>0</w:t>
              </w:r>
            </w:ins>
          </w:p>
        </w:tc>
        <w:tc>
          <w:tcPr>
            <w:tcW w:w="1610" w:type="pct"/>
            <w:tcBorders>
              <w:top w:val="single" w:sz="4" w:space="0" w:color="auto"/>
              <w:left w:val="single" w:sz="4" w:space="0" w:color="auto"/>
              <w:bottom w:val="single" w:sz="4" w:space="0" w:color="auto"/>
              <w:right w:val="single" w:sz="4" w:space="0" w:color="auto"/>
            </w:tcBorders>
          </w:tcPr>
          <w:p w14:paraId="364D49C0" w14:textId="77777777" w:rsidR="000E2EDA" w:rsidRPr="00276CCC" w:rsidRDefault="000E2EDA" w:rsidP="001C3512">
            <w:pPr>
              <w:pStyle w:val="TAL"/>
              <w:keepNext w:val="0"/>
              <w:keepLines w:val="0"/>
              <w:rPr>
                <w:ins w:id="934" w:author="Griselda WANG" w:date="2025-11-04T18:38:00Z" w16du:dateUtc="2025-11-04T17:38:00Z"/>
              </w:rPr>
            </w:pPr>
          </w:p>
        </w:tc>
      </w:tr>
      <w:tr w:rsidR="000E2EDA" w:rsidRPr="00276CCC" w14:paraId="743334BF" w14:textId="77777777" w:rsidTr="001C3512">
        <w:trPr>
          <w:cantSplit/>
          <w:jc w:val="center"/>
          <w:ins w:id="935"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4DD19926" w14:textId="77777777" w:rsidR="000E2EDA" w:rsidRPr="00276CCC" w:rsidRDefault="000E2EDA" w:rsidP="001C3512">
            <w:pPr>
              <w:pStyle w:val="TAL"/>
              <w:keepNext w:val="0"/>
              <w:keepLines w:val="0"/>
              <w:rPr>
                <w:ins w:id="936" w:author="Griselda WANG" w:date="2025-11-04T18:38:00Z" w16du:dateUtc="2025-11-04T17:38:00Z"/>
              </w:rPr>
            </w:pPr>
            <w:ins w:id="937" w:author="Griselda WANG" w:date="2025-11-04T18:38:00Z" w16du:dateUtc="2025-11-04T17:38:00Z">
              <w:r w:rsidRPr="00276CCC">
                <w:t>Filter</w:t>
              </w:r>
              <w:r>
                <w:t xml:space="preserve"> </w:t>
              </w:r>
              <w:r w:rsidRPr="00276CCC">
                <w:t>coefficient</w:t>
              </w:r>
            </w:ins>
          </w:p>
        </w:tc>
        <w:tc>
          <w:tcPr>
            <w:tcW w:w="312" w:type="pct"/>
            <w:tcBorders>
              <w:top w:val="single" w:sz="4" w:space="0" w:color="auto"/>
              <w:left w:val="single" w:sz="4" w:space="0" w:color="auto"/>
              <w:bottom w:val="single" w:sz="4" w:space="0" w:color="auto"/>
              <w:right w:val="single" w:sz="4" w:space="0" w:color="auto"/>
            </w:tcBorders>
          </w:tcPr>
          <w:p w14:paraId="7CED322C" w14:textId="77777777" w:rsidR="000E2EDA" w:rsidRPr="00276CCC" w:rsidRDefault="000E2EDA" w:rsidP="001C3512">
            <w:pPr>
              <w:pStyle w:val="TAC"/>
              <w:keepNext w:val="0"/>
              <w:keepLines w:val="0"/>
              <w:rPr>
                <w:ins w:id="938"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32AACD5A" w14:textId="77777777" w:rsidR="000E2EDA" w:rsidRPr="00276CCC" w:rsidRDefault="000E2EDA" w:rsidP="001C3512">
            <w:pPr>
              <w:pStyle w:val="TAC"/>
              <w:keepNext w:val="0"/>
              <w:keepLines w:val="0"/>
              <w:rPr>
                <w:ins w:id="939" w:author="Griselda WANG" w:date="2025-11-04T18:38:00Z" w16du:dateUtc="2025-11-04T17:38:00Z"/>
              </w:rPr>
            </w:pPr>
            <w:ins w:id="940"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5D94C9D7" w14:textId="77777777" w:rsidR="000E2EDA" w:rsidRPr="00276CCC" w:rsidRDefault="000E2EDA" w:rsidP="001C3512">
            <w:pPr>
              <w:pStyle w:val="TAC"/>
              <w:keepNext w:val="0"/>
              <w:keepLines w:val="0"/>
              <w:rPr>
                <w:ins w:id="941" w:author="Griselda WANG" w:date="2025-11-04T18:38:00Z" w16du:dateUtc="2025-11-04T17:38:00Z"/>
              </w:rPr>
            </w:pPr>
            <w:ins w:id="942" w:author="Griselda WANG" w:date="2025-11-04T18:38:00Z" w16du:dateUtc="2025-11-04T17:38:00Z">
              <w:r w:rsidRPr="00276CCC">
                <w:t>0</w:t>
              </w:r>
            </w:ins>
          </w:p>
        </w:tc>
        <w:tc>
          <w:tcPr>
            <w:tcW w:w="1610" w:type="pct"/>
            <w:tcBorders>
              <w:top w:val="single" w:sz="4" w:space="0" w:color="auto"/>
              <w:left w:val="single" w:sz="4" w:space="0" w:color="auto"/>
              <w:bottom w:val="single" w:sz="4" w:space="0" w:color="auto"/>
              <w:right w:val="single" w:sz="4" w:space="0" w:color="auto"/>
            </w:tcBorders>
            <w:hideMark/>
          </w:tcPr>
          <w:p w14:paraId="30101645" w14:textId="77777777" w:rsidR="000E2EDA" w:rsidRPr="00276CCC" w:rsidRDefault="000E2EDA" w:rsidP="001C3512">
            <w:pPr>
              <w:pStyle w:val="TAL"/>
              <w:keepNext w:val="0"/>
              <w:keepLines w:val="0"/>
              <w:rPr>
                <w:ins w:id="943" w:author="Griselda WANG" w:date="2025-11-04T18:38:00Z" w16du:dateUtc="2025-11-04T17:38:00Z"/>
              </w:rPr>
            </w:pPr>
            <w:ins w:id="944" w:author="Griselda WANG" w:date="2025-11-04T18:38:00Z" w16du:dateUtc="2025-11-04T17:38: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0E2EDA" w:rsidRPr="00276CCC" w14:paraId="4B5C630B" w14:textId="77777777" w:rsidTr="001C3512">
        <w:trPr>
          <w:cantSplit/>
          <w:jc w:val="center"/>
          <w:ins w:id="945"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6B7B81DD" w14:textId="77777777" w:rsidR="000E2EDA" w:rsidRPr="00276CCC" w:rsidRDefault="000E2EDA" w:rsidP="001C3512">
            <w:pPr>
              <w:pStyle w:val="TAL"/>
              <w:keepNext w:val="0"/>
              <w:keepLines w:val="0"/>
              <w:rPr>
                <w:ins w:id="946" w:author="Griselda WANG" w:date="2025-11-04T18:38:00Z" w16du:dateUtc="2025-11-04T17:38:00Z"/>
              </w:rPr>
            </w:pPr>
            <w:ins w:id="947" w:author="Griselda WANG" w:date="2025-11-04T18:38:00Z" w16du:dateUtc="2025-11-04T17:38:00Z">
              <w:r w:rsidRPr="00276CCC">
                <w:t>DRX</w:t>
              </w:r>
              <w:r>
                <w:t xml:space="preserve"> </w:t>
              </w:r>
              <w:r w:rsidRPr="00276CCC">
                <w:t>in</w:t>
              </w:r>
              <w:r>
                <w:t xml:space="preserve"> </w:t>
              </w:r>
              <w:r w:rsidRPr="00276CCC">
                <w:t>connected</w:t>
              </w:r>
              <w:r>
                <w:t xml:space="preserve"> </w:t>
              </w:r>
              <w:r w:rsidRPr="00276CCC">
                <w:t>mode</w:t>
              </w:r>
            </w:ins>
          </w:p>
        </w:tc>
        <w:tc>
          <w:tcPr>
            <w:tcW w:w="312" w:type="pct"/>
            <w:tcBorders>
              <w:top w:val="single" w:sz="4" w:space="0" w:color="auto"/>
              <w:left w:val="single" w:sz="4" w:space="0" w:color="auto"/>
              <w:bottom w:val="single" w:sz="4" w:space="0" w:color="auto"/>
              <w:right w:val="single" w:sz="4" w:space="0" w:color="auto"/>
            </w:tcBorders>
          </w:tcPr>
          <w:p w14:paraId="7C31EC80" w14:textId="77777777" w:rsidR="000E2EDA" w:rsidRPr="00276CCC" w:rsidRDefault="000E2EDA" w:rsidP="001C3512">
            <w:pPr>
              <w:pStyle w:val="TAC"/>
              <w:keepNext w:val="0"/>
              <w:keepLines w:val="0"/>
              <w:rPr>
                <w:ins w:id="948"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224AD606" w14:textId="77777777" w:rsidR="000E2EDA" w:rsidRPr="00276CCC" w:rsidRDefault="000E2EDA" w:rsidP="001C3512">
            <w:pPr>
              <w:pStyle w:val="TAC"/>
              <w:keepNext w:val="0"/>
              <w:keepLines w:val="0"/>
              <w:rPr>
                <w:ins w:id="949" w:author="Griselda WANG" w:date="2025-11-04T18:38:00Z" w16du:dateUtc="2025-11-04T17:38:00Z"/>
              </w:rPr>
            </w:pPr>
            <w:ins w:id="950"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2C0170D5" w14:textId="77777777" w:rsidR="000E2EDA" w:rsidRPr="00276CCC" w:rsidRDefault="000E2EDA" w:rsidP="001C3512">
            <w:pPr>
              <w:pStyle w:val="TAC"/>
              <w:keepNext w:val="0"/>
              <w:keepLines w:val="0"/>
              <w:rPr>
                <w:ins w:id="951" w:author="Griselda WANG" w:date="2025-11-04T18:38:00Z" w16du:dateUtc="2025-11-04T17:38:00Z"/>
              </w:rPr>
            </w:pPr>
            <w:ins w:id="952" w:author="Griselda WANG" w:date="2025-11-04T18:38:00Z" w16du:dateUtc="2025-11-04T17:38:00Z">
              <w:r w:rsidRPr="00276CCC">
                <w:t>OFF</w:t>
              </w:r>
            </w:ins>
          </w:p>
        </w:tc>
        <w:tc>
          <w:tcPr>
            <w:tcW w:w="1610" w:type="pct"/>
            <w:tcBorders>
              <w:top w:val="single" w:sz="4" w:space="0" w:color="auto"/>
              <w:left w:val="single" w:sz="4" w:space="0" w:color="auto"/>
              <w:bottom w:val="single" w:sz="4" w:space="0" w:color="auto"/>
              <w:right w:val="single" w:sz="4" w:space="0" w:color="auto"/>
            </w:tcBorders>
            <w:hideMark/>
          </w:tcPr>
          <w:p w14:paraId="4E526E40" w14:textId="77777777" w:rsidR="000E2EDA" w:rsidRPr="00276CCC" w:rsidRDefault="000E2EDA" w:rsidP="001C3512">
            <w:pPr>
              <w:pStyle w:val="TAL"/>
              <w:keepNext w:val="0"/>
              <w:keepLines w:val="0"/>
              <w:rPr>
                <w:ins w:id="953" w:author="Griselda WANG" w:date="2025-11-04T18:38:00Z" w16du:dateUtc="2025-11-04T17:38:00Z"/>
              </w:rPr>
            </w:pPr>
            <w:ins w:id="954" w:author="Griselda WANG" w:date="2025-11-04T18:38:00Z" w16du:dateUtc="2025-11-04T17:38:00Z">
              <w:r w:rsidRPr="00276CCC">
                <w:t>DRX</w:t>
              </w:r>
              <w:r>
                <w:t xml:space="preserve"> </w:t>
              </w:r>
              <w:r w:rsidRPr="00276CCC">
                <w:t>is</w:t>
              </w:r>
              <w:r>
                <w:t xml:space="preserve"> </w:t>
              </w:r>
              <w:r w:rsidRPr="00276CCC">
                <w:t>not</w:t>
              </w:r>
              <w:r>
                <w:t xml:space="preserve"> </w:t>
              </w:r>
              <w:r w:rsidRPr="00276CCC">
                <w:t>used</w:t>
              </w:r>
            </w:ins>
          </w:p>
        </w:tc>
      </w:tr>
      <w:tr w:rsidR="000E2EDA" w:rsidRPr="00276CCC" w14:paraId="082E4128" w14:textId="77777777" w:rsidTr="001C3512">
        <w:trPr>
          <w:cantSplit/>
          <w:jc w:val="center"/>
          <w:ins w:id="955"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32507603" w14:textId="77777777" w:rsidR="000E2EDA" w:rsidRPr="00276CCC" w:rsidRDefault="000E2EDA" w:rsidP="001C3512">
            <w:pPr>
              <w:pStyle w:val="TAL"/>
              <w:keepNext w:val="0"/>
              <w:keepLines w:val="0"/>
              <w:rPr>
                <w:ins w:id="956" w:author="Griselda WANG" w:date="2025-11-04T18:38:00Z" w16du:dateUtc="2025-11-04T17:38:00Z"/>
              </w:rPr>
            </w:pPr>
            <w:ins w:id="957" w:author="Griselda WANG" w:date="2025-11-04T18:38:00Z" w16du:dateUtc="2025-11-04T17:38:00Z">
              <w:r w:rsidRPr="00276CCC">
                <w:rPr>
                  <w:rFonts w:cs="Arial"/>
                </w:rPr>
                <w:t>DRX</w:t>
              </w:r>
              <w:r>
                <w:rPr>
                  <w:rFonts w:cs="Arial"/>
                </w:rPr>
                <w:t xml:space="preserve"> </w:t>
              </w:r>
              <w:r w:rsidRPr="00276CCC">
                <w:rPr>
                  <w:rFonts w:cs="Arial"/>
                </w:rPr>
                <w:t>in</w:t>
              </w:r>
              <w:r>
                <w:rPr>
                  <w:rFonts w:cs="Arial"/>
                </w:rPr>
                <w:t xml:space="preserve"> </w:t>
              </w:r>
              <w:r w:rsidRPr="00276CCC">
                <w:rPr>
                  <w:rFonts w:cs="Arial"/>
                </w:rPr>
                <w:t>idle</w:t>
              </w:r>
              <w:r>
                <w:rPr>
                  <w:rFonts w:cs="Arial"/>
                </w:rPr>
                <w:t xml:space="preserve"> </w:t>
              </w:r>
              <w:r w:rsidRPr="00276CCC">
                <w:rPr>
                  <w:rFonts w:cs="Arial"/>
                </w:rPr>
                <w:t>mode</w:t>
              </w:r>
            </w:ins>
          </w:p>
        </w:tc>
        <w:tc>
          <w:tcPr>
            <w:tcW w:w="312" w:type="pct"/>
            <w:tcBorders>
              <w:top w:val="single" w:sz="4" w:space="0" w:color="auto"/>
              <w:left w:val="single" w:sz="4" w:space="0" w:color="auto"/>
              <w:bottom w:val="single" w:sz="4" w:space="0" w:color="auto"/>
              <w:right w:val="single" w:sz="4" w:space="0" w:color="auto"/>
            </w:tcBorders>
            <w:hideMark/>
          </w:tcPr>
          <w:p w14:paraId="53CC22D6" w14:textId="77777777" w:rsidR="000E2EDA" w:rsidRPr="00276CCC" w:rsidRDefault="000E2EDA" w:rsidP="001C3512">
            <w:pPr>
              <w:pStyle w:val="TAC"/>
              <w:keepNext w:val="0"/>
              <w:keepLines w:val="0"/>
              <w:rPr>
                <w:ins w:id="958" w:author="Griselda WANG" w:date="2025-11-04T18:38:00Z" w16du:dateUtc="2025-11-04T17:38:00Z"/>
              </w:rPr>
            </w:pPr>
            <w:ins w:id="959" w:author="Griselda WANG" w:date="2025-11-04T18:38:00Z" w16du:dateUtc="2025-11-04T17:38:00Z">
              <w:r w:rsidRPr="00276CCC">
                <w:rPr>
                  <w:rFonts w:cs="Arial"/>
                </w:rPr>
                <w:t>s</w:t>
              </w:r>
            </w:ins>
          </w:p>
        </w:tc>
        <w:tc>
          <w:tcPr>
            <w:tcW w:w="656" w:type="pct"/>
            <w:tcBorders>
              <w:top w:val="single" w:sz="4" w:space="0" w:color="auto"/>
              <w:left w:val="single" w:sz="4" w:space="0" w:color="auto"/>
              <w:bottom w:val="single" w:sz="4" w:space="0" w:color="auto"/>
              <w:right w:val="single" w:sz="4" w:space="0" w:color="auto"/>
            </w:tcBorders>
            <w:hideMark/>
          </w:tcPr>
          <w:p w14:paraId="59614C19" w14:textId="77777777" w:rsidR="000E2EDA" w:rsidRPr="00276CCC" w:rsidRDefault="000E2EDA" w:rsidP="001C3512">
            <w:pPr>
              <w:pStyle w:val="TAC"/>
              <w:keepNext w:val="0"/>
              <w:keepLines w:val="0"/>
              <w:rPr>
                <w:ins w:id="960" w:author="Griselda WANG" w:date="2025-11-04T18:38:00Z" w16du:dateUtc="2025-11-04T17:38:00Z"/>
              </w:rPr>
            </w:pPr>
            <w:ins w:id="961" w:author="Griselda WANG" w:date="2025-11-04T18:38:00Z" w16du:dateUtc="2025-11-04T17:38:00Z">
              <w:r w:rsidRPr="00276CCC">
                <w:rPr>
                  <w:rFonts w:cs="Arial"/>
                </w:rPr>
                <w:t>Config</w:t>
              </w:r>
              <w:r>
                <w:rPr>
                  <w:rFonts w:cs="Arial"/>
                </w:rPr>
                <w:t xml:space="preserve"> </w:t>
              </w:r>
              <w:r w:rsidRPr="00276CCC">
                <w:rPr>
                  <w:rFonts w:cs="Arial"/>
                </w:rPr>
                <w:t>1,2,3</w:t>
              </w:r>
            </w:ins>
          </w:p>
        </w:tc>
        <w:tc>
          <w:tcPr>
            <w:tcW w:w="1312" w:type="pct"/>
            <w:tcBorders>
              <w:top w:val="single" w:sz="4" w:space="0" w:color="auto"/>
              <w:left w:val="single" w:sz="4" w:space="0" w:color="auto"/>
              <w:bottom w:val="single" w:sz="4" w:space="0" w:color="auto"/>
              <w:right w:val="single" w:sz="4" w:space="0" w:color="auto"/>
            </w:tcBorders>
            <w:hideMark/>
          </w:tcPr>
          <w:p w14:paraId="04B14B8E" w14:textId="77777777" w:rsidR="000E2EDA" w:rsidRPr="00276CCC" w:rsidRDefault="000E2EDA" w:rsidP="001C3512">
            <w:pPr>
              <w:pStyle w:val="TAC"/>
              <w:keepNext w:val="0"/>
              <w:keepLines w:val="0"/>
              <w:rPr>
                <w:ins w:id="962" w:author="Griselda WANG" w:date="2025-11-04T18:38:00Z" w16du:dateUtc="2025-11-04T17:38:00Z"/>
              </w:rPr>
            </w:pPr>
            <w:ins w:id="963" w:author="Griselda WANG" w:date="2025-11-04T18:38:00Z" w16du:dateUtc="2025-11-04T17:38:00Z">
              <w:r w:rsidRPr="00276CCC">
                <w:rPr>
                  <w:rFonts w:cs="Arial"/>
                </w:rPr>
                <w:t>0.32</w:t>
              </w:r>
            </w:ins>
          </w:p>
        </w:tc>
        <w:tc>
          <w:tcPr>
            <w:tcW w:w="1610" w:type="pct"/>
            <w:tcBorders>
              <w:top w:val="single" w:sz="4" w:space="0" w:color="auto"/>
              <w:left w:val="single" w:sz="4" w:space="0" w:color="auto"/>
              <w:bottom w:val="single" w:sz="4" w:space="0" w:color="auto"/>
              <w:right w:val="single" w:sz="4" w:space="0" w:color="auto"/>
            </w:tcBorders>
            <w:hideMark/>
          </w:tcPr>
          <w:p w14:paraId="20AC2C5A" w14:textId="77777777" w:rsidR="000E2EDA" w:rsidRPr="00276CCC" w:rsidRDefault="000E2EDA" w:rsidP="001C3512">
            <w:pPr>
              <w:pStyle w:val="TAL"/>
              <w:keepNext w:val="0"/>
              <w:keepLines w:val="0"/>
              <w:rPr>
                <w:ins w:id="964" w:author="Griselda WANG" w:date="2025-11-04T18:38:00Z" w16du:dateUtc="2025-11-04T17:38:00Z"/>
              </w:rPr>
            </w:pPr>
            <w:ins w:id="965" w:author="Griselda WANG" w:date="2025-11-04T18:38:00Z" w16du:dateUtc="2025-11-04T17:38:00Z">
              <w:r w:rsidRPr="00276CCC">
                <w:rPr>
                  <w:rFonts w:cs="Arial"/>
                </w:rPr>
                <w:t>The</w:t>
              </w:r>
              <w:r>
                <w:rPr>
                  <w:rFonts w:cs="Arial"/>
                </w:rPr>
                <w:t xml:space="preserve"> </w:t>
              </w:r>
              <w:r w:rsidRPr="00276CCC">
                <w:rPr>
                  <w:rFonts w:cs="Arial"/>
                </w:rPr>
                <w:t>value</w:t>
              </w:r>
              <w:r>
                <w:rPr>
                  <w:rFonts w:cs="Arial"/>
                </w:rPr>
                <w:t xml:space="preserve"> </w:t>
              </w:r>
              <w:r w:rsidRPr="00276CCC">
                <w:rPr>
                  <w:rFonts w:cs="Arial"/>
                </w:rPr>
                <w:t>shall</w:t>
              </w:r>
              <w:r>
                <w:rPr>
                  <w:rFonts w:cs="Arial"/>
                </w:rPr>
                <w:t xml:space="preserve"> </w:t>
              </w:r>
              <w:r w:rsidRPr="00276CCC">
                <w:rPr>
                  <w:rFonts w:cs="Arial"/>
                </w:rPr>
                <w:t>be</w:t>
              </w:r>
              <w:r>
                <w:rPr>
                  <w:rFonts w:cs="Arial"/>
                </w:rPr>
                <w:t xml:space="preserve"> </w:t>
              </w:r>
              <w:r w:rsidRPr="00276CCC">
                <w:rPr>
                  <w:rFonts w:cs="Arial"/>
                </w:rPr>
                <w:t>used</w:t>
              </w:r>
              <w:r>
                <w:rPr>
                  <w:rFonts w:cs="Arial"/>
                </w:rPr>
                <w:t xml:space="preserve"> </w:t>
              </w:r>
              <w:r w:rsidRPr="00276CCC">
                <w:rPr>
                  <w:rFonts w:cs="Arial"/>
                </w:rPr>
                <w:t>for</w:t>
              </w:r>
              <w:r>
                <w:rPr>
                  <w:rFonts w:cs="Arial"/>
                </w:rPr>
                <w:t xml:space="preserve"> </w:t>
              </w:r>
              <w:r w:rsidRPr="00276CCC">
                <w:rPr>
                  <w:rFonts w:cs="Arial"/>
                </w:rPr>
                <w:t>all</w:t>
              </w:r>
              <w:r>
                <w:rPr>
                  <w:rFonts w:cs="Arial"/>
                </w:rPr>
                <w:t xml:space="preserve"> </w:t>
              </w:r>
              <w:r w:rsidRPr="00276CCC">
                <w:rPr>
                  <w:rFonts w:cs="Arial"/>
                </w:rPr>
                <w:t>cells</w:t>
              </w:r>
              <w:r>
                <w:rPr>
                  <w:rFonts w:cs="Arial"/>
                </w:rPr>
                <w:t xml:space="preserve"> </w:t>
              </w:r>
              <w:r w:rsidRPr="00276CCC">
                <w:rPr>
                  <w:rFonts w:cs="Arial"/>
                </w:rPr>
                <w:t>in</w:t>
              </w:r>
              <w:r>
                <w:rPr>
                  <w:rFonts w:cs="Arial"/>
                </w:rPr>
                <w:t xml:space="preserve"> </w:t>
              </w:r>
              <w:r w:rsidRPr="00276CCC">
                <w:rPr>
                  <w:rFonts w:cs="Arial"/>
                </w:rPr>
                <w:t>the</w:t>
              </w:r>
              <w:r>
                <w:rPr>
                  <w:rFonts w:cs="Arial"/>
                </w:rPr>
                <w:t xml:space="preserve"> </w:t>
              </w:r>
              <w:r w:rsidRPr="00276CCC">
                <w:rPr>
                  <w:rFonts w:cs="Arial"/>
                </w:rPr>
                <w:t>test.</w:t>
              </w:r>
            </w:ins>
          </w:p>
        </w:tc>
      </w:tr>
      <w:tr w:rsidR="000E2EDA" w:rsidRPr="00276CCC" w14:paraId="211393FF" w14:textId="77777777" w:rsidTr="001C3512">
        <w:trPr>
          <w:cantSplit/>
          <w:jc w:val="center"/>
          <w:ins w:id="966"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71864171" w14:textId="77777777" w:rsidR="000E2EDA" w:rsidRPr="00276CCC" w:rsidRDefault="000E2EDA" w:rsidP="001C3512">
            <w:pPr>
              <w:pStyle w:val="TAL"/>
              <w:keepNext w:val="0"/>
              <w:keepLines w:val="0"/>
              <w:rPr>
                <w:ins w:id="967" w:author="Griselda WANG" w:date="2025-11-04T18:38:00Z" w16du:dateUtc="2025-11-04T17:38:00Z"/>
              </w:rPr>
            </w:pPr>
            <w:ins w:id="968" w:author="Griselda WANG" w:date="2025-11-04T18:38:00Z" w16du:dateUtc="2025-11-04T17:38:00Z">
              <w:r w:rsidRPr="00276CCC">
                <w:t>T331</w:t>
              </w:r>
            </w:ins>
          </w:p>
        </w:tc>
        <w:tc>
          <w:tcPr>
            <w:tcW w:w="312" w:type="pct"/>
            <w:tcBorders>
              <w:top w:val="single" w:sz="4" w:space="0" w:color="auto"/>
              <w:left w:val="single" w:sz="4" w:space="0" w:color="auto"/>
              <w:bottom w:val="single" w:sz="4" w:space="0" w:color="auto"/>
              <w:right w:val="single" w:sz="4" w:space="0" w:color="auto"/>
            </w:tcBorders>
            <w:hideMark/>
          </w:tcPr>
          <w:p w14:paraId="468988CE" w14:textId="77777777" w:rsidR="000E2EDA" w:rsidRPr="00276CCC" w:rsidRDefault="000E2EDA" w:rsidP="001C3512">
            <w:pPr>
              <w:pStyle w:val="TAC"/>
              <w:keepNext w:val="0"/>
              <w:keepLines w:val="0"/>
              <w:rPr>
                <w:ins w:id="969" w:author="Griselda WANG" w:date="2025-11-04T18:38:00Z" w16du:dateUtc="2025-11-04T17:38:00Z"/>
              </w:rPr>
            </w:pPr>
            <w:ins w:id="970" w:author="Griselda WANG" w:date="2025-11-04T18:38:00Z" w16du:dateUtc="2025-11-04T17:38:00Z">
              <w:r w:rsidRPr="00276CCC">
                <w:t>s</w:t>
              </w:r>
            </w:ins>
          </w:p>
        </w:tc>
        <w:tc>
          <w:tcPr>
            <w:tcW w:w="656" w:type="pct"/>
            <w:tcBorders>
              <w:top w:val="single" w:sz="4" w:space="0" w:color="auto"/>
              <w:left w:val="single" w:sz="4" w:space="0" w:color="auto"/>
              <w:bottom w:val="single" w:sz="4" w:space="0" w:color="auto"/>
              <w:right w:val="single" w:sz="4" w:space="0" w:color="auto"/>
            </w:tcBorders>
          </w:tcPr>
          <w:p w14:paraId="25523150" w14:textId="77777777" w:rsidR="000E2EDA" w:rsidRPr="00276CCC" w:rsidRDefault="000E2EDA" w:rsidP="001C3512">
            <w:pPr>
              <w:pStyle w:val="TAC"/>
              <w:keepNext w:val="0"/>
              <w:keepLines w:val="0"/>
              <w:rPr>
                <w:ins w:id="971" w:author="Griselda WANG" w:date="2025-11-04T18:38:00Z" w16du:dateUtc="2025-11-04T17:38:00Z"/>
              </w:rPr>
            </w:pPr>
          </w:p>
        </w:tc>
        <w:tc>
          <w:tcPr>
            <w:tcW w:w="1312" w:type="pct"/>
            <w:tcBorders>
              <w:top w:val="single" w:sz="4" w:space="0" w:color="auto"/>
              <w:left w:val="single" w:sz="4" w:space="0" w:color="auto"/>
              <w:bottom w:val="single" w:sz="4" w:space="0" w:color="auto"/>
              <w:right w:val="single" w:sz="4" w:space="0" w:color="auto"/>
            </w:tcBorders>
            <w:hideMark/>
          </w:tcPr>
          <w:p w14:paraId="5D3A81CF" w14:textId="77777777" w:rsidR="000E2EDA" w:rsidRPr="00276CCC" w:rsidRDefault="000E2EDA" w:rsidP="001C3512">
            <w:pPr>
              <w:pStyle w:val="TAC"/>
              <w:keepNext w:val="0"/>
              <w:keepLines w:val="0"/>
              <w:rPr>
                <w:ins w:id="972" w:author="Griselda WANG" w:date="2025-11-04T18:38:00Z" w16du:dateUtc="2025-11-04T17:38:00Z"/>
              </w:rPr>
            </w:pPr>
            <w:ins w:id="973" w:author="Griselda WANG" w:date="2025-11-04T18:38:00Z" w16du:dateUtc="2025-11-04T17:38:00Z">
              <w:r w:rsidRPr="00276CCC">
                <w:t>300</w:t>
              </w:r>
            </w:ins>
          </w:p>
        </w:tc>
        <w:tc>
          <w:tcPr>
            <w:tcW w:w="1610" w:type="pct"/>
            <w:tcBorders>
              <w:top w:val="single" w:sz="4" w:space="0" w:color="auto"/>
              <w:left w:val="single" w:sz="4" w:space="0" w:color="auto"/>
              <w:bottom w:val="single" w:sz="4" w:space="0" w:color="auto"/>
              <w:right w:val="single" w:sz="4" w:space="0" w:color="auto"/>
            </w:tcBorders>
          </w:tcPr>
          <w:p w14:paraId="2892C16F" w14:textId="77777777" w:rsidR="000E2EDA" w:rsidRPr="00276CCC" w:rsidRDefault="000E2EDA" w:rsidP="001C3512">
            <w:pPr>
              <w:pStyle w:val="TAL"/>
              <w:keepNext w:val="0"/>
              <w:keepLines w:val="0"/>
              <w:rPr>
                <w:ins w:id="974" w:author="Griselda WANG" w:date="2025-11-04T18:38:00Z" w16du:dateUtc="2025-11-04T17:38:00Z"/>
              </w:rPr>
            </w:pPr>
          </w:p>
        </w:tc>
      </w:tr>
      <w:tr w:rsidR="000E2EDA" w:rsidRPr="00276CCC" w14:paraId="30961829" w14:textId="77777777" w:rsidTr="001C3512">
        <w:trPr>
          <w:cantSplit/>
          <w:jc w:val="center"/>
          <w:ins w:id="975" w:author="Griselda WANG" w:date="2025-11-04T18:38:00Z"/>
        </w:trPr>
        <w:tc>
          <w:tcPr>
            <w:tcW w:w="1111" w:type="pct"/>
            <w:tcBorders>
              <w:top w:val="single" w:sz="4" w:space="0" w:color="auto"/>
              <w:left w:val="single" w:sz="4" w:space="0" w:color="auto"/>
              <w:bottom w:val="nil"/>
              <w:right w:val="single" w:sz="4" w:space="0" w:color="auto"/>
            </w:tcBorders>
            <w:hideMark/>
          </w:tcPr>
          <w:p w14:paraId="07215ADB" w14:textId="77777777" w:rsidR="000E2EDA" w:rsidRPr="00276CCC" w:rsidRDefault="000E2EDA" w:rsidP="001C3512">
            <w:pPr>
              <w:pStyle w:val="TAL"/>
              <w:keepNext w:val="0"/>
              <w:keepLines w:val="0"/>
              <w:rPr>
                <w:ins w:id="976" w:author="Griselda WANG" w:date="2025-11-04T18:38:00Z" w16du:dateUtc="2025-11-04T17:38:00Z"/>
              </w:rPr>
            </w:pPr>
            <w:ins w:id="977" w:author="Griselda WANG" w:date="2025-11-04T18:38:00Z" w16du:dateUtc="2025-11-04T17:38:00Z">
              <w:r w:rsidRPr="00276CCC">
                <w:t>Time</w:t>
              </w:r>
              <w:r>
                <w:t xml:space="preserve"> </w:t>
              </w:r>
              <w:r w:rsidRPr="00276CCC">
                <w:t>offset</w:t>
              </w:r>
              <w:r>
                <w:t xml:space="preserve"> </w:t>
              </w:r>
              <w:r w:rsidRPr="00276CCC">
                <w:t>between</w:t>
              </w:r>
              <w:r>
                <w:t xml:space="preserve"> </w:t>
              </w:r>
              <w:r w:rsidRPr="00276CCC">
                <w:t>serving</w:t>
              </w:r>
              <w:r>
                <w:t xml:space="preserve"> </w:t>
              </w:r>
              <w:r w:rsidRPr="00276CCC">
                <w:t>and</w:t>
              </w:r>
              <w:r>
                <w:t xml:space="preserve"> </w:t>
              </w:r>
              <w:r w:rsidRPr="00276CCC">
                <w:t>neighbour</w:t>
              </w:r>
              <w:r>
                <w:t xml:space="preserve"> </w:t>
              </w:r>
              <w:r w:rsidRPr="00276CCC">
                <w:t>cells</w:t>
              </w:r>
            </w:ins>
          </w:p>
        </w:tc>
        <w:tc>
          <w:tcPr>
            <w:tcW w:w="312" w:type="pct"/>
            <w:tcBorders>
              <w:top w:val="single" w:sz="4" w:space="0" w:color="auto"/>
              <w:left w:val="single" w:sz="4" w:space="0" w:color="auto"/>
              <w:bottom w:val="single" w:sz="4" w:space="0" w:color="auto"/>
              <w:right w:val="single" w:sz="4" w:space="0" w:color="auto"/>
            </w:tcBorders>
          </w:tcPr>
          <w:p w14:paraId="25A74666" w14:textId="77777777" w:rsidR="000E2EDA" w:rsidRPr="00276CCC" w:rsidRDefault="000E2EDA" w:rsidP="001C3512">
            <w:pPr>
              <w:pStyle w:val="TAC"/>
              <w:keepNext w:val="0"/>
              <w:keepLines w:val="0"/>
              <w:rPr>
                <w:ins w:id="978"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1D446B6F" w14:textId="77777777" w:rsidR="000E2EDA" w:rsidRPr="00276CCC" w:rsidRDefault="000E2EDA" w:rsidP="001C3512">
            <w:pPr>
              <w:pStyle w:val="TAC"/>
              <w:keepNext w:val="0"/>
              <w:keepLines w:val="0"/>
              <w:rPr>
                <w:ins w:id="979" w:author="Griselda WANG" w:date="2025-11-04T18:38:00Z" w16du:dateUtc="2025-11-04T17:38:00Z"/>
              </w:rPr>
            </w:pPr>
            <w:ins w:id="980" w:author="Griselda WANG" w:date="2025-11-04T18:38:00Z" w16du:dateUtc="2025-11-04T17:38:00Z">
              <w:r w:rsidRPr="00276CCC">
                <w:t>Config</w:t>
              </w:r>
              <w:r>
                <w:t xml:space="preserve"> </w:t>
              </w:r>
              <w:r w:rsidRPr="00276CCC">
                <w:t>1</w:t>
              </w:r>
            </w:ins>
          </w:p>
        </w:tc>
        <w:tc>
          <w:tcPr>
            <w:tcW w:w="1312" w:type="pct"/>
            <w:tcBorders>
              <w:top w:val="single" w:sz="4" w:space="0" w:color="auto"/>
              <w:left w:val="single" w:sz="4" w:space="0" w:color="auto"/>
              <w:bottom w:val="single" w:sz="4" w:space="0" w:color="auto"/>
              <w:right w:val="single" w:sz="4" w:space="0" w:color="auto"/>
            </w:tcBorders>
            <w:hideMark/>
          </w:tcPr>
          <w:p w14:paraId="64DA3386" w14:textId="77777777" w:rsidR="000E2EDA" w:rsidRPr="00276CCC" w:rsidRDefault="000E2EDA" w:rsidP="001C3512">
            <w:pPr>
              <w:pStyle w:val="TAC"/>
              <w:keepNext w:val="0"/>
              <w:keepLines w:val="0"/>
              <w:rPr>
                <w:ins w:id="981" w:author="Griselda WANG" w:date="2025-11-04T18:38:00Z" w16du:dateUtc="2025-11-04T17:38:00Z"/>
              </w:rPr>
            </w:pPr>
            <w:ins w:id="982" w:author="Griselda WANG" w:date="2025-11-04T18:38:00Z" w16du:dateUtc="2025-11-04T17:38:00Z">
              <w:r w:rsidRPr="00276CCC">
                <w:t>3</w:t>
              </w:r>
              <w:r>
                <w:t xml:space="preserve">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21F79058" w14:textId="77777777" w:rsidR="000E2EDA" w:rsidRPr="00276CCC" w:rsidRDefault="000E2EDA" w:rsidP="001C3512">
            <w:pPr>
              <w:pStyle w:val="TAL"/>
              <w:keepNext w:val="0"/>
              <w:keepLines w:val="0"/>
              <w:rPr>
                <w:ins w:id="983" w:author="Griselda WANG" w:date="2025-11-04T18:38:00Z" w16du:dateUtc="2025-11-04T17:38:00Z"/>
              </w:rPr>
            </w:pPr>
            <w:ins w:id="984" w:author="Griselda WANG" w:date="2025-11-04T18:38:00Z" w16du:dateUtc="2025-11-04T17:38:00Z">
              <w:r w:rsidRPr="00276CCC">
                <w:t>Asynchronous</w:t>
              </w:r>
              <w:r>
                <w:t xml:space="preserve"> </w:t>
              </w:r>
              <w:r w:rsidRPr="00276CCC">
                <w:t>cells.</w:t>
              </w:r>
            </w:ins>
          </w:p>
          <w:p w14:paraId="316952B1" w14:textId="77777777" w:rsidR="000E2EDA" w:rsidRPr="00276CCC" w:rsidRDefault="000E2EDA" w:rsidP="001C3512">
            <w:pPr>
              <w:pStyle w:val="TAL"/>
              <w:keepNext w:val="0"/>
              <w:keepLines w:val="0"/>
              <w:rPr>
                <w:ins w:id="985" w:author="Griselda WANG" w:date="2025-11-04T18:38:00Z" w16du:dateUtc="2025-11-04T17:38:00Z"/>
              </w:rPr>
            </w:pPr>
            <w:ins w:id="986" w:author="Griselda WANG" w:date="2025-11-04T18:38:00Z" w16du:dateUtc="2025-11-04T17:38:00Z">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0E2EDA" w:rsidRPr="00276CCC" w14:paraId="12D70AB5" w14:textId="77777777" w:rsidTr="001C3512">
        <w:trPr>
          <w:cantSplit/>
          <w:jc w:val="center"/>
          <w:ins w:id="987" w:author="Griselda WANG" w:date="2025-11-04T18:38:00Z"/>
        </w:trPr>
        <w:tc>
          <w:tcPr>
            <w:tcW w:w="1111" w:type="pct"/>
            <w:tcBorders>
              <w:top w:val="nil"/>
              <w:left w:val="single" w:sz="4" w:space="0" w:color="auto"/>
              <w:bottom w:val="single" w:sz="4" w:space="0" w:color="auto"/>
              <w:right w:val="single" w:sz="4" w:space="0" w:color="auto"/>
            </w:tcBorders>
          </w:tcPr>
          <w:p w14:paraId="092997CB" w14:textId="77777777" w:rsidR="000E2EDA" w:rsidRPr="00276CCC" w:rsidRDefault="000E2EDA" w:rsidP="001C3512">
            <w:pPr>
              <w:pStyle w:val="TAL"/>
              <w:keepNext w:val="0"/>
              <w:keepLines w:val="0"/>
              <w:rPr>
                <w:ins w:id="988" w:author="Griselda WANG" w:date="2025-11-04T18:38:00Z" w16du:dateUtc="2025-11-04T17:38:00Z"/>
              </w:rPr>
            </w:pPr>
          </w:p>
        </w:tc>
        <w:tc>
          <w:tcPr>
            <w:tcW w:w="312" w:type="pct"/>
            <w:tcBorders>
              <w:top w:val="single" w:sz="4" w:space="0" w:color="auto"/>
              <w:left w:val="single" w:sz="4" w:space="0" w:color="auto"/>
              <w:bottom w:val="single" w:sz="4" w:space="0" w:color="auto"/>
              <w:right w:val="single" w:sz="4" w:space="0" w:color="auto"/>
            </w:tcBorders>
          </w:tcPr>
          <w:p w14:paraId="1BB0F162" w14:textId="77777777" w:rsidR="000E2EDA" w:rsidRPr="00276CCC" w:rsidRDefault="000E2EDA" w:rsidP="001C3512">
            <w:pPr>
              <w:pStyle w:val="TAC"/>
              <w:keepNext w:val="0"/>
              <w:keepLines w:val="0"/>
              <w:rPr>
                <w:ins w:id="989" w:author="Griselda WANG" w:date="2025-11-04T18:38:00Z" w16du:dateUtc="2025-11-04T17:38:00Z"/>
              </w:rPr>
            </w:pPr>
          </w:p>
        </w:tc>
        <w:tc>
          <w:tcPr>
            <w:tcW w:w="656" w:type="pct"/>
            <w:tcBorders>
              <w:top w:val="single" w:sz="4" w:space="0" w:color="auto"/>
              <w:left w:val="single" w:sz="4" w:space="0" w:color="auto"/>
              <w:bottom w:val="single" w:sz="4" w:space="0" w:color="auto"/>
              <w:right w:val="single" w:sz="4" w:space="0" w:color="auto"/>
            </w:tcBorders>
            <w:hideMark/>
          </w:tcPr>
          <w:p w14:paraId="6E28FDA3" w14:textId="77777777" w:rsidR="000E2EDA" w:rsidRPr="00276CCC" w:rsidRDefault="000E2EDA" w:rsidP="001C3512">
            <w:pPr>
              <w:pStyle w:val="TAC"/>
              <w:keepNext w:val="0"/>
              <w:keepLines w:val="0"/>
              <w:rPr>
                <w:ins w:id="990" w:author="Griselda WANG" w:date="2025-11-04T18:38:00Z" w16du:dateUtc="2025-11-04T17:38:00Z"/>
              </w:rPr>
            </w:pPr>
            <w:ins w:id="991" w:author="Griselda WANG" w:date="2025-11-04T18:38:00Z" w16du:dateUtc="2025-11-04T17:38:00Z">
              <w:r w:rsidRPr="00276CCC">
                <w:t>Config</w:t>
              </w:r>
              <w:r>
                <w:t xml:space="preserve"> </w:t>
              </w:r>
              <w:r w:rsidRPr="00276CCC">
                <w:t>2,3</w:t>
              </w:r>
            </w:ins>
          </w:p>
        </w:tc>
        <w:tc>
          <w:tcPr>
            <w:tcW w:w="1312" w:type="pct"/>
            <w:tcBorders>
              <w:top w:val="single" w:sz="4" w:space="0" w:color="auto"/>
              <w:left w:val="single" w:sz="4" w:space="0" w:color="auto"/>
              <w:bottom w:val="single" w:sz="4" w:space="0" w:color="auto"/>
              <w:right w:val="single" w:sz="4" w:space="0" w:color="auto"/>
            </w:tcBorders>
            <w:hideMark/>
          </w:tcPr>
          <w:p w14:paraId="35974988" w14:textId="77777777" w:rsidR="000E2EDA" w:rsidRPr="00276CCC" w:rsidRDefault="000E2EDA" w:rsidP="001C3512">
            <w:pPr>
              <w:pStyle w:val="TAC"/>
              <w:keepNext w:val="0"/>
              <w:keepLines w:val="0"/>
              <w:rPr>
                <w:ins w:id="992" w:author="Griselda WANG" w:date="2025-11-04T18:38:00Z" w16du:dateUtc="2025-11-04T17:38:00Z"/>
              </w:rPr>
            </w:pPr>
            <w:ins w:id="993" w:author="Griselda WANG" w:date="2025-11-04T18:38:00Z" w16du:dateUtc="2025-11-04T17:38:00Z">
              <w:r w:rsidRPr="00276CCC">
                <w:t>3</w:t>
              </w:r>
              <w:r w:rsidRPr="00276CCC">
                <w:sym w:font="Symbol" w:char="F06D"/>
              </w:r>
              <w:r w:rsidRPr="00276CCC">
                <w:t>s</w:t>
              </w:r>
            </w:ins>
          </w:p>
        </w:tc>
        <w:tc>
          <w:tcPr>
            <w:tcW w:w="1610" w:type="pct"/>
            <w:tcBorders>
              <w:top w:val="single" w:sz="4" w:space="0" w:color="auto"/>
              <w:left w:val="single" w:sz="4" w:space="0" w:color="auto"/>
              <w:bottom w:val="single" w:sz="4" w:space="0" w:color="auto"/>
              <w:right w:val="single" w:sz="4" w:space="0" w:color="auto"/>
            </w:tcBorders>
          </w:tcPr>
          <w:p w14:paraId="07ECAEDE" w14:textId="77777777" w:rsidR="000E2EDA" w:rsidRPr="00276CCC" w:rsidRDefault="000E2EDA" w:rsidP="001C3512">
            <w:pPr>
              <w:pStyle w:val="TAL"/>
              <w:keepNext w:val="0"/>
              <w:keepLines w:val="0"/>
              <w:rPr>
                <w:ins w:id="994" w:author="Griselda WANG" w:date="2025-11-04T18:38:00Z" w16du:dateUtc="2025-11-04T17:38:00Z"/>
              </w:rPr>
            </w:pPr>
            <w:ins w:id="995" w:author="Griselda WANG" w:date="2025-11-04T18:38:00Z" w16du:dateUtc="2025-11-04T17:38:00Z">
              <w:r w:rsidRPr="00276CCC">
                <w:t>Synchronous</w:t>
              </w:r>
              <w:r>
                <w:t xml:space="preserve"> </w:t>
              </w:r>
              <w:r w:rsidRPr="00276CCC">
                <w:t>cells.</w:t>
              </w:r>
            </w:ins>
          </w:p>
          <w:p w14:paraId="1DFD2091" w14:textId="77777777" w:rsidR="000E2EDA" w:rsidRPr="00276CCC" w:rsidRDefault="000E2EDA" w:rsidP="001C3512">
            <w:pPr>
              <w:pStyle w:val="TAL"/>
              <w:keepNext w:val="0"/>
              <w:keepLines w:val="0"/>
              <w:rPr>
                <w:ins w:id="996" w:author="Griselda WANG" w:date="2025-11-04T18:38:00Z" w16du:dateUtc="2025-11-04T17:38:00Z"/>
                <w:lang w:eastAsia="zh-CN"/>
              </w:rPr>
            </w:pPr>
          </w:p>
        </w:tc>
      </w:tr>
      <w:tr w:rsidR="000E2EDA" w:rsidRPr="00276CCC" w14:paraId="0EDB92F4" w14:textId="77777777" w:rsidTr="001C3512">
        <w:trPr>
          <w:cantSplit/>
          <w:jc w:val="center"/>
          <w:ins w:id="997"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5EC285CA" w14:textId="77777777" w:rsidR="000E2EDA" w:rsidRPr="00276CCC" w:rsidRDefault="000E2EDA" w:rsidP="001C3512">
            <w:pPr>
              <w:pStyle w:val="TAL"/>
              <w:keepNext w:val="0"/>
              <w:keepLines w:val="0"/>
              <w:rPr>
                <w:ins w:id="998" w:author="Griselda WANG" w:date="2025-11-04T18:38:00Z" w16du:dateUtc="2025-11-04T17:38:00Z"/>
              </w:rPr>
            </w:pPr>
            <w:ins w:id="999" w:author="Griselda WANG" w:date="2025-11-04T18:38:00Z" w16du:dateUtc="2025-11-04T17:38:00Z">
              <w:r>
                <w:t>t1</w:t>
              </w:r>
            </w:ins>
          </w:p>
        </w:tc>
        <w:tc>
          <w:tcPr>
            <w:tcW w:w="312" w:type="pct"/>
            <w:tcBorders>
              <w:top w:val="single" w:sz="4" w:space="0" w:color="auto"/>
              <w:left w:val="single" w:sz="4" w:space="0" w:color="auto"/>
              <w:bottom w:val="single" w:sz="4" w:space="0" w:color="auto"/>
              <w:right w:val="single" w:sz="4" w:space="0" w:color="auto"/>
            </w:tcBorders>
            <w:hideMark/>
          </w:tcPr>
          <w:p w14:paraId="67936D86" w14:textId="77777777" w:rsidR="000E2EDA" w:rsidRPr="00276CCC" w:rsidRDefault="000E2EDA" w:rsidP="001C3512">
            <w:pPr>
              <w:pStyle w:val="TAC"/>
              <w:keepNext w:val="0"/>
              <w:keepLines w:val="0"/>
              <w:rPr>
                <w:ins w:id="1000" w:author="Griselda WANG" w:date="2025-11-04T18:38:00Z" w16du:dateUtc="2025-11-04T17:38:00Z"/>
              </w:rPr>
            </w:pPr>
            <w:ins w:id="1001" w:author="Griselda WANG" w:date="2025-11-04T18:38:00Z" w16du:dateUtc="2025-11-04T17:38: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1DDD9109" w14:textId="77777777" w:rsidR="000E2EDA" w:rsidRPr="00276CCC" w:rsidRDefault="000E2EDA" w:rsidP="001C3512">
            <w:pPr>
              <w:pStyle w:val="TAC"/>
              <w:keepNext w:val="0"/>
              <w:keepLines w:val="0"/>
              <w:rPr>
                <w:ins w:id="1002" w:author="Griselda WANG" w:date="2025-11-04T18:38:00Z" w16du:dateUtc="2025-11-04T17:38:00Z"/>
              </w:rPr>
            </w:pPr>
            <w:ins w:id="1003"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5811DA90" w14:textId="77777777" w:rsidR="000E2EDA" w:rsidRPr="00276CCC" w:rsidRDefault="000E2EDA" w:rsidP="001C3512">
            <w:pPr>
              <w:pStyle w:val="TAC"/>
              <w:keepNext w:val="0"/>
              <w:keepLines w:val="0"/>
              <w:rPr>
                <w:ins w:id="1004" w:author="Griselda WANG" w:date="2025-11-04T18:38:00Z" w16du:dateUtc="2025-11-04T17:38:00Z"/>
              </w:rPr>
            </w:pPr>
            <w:ins w:id="1005" w:author="Griselda WANG" w:date="2025-11-04T18:38:00Z" w16du:dateUtc="2025-11-04T17:38:00Z">
              <w:r w:rsidRPr="00276CCC">
                <w:rPr>
                  <w:rFonts w:cs="Arial"/>
                </w:rPr>
                <w:t>10</w:t>
              </w:r>
            </w:ins>
          </w:p>
        </w:tc>
        <w:tc>
          <w:tcPr>
            <w:tcW w:w="1610" w:type="pct"/>
            <w:tcBorders>
              <w:top w:val="single" w:sz="4" w:space="0" w:color="auto"/>
              <w:left w:val="single" w:sz="4" w:space="0" w:color="auto"/>
              <w:bottom w:val="single" w:sz="4" w:space="0" w:color="auto"/>
              <w:right w:val="single" w:sz="4" w:space="0" w:color="auto"/>
            </w:tcBorders>
          </w:tcPr>
          <w:p w14:paraId="3FFAAD6A" w14:textId="77777777" w:rsidR="000E2EDA" w:rsidRPr="00276CCC" w:rsidRDefault="000E2EDA" w:rsidP="001C3512">
            <w:pPr>
              <w:pStyle w:val="TAL"/>
              <w:keepNext w:val="0"/>
              <w:keepLines w:val="0"/>
              <w:rPr>
                <w:ins w:id="1006" w:author="Griselda WANG" w:date="2025-11-04T18:38:00Z" w16du:dateUtc="2025-11-04T17:38:00Z"/>
              </w:rPr>
            </w:pPr>
          </w:p>
        </w:tc>
      </w:tr>
      <w:tr w:rsidR="000E2EDA" w:rsidRPr="00276CCC" w14:paraId="2941E925" w14:textId="77777777" w:rsidTr="001C3512">
        <w:trPr>
          <w:cantSplit/>
          <w:jc w:val="center"/>
          <w:ins w:id="1007"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18A14D25" w14:textId="77777777" w:rsidR="000E2EDA" w:rsidRPr="00276CCC" w:rsidRDefault="000E2EDA" w:rsidP="001C3512">
            <w:pPr>
              <w:pStyle w:val="TAL"/>
              <w:keepNext w:val="0"/>
              <w:keepLines w:val="0"/>
              <w:rPr>
                <w:ins w:id="1008" w:author="Griselda WANG" w:date="2025-11-04T18:38:00Z" w16du:dateUtc="2025-11-04T17:38:00Z"/>
              </w:rPr>
            </w:pPr>
            <w:ins w:id="1009" w:author="Griselda WANG" w:date="2025-11-04T18:38:00Z" w16du:dateUtc="2025-11-04T17:38:00Z">
              <w:r>
                <w:t>t2</w:t>
              </w:r>
            </w:ins>
          </w:p>
        </w:tc>
        <w:tc>
          <w:tcPr>
            <w:tcW w:w="312" w:type="pct"/>
            <w:tcBorders>
              <w:top w:val="single" w:sz="4" w:space="0" w:color="auto"/>
              <w:left w:val="single" w:sz="4" w:space="0" w:color="auto"/>
              <w:bottom w:val="single" w:sz="4" w:space="0" w:color="auto"/>
              <w:right w:val="single" w:sz="4" w:space="0" w:color="auto"/>
            </w:tcBorders>
            <w:hideMark/>
          </w:tcPr>
          <w:p w14:paraId="7F19483F" w14:textId="77777777" w:rsidR="000E2EDA" w:rsidRPr="00276CCC" w:rsidRDefault="000E2EDA" w:rsidP="001C3512">
            <w:pPr>
              <w:pStyle w:val="TAC"/>
              <w:keepNext w:val="0"/>
              <w:keepLines w:val="0"/>
              <w:rPr>
                <w:ins w:id="1010" w:author="Griselda WANG" w:date="2025-11-04T18:38:00Z" w16du:dateUtc="2025-11-04T17:38:00Z"/>
              </w:rPr>
            </w:pPr>
            <w:ins w:id="1011" w:author="Griselda WANG" w:date="2025-11-04T18:38:00Z" w16du:dateUtc="2025-11-04T17:38: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07F5A7DB" w14:textId="77777777" w:rsidR="000E2EDA" w:rsidRPr="00276CCC" w:rsidRDefault="000E2EDA" w:rsidP="001C3512">
            <w:pPr>
              <w:pStyle w:val="TAC"/>
              <w:keepNext w:val="0"/>
              <w:keepLines w:val="0"/>
              <w:rPr>
                <w:ins w:id="1012" w:author="Griselda WANG" w:date="2025-11-04T18:38:00Z" w16du:dateUtc="2025-11-04T17:38:00Z"/>
              </w:rPr>
            </w:pPr>
            <w:ins w:id="1013"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76351F8C" w14:textId="77777777" w:rsidR="000E2EDA" w:rsidRPr="00276CCC" w:rsidRDefault="000E2EDA" w:rsidP="001C3512">
            <w:pPr>
              <w:pStyle w:val="TAC"/>
              <w:keepNext w:val="0"/>
              <w:keepLines w:val="0"/>
              <w:rPr>
                <w:ins w:id="1014" w:author="Griselda WANG" w:date="2025-11-04T18:38:00Z" w16du:dateUtc="2025-11-04T17:38:00Z"/>
              </w:rPr>
            </w:pPr>
            <w:ins w:id="1015" w:author="Griselda WANG" w:date="2025-11-04T18:38:00Z" w16du:dateUtc="2025-11-04T17:38:00Z">
              <w:r w:rsidRPr="00276CCC">
                <w:rPr>
                  <w:rFonts w:cs="Arial"/>
                </w:rPr>
                <w:t>11.52</w:t>
              </w:r>
            </w:ins>
          </w:p>
        </w:tc>
        <w:tc>
          <w:tcPr>
            <w:tcW w:w="1610" w:type="pct"/>
            <w:tcBorders>
              <w:top w:val="single" w:sz="4" w:space="0" w:color="auto"/>
              <w:left w:val="single" w:sz="4" w:space="0" w:color="auto"/>
              <w:bottom w:val="single" w:sz="4" w:space="0" w:color="auto"/>
              <w:right w:val="single" w:sz="4" w:space="0" w:color="auto"/>
            </w:tcBorders>
          </w:tcPr>
          <w:p w14:paraId="6F083764" w14:textId="77777777" w:rsidR="000E2EDA" w:rsidRPr="00276CCC" w:rsidRDefault="000E2EDA" w:rsidP="001C3512">
            <w:pPr>
              <w:pStyle w:val="TAL"/>
              <w:keepNext w:val="0"/>
              <w:keepLines w:val="0"/>
              <w:rPr>
                <w:ins w:id="1016" w:author="Griselda WANG" w:date="2025-11-04T18:38:00Z" w16du:dateUtc="2025-11-04T17:38:00Z"/>
              </w:rPr>
            </w:pPr>
          </w:p>
        </w:tc>
      </w:tr>
      <w:tr w:rsidR="000E2EDA" w:rsidRPr="00276CCC" w14:paraId="3EE0D9C7" w14:textId="77777777" w:rsidTr="001C3512">
        <w:trPr>
          <w:cantSplit/>
          <w:jc w:val="center"/>
          <w:ins w:id="1017" w:author="Griselda WANG" w:date="2025-11-04T18:38:00Z"/>
        </w:trPr>
        <w:tc>
          <w:tcPr>
            <w:tcW w:w="1111" w:type="pct"/>
            <w:tcBorders>
              <w:top w:val="single" w:sz="4" w:space="0" w:color="auto"/>
              <w:left w:val="single" w:sz="4" w:space="0" w:color="auto"/>
              <w:bottom w:val="single" w:sz="4" w:space="0" w:color="auto"/>
              <w:right w:val="single" w:sz="4" w:space="0" w:color="auto"/>
            </w:tcBorders>
            <w:hideMark/>
          </w:tcPr>
          <w:p w14:paraId="609A06FB" w14:textId="77777777" w:rsidR="000E2EDA" w:rsidRPr="00276CCC" w:rsidRDefault="000E2EDA" w:rsidP="001C3512">
            <w:pPr>
              <w:pStyle w:val="TAL"/>
              <w:keepNext w:val="0"/>
              <w:keepLines w:val="0"/>
              <w:rPr>
                <w:ins w:id="1018" w:author="Griselda WANG" w:date="2025-11-04T18:38:00Z" w16du:dateUtc="2025-11-04T17:38:00Z"/>
              </w:rPr>
            </w:pPr>
            <w:ins w:id="1019" w:author="Griselda WANG" w:date="2025-11-04T18:38:00Z" w16du:dateUtc="2025-11-04T17:38:00Z">
              <w:r>
                <w:t>t</w:t>
              </w:r>
              <w:r w:rsidRPr="00276CCC">
                <w:t>3</w:t>
              </w:r>
            </w:ins>
          </w:p>
        </w:tc>
        <w:tc>
          <w:tcPr>
            <w:tcW w:w="312" w:type="pct"/>
            <w:tcBorders>
              <w:top w:val="single" w:sz="4" w:space="0" w:color="auto"/>
              <w:left w:val="single" w:sz="4" w:space="0" w:color="auto"/>
              <w:bottom w:val="single" w:sz="4" w:space="0" w:color="auto"/>
              <w:right w:val="single" w:sz="4" w:space="0" w:color="auto"/>
            </w:tcBorders>
            <w:hideMark/>
          </w:tcPr>
          <w:p w14:paraId="100AC386" w14:textId="77777777" w:rsidR="000E2EDA" w:rsidRPr="00276CCC" w:rsidRDefault="000E2EDA" w:rsidP="001C3512">
            <w:pPr>
              <w:pStyle w:val="TAC"/>
              <w:keepNext w:val="0"/>
              <w:keepLines w:val="0"/>
              <w:rPr>
                <w:ins w:id="1020" w:author="Griselda WANG" w:date="2025-11-04T18:38:00Z" w16du:dateUtc="2025-11-04T17:38:00Z"/>
              </w:rPr>
            </w:pPr>
            <w:ins w:id="1021" w:author="Griselda WANG" w:date="2025-11-04T18:38:00Z" w16du:dateUtc="2025-11-04T17:38: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07FB9438" w14:textId="77777777" w:rsidR="000E2EDA" w:rsidRPr="00276CCC" w:rsidRDefault="000E2EDA" w:rsidP="001C3512">
            <w:pPr>
              <w:pStyle w:val="TAC"/>
              <w:keepNext w:val="0"/>
              <w:keepLines w:val="0"/>
              <w:rPr>
                <w:ins w:id="1022" w:author="Griselda WANG" w:date="2025-11-04T18:38:00Z" w16du:dateUtc="2025-11-04T17:38:00Z"/>
              </w:rPr>
            </w:pPr>
            <w:ins w:id="1023" w:author="Griselda WANG" w:date="2025-11-04T18:38:00Z" w16du:dateUtc="2025-11-04T17:38: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5971E615" w14:textId="77777777" w:rsidR="000E2EDA" w:rsidRPr="00276CCC" w:rsidRDefault="000E2EDA" w:rsidP="001C3512">
            <w:pPr>
              <w:pStyle w:val="TAC"/>
              <w:keepNext w:val="0"/>
              <w:keepLines w:val="0"/>
              <w:rPr>
                <w:ins w:id="1024" w:author="Griselda WANG" w:date="2025-11-04T18:38:00Z" w16du:dateUtc="2025-11-04T17:38:00Z"/>
              </w:rPr>
            </w:pPr>
            <w:ins w:id="1025" w:author="Griselda WANG" w:date="2025-11-04T18:38:00Z" w16du:dateUtc="2025-11-04T17:38:00Z">
              <w:r w:rsidRPr="00276CCC">
                <w:rPr>
                  <w:rFonts w:cs="Arial"/>
                </w:rPr>
                <w:t>10</w:t>
              </w:r>
            </w:ins>
          </w:p>
        </w:tc>
        <w:tc>
          <w:tcPr>
            <w:tcW w:w="1610" w:type="pct"/>
            <w:tcBorders>
              <w:top w:val="single" w:sz="4" w:space="0" w:color="auto"/>
              <w:left w:val="single" w:sz="4" w:space="0" w:color="auto"/>
              <w:bottom w:val="single" w:sz="4" w:space="0" w:color="auto"/>
              <w:right w:val="single" w:sz="4" w:space="0" w:color="auto"/>
            </w:tcBorders>
          </w:tcPr>
          <w:p w14:paraId="0194A73F" w14:textId="77777777" w:rsidR="000E2EDA" w:rsidRPr="00276CCC" w:rsidRDefault="000E2EDA" w:rsidP="001C3512">
            <w:pPr>
              <w:pStyle w:val="TAL"/>
              <w:keepNext w:val="0"/>
              <w:keepLines w:val="0"/>
              <w:rPr>
                <w:ins w:id="1026" w:author="Griselda WANG" w:date="2025-11-04T18:38:00Z" w16du:dateUtc="2025-11-04T17:38:00Z"/>
              </w:rPr>
            </w:pPr>
          </w:p>
        </w:tc>
      </w:tr>
    </w:tbl>
    <w:p w14:paraId="530F827B" w14:textId="77777777" w:rsidR="000E2EDA" w:rsidRPr="00276CCC" w:rsidRDefault="000E2EDA" w:rsidP="000E2EDA">
      <w:pPr>
        <w:rPr>
          <w:ins w:id="1027" w:author="Griselda WANG" w:date="2025-11-04T18:38:00Z" w16du:dateUtc="2025-11-04T17:38:00Z"/>
        </w:rPr>
      </w:pPr>
    </w:p>
    <w:p w14:paraId="150D902A" w14:textId="77777777" w:rsidR="000E2EDA" w:rsidRPr="00276CCC" w:rsidRDefault="000E2EDA" w:rsidP="000E2EDA">
      <w:pPr>
        <w:pStyle w:val="TH"/>
        <w:keepNext w:val="0"/>
        <w:keepLines w:val="0"/>
        <w:rPr>
          <w:ins w:id="1028" w:author="Griselda WANG" w:date="2025-11-04T18:38:00Z" w16du:dateUtc="2025-11-04T17:38:00Z"/>
        </w:rPr>
      </w:pPr>
      <w:ins w:id="1029" w:author="Griselda WANG" w:date="2025-11-04T18:38:00Z" w16du:dateUtc="2025-11-04T17:38:00Z">
        <w:r w:rsidRPr="00276CCC">
          <w:t xml:space="preserve">Table </w:t>
        </w:r>
        <w:r w:rsidRPr="00EB1DB4">
          <w:rPr>
            <w:rFonts w:eastAsia="Times New Roman"/>
          </w:rPr>
          <w:t>A.6.5.3.</w:t>
        </w:r>
        <w:r>
          <w:rPr>
            <w:rFonts w:eastAsia="Times New Roman"/>
            <w:b w:val="0"/>
          </w:rPr>
          <w:t>x</w:t>
        </w:r>
        <w:r w:rsidRPr="00EB1DB4">
          <w:rPr>
            <w:rFonts w:eastAsia="Times New Roman"/>
          </w:rPr>
          <w:t>.1-</w:t>
        </w:r>
        <w:r>
          <w:rPr>
            <w:rFonts w:eastAsia="Times New Roman"/>
          </w:rPr>
          <w:t>5</w:t>
        </w:r>
        <w:r w:rsidRPr="00276CCC">
          <w:t>: Cell specific test parameters for connected mode for SA Idle mode CA/DC measurement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38"/>
        <w:gridCol w:w="1007"/>
        <w:gridCol w:w="1474"/>
        <w:gridCol w:w="690"/>
        <w:gridCol w:w="690"/>
        <w:gridCol w:w="750"/>
        <w:gridCol w:w="755"/>
        <w:gridCol w:w="778"/>
        <w:gridCol w:w="780"/>
      </w:tblGrid>
      <w:tr w:rsidR="000E2EDA" w:rsidRPr="00276CCC" w14:paraId="4C905A72" w14:textId="77777777" w:rsidTr="001C3512">
        <w:trPr>
          <w:cantSplit/>
          <w:tblHeader/>
          <w:jc w:val="center"/>
          <w:ins w:id="1030"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446048D0" w14:textId="77777777" w:rsidR="000E2EDA" w:rsidRPr="00276CCC" w:rsidRDefault="000E2EDA" w:rsidP="001C3512">
            <w:pPr>
              <w:pStyle w:val="TAH"/>
              <w:keepNext w:val="0"/>
              <w:keepLines w:val="0"/>
              <w:rPr>
                <w:ins w:id="1031" w:author="Griselda WANG" w:date="2025-11-04T18:38:00Z" w16du:dateUtc="2025-11-04T17:38:00Z"/>
              </w:rPr>
            </w:pPr>
            <w:ins w:id="1032" w:author="Griselda WANG" w:date="2025-11-04T18:38:00Z" w16du:dateUtc="2025-11-04T17:38:00Z">
              <w:r w:rsidRPr="00276CCC">
                <w:t>Parameter</w:t>
              </w:r>
            </w:ins>
          </w:p>
        </w:tc>
        <w:tc>
          <w:tcPr>
            <w:tcW w:w="473" w:type="pct"/>
            <w:tcBorders>
              <w:top w:val="single" w:sz="4" w:space="0" w:color="auto"/>
              <w:left w:val="single" w:sz="4" w:space="0" w:color="auto"/>
              <w:bottom w:val="nil"/>
              <w:right w:val="single" w:sz="4" w:space="0" w:color="auto"/>
            </w:tcBorders>
            <w:hideMark/>
          </w:tcPr>
          <w:p w14:paraId="3CD63E30" w14:textId="77777777" w:rsidR="000E2EDA" w:rsidRPr="00276CCC" w:rsidRDefault="000E2EDA" w:rsidP="001C3512">
            <w:pPr>
              <w:pStyle w:val="TAH"/>
              <w:keepNext w:val="0"/>
              <w:keepLines w:val="0"/>
              <w:rPr>
                <w:ins w:id="1033" w:author="Griselda WANG" w:date="2025-11-04T18:38:00Z" w16du:dateUtc="2025-11-04T17:38:00Z"/>
              </w:rPr>
            </w:pPr>
            <w:ins w:id="1034" w:author="Griselda WANG" w:date="2025-11-04T18:38:00Z" w16du:dateUtc="2025-11-04T17:38:00Z">
              <w:r w:rsidRPr="00276CCC">
                <w:t>Unit</w:t>
              </w:r>
            </w:ins>
          </w:p>
        </w:tc>
        <w:tc>
          <w:tcPr>
            <w:tcW w:w="771" w:type="pct"/>
            <w:tcBorders>
              <w:top w:val="single" w:sz="4" w:space="0" w:color="auto"/>
              <w:left w:val="single" w:sz="4" w:space="0" w:color="auto"/>
              <w:bottom w:val="nil"/>
              <w:right w:val="single" w:sz="4" w:space="0" w:color="auto"/>
            </w:tcBorders>
            <w:hideMark/>
          </w:tcPr>
          <w:p w14:paraId="021C7D20" w14:textId="77777777" w:rsidR="000E2EDA" w:rsidRPr="00276CCC" w:rsidRDefault="000E2EDA" w:rsidP="001C3512">
            <w:pPr>
              <w:pStyle w:val="TAH"/>
              <w:keepNext w:val="0"/>
              <w:keepLines w:val="0"/>
              <w:rPr>
                <w:ins w:id="1035" w:author="Griselda WANG" w:date="2025-11-04T18:38:00Z" w16du:dateUtc="2025-11-04T17:38:00Z"/>
              </w:rPr>
            </w:pPr>
            <w:ins w:id="1036" w:author="Griselda WANG" w:date="2025-11-04T18:38:00Z" w16du:dateUtc="2025-11-04T17:38:00Z">
              <w:r w:rsidRPr="00276CCC">
                <w:t>Test</w:t>
              </w:r>
              <w:r>
                <w:t xml:space="preserve"> </w:t>
              </w:r>
              <w:r w:rsidRPr="00276CCC">
                <w:t>configuration</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19F8E542" w14:textId="77777777" w:rsidR="000E2EDA" w:rsidRPr="00276CCC" w:rsidRDefault="000E2EDA" w:rsidP="001C3512">
            <w:pPr>
              <w:pStyle w:val="TAH"/>
              <w:keepNext w:val="0"/>
              <w:keepLines w:val="0"/>
              <w:rPr>
                <w:ins w:id="1037" w:author="Griselda WANG" w:date="2025-11-04T18:38:00Z" w16du:dateUtc="2025-11-04T17:38:00Z"/>
              </w:rPr>
            </w:pPr>
            <w:ins w:id="1038" w:author="Griselda WANG" w:date="2025-11-04T18:38:00Z" w16du:dateUtc="2025-11-04T17:38:00Z">
              <w:r w:rsidRPr="00276CCC">
                <w:t>Cell</w:t>
              </w:r>
              <w:r>
                <w:t xml:space="preserve"> </w:t>
              </w:r>
              <w:r w:rsidRPr="00276CCC">
                <w:t>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7C7FC408" w14:textId="77777777" w:rsidR="000E2EDA" w:rsidRPr="00276CCC" w:rsidRDefault="000E2EDA" w:rsidP="001C3512">
            <w:pPr>
              <w:pStyle w:val="TAH"/>
              <w:keepNext w:val="0"/>
              <w:keepLines w:val="0"/>
              <w:rPr>
                <w:ins w:id="1039" w:author="Griselda WANG" w:date="2025-11-04T18:38:00Z" w16du:dateUtc="2025-11-04T17:38:00Z"/>
              </w:rPr>
            </w:pPr>
            <w:ins w:id="1040" w:author="Griselda WANG" w:date="2025-11-04T18:38:00Z" w16du:dateUtc="2025-11-04T17:38:00Z">
              <w:r w:rsidRPr="00276CCC">
                <w:t>Cell</w:t>
              </w:r>
              <w:r>
                <w:t xml:space="preserve"> </w:t>
              </w:r>
              <w:r w:rsidRPr="00276CCC">
                <w:t>2</w:t>
              </w:r>
            </w:ins>
          </w:p>
        </w:tc>
      </w:tr>
      <w:tr w:rsidR="000E2EDA" w:rsidRPr="00276CCC" w14:paraId="7FCFD799" w14:textId="77777777" w:rsidTr="001C3512">
        <w:trPr>
          <w:cantSplit/>
          <w:tblHeader/>
          <w:jc w:val="center"/>
          <w:ins w:id="1041" w:author="Griselda WANG" w:date="2025-11-04T18:38:00Z"/>
        </w:trPr>
        <w:tc>
          <w:tcPr>
            <w:tcW w:w="1416" w:type="pct"/>
            <w:gridSpan w:val="2"/>
            <w:tcBorders>
              <w:top w:val="nil"/>
              <w:left w:val="single" w:sz="4" w:space="0" w:color="auto"/>
              <w:bottom w:val="single" w:sz="4" w:space="0" w:color="auto"/>
              <w:right w:val="single" w:sz="4" w:space="0" w:color="auto"/>
            </w:tcBorders>
          </w:tcPr>
          <w:p w14:paraId="58EAA4D9" w14:textId="77777777" w:rsidR="000E2EDA" w:rsidRPr="00276CCC" w:rsidRDefault="000E2EDA" w:rsidP="001C3512">
            <w:pPr>
              <w:pStyle w:val="TAH"/>
              <w:keepNext w:val="0"/>
              <w:keepLines w:val="0"/>
              <w:rPr>
                <w:ins w:id="1042" w:author="Griselda WANG" w:date="2025-11-04T18:38:00Z" w16du:dateUtc="2025-11-04T17:38:00Z"/>
              </w:rPr>
            </w:pPr>
          </w:p>
        </w:tc>
        <w:tc>
          <w:tcPr>
            <w:tcW w:w="473" w:type="pct"/>
            <w:tcBorders>
              <w:top w:val="nil"/>
              <w:left w:val="single" w:sz="4" w:space="0" w:color="auto"/>
              <w:bottom w:val="single" w:sz="4" w:space="0" w:color="auto"/>
              <w:right w:val="single" w:sz="4" w:space="0" w:color="auto"/>
            </w:tcBorders>
          </w:tcPr>
          <w:p w14:paraId="3CC30614" w14:textId="77777777" w:rsidR="000E2EDA" w:rsidRPr="00276CCC" w:rsidRDefault="000E2EDA" w:rsidP="001C3512">
            <w:pPr>
              <w:pStyle w:val="TAH"/>
              <w:keepNext w:val="0"/>
              <w:keepLines w:val="0"/>
              <w:rPr>
                <w:ins w:id="1043" w:author="Griselda WANG" w:date="2025-11-04T18:38:00Z" w16du:dateUtc="2025-11-04T17:38:00Z"/>
              </w:rPr>
            </w:pPr>
          </w:p>
        </w:tc>
        <w:tc>
          <w:tcPr>
            <w:tcW w:w="771" w:type="pct"/>
            <w:tcBorders>
              <w:top w:val="nil"/>
              <w:left w:val="single" w:sz="4" w:space="0" w:color="auto"/>
              <w:bottom w:val="single" w:sz="4" w:space="0" w:color="auto"/>
              <w:right w:val="single" w:sz="4" w:space="0" w:color="auto"/>
            </w:tcBorders>
          </w:tcPr>
          <w:p w14:paraId="20CD00AA" w14:textId="77777777" w:rsidR="000E2EDA" w:rsidRPr="00276CCC" w:rsidRDefault="000E2EDA" w:rsidP="001C3512">
            <w:pPr>
              <w:pStyle w:val="TAH"/>
              <w:keepNext w:val="0"/>
              <w:keepLines w:val="0"/>
              <w:rPr>
                <w:ins w:id="1044" w:author="Griselda WANG" w:date="2025-11-04T18:38:00Z" w16du:dateUtc="2025-11-04T17:38:00Z"/>
              </w:rPr>
            </w:pPr>
          </w:p>
        </w:tc>
        <w:tc>
          <w:tcPr>
            <w:tcW w:w="364" w:type="pct"/>
            <w:tcBorders>
              <w:top w:val="single" w:sz="4" w:space="0" w:color="auto"/>
              <w:left w:val="single" w:sz="4" w:space="0" w:color="auto"/>
              <w:bottom w:val="single" w:sz="4" w:space="0" w:color="auto"/>
              <w:right w:val="single" w:sz="4" w:space="0" w:color="auto"/>
            </w:tcBorders>
            <w:hideMark/>
          </w:tcPr>
          <w:p w14:paraId="739F339A" w14:textId="77777777" w:rsidR="000E2EDA" w:rsidRPr="00276CCC" w:rsidRDefault="000E2EDA" w:rsidP="001C3512">
            <w:pPr>
              <w:pStyle w:val="TAH"/>
              <w:keepNext w:val="0"/>
              <w:keepLines w:val="0"/>
              <w:rPr>
                <w:ins w:id="1045" w:author="Griselda WANG" w:date="2025-11-04T18:38:00Z" w16du:dateUtc="2025-11-04T17:38:00Z"/>
              </w:rPr>
            </w:pPr>
            <w:ins w:id="1046" w:author="Griselda WANG" w:date="2025-11-04T18:38:00Z" w16du:dateUtc="2025-11-04T17:38:00Z">
              <w:r w:rsidRPr="00276CCC">
                <w:t>T1</w:t>
              </w:r>
            </w:ins>
          </w:p>
        </w:tc>
        <w:tc>
          <w:tcPr>
            <w:tcW w:w="364" w:type="pct"/>
            <w:tcBorders>
              <w:top w:val="single" w:sz="4" w:space="0" w:color="auto"/>
              <w:left w:val="single" w:sz="4" w:space="0" w:color="auto"/>
              <w:bottom w:val="single" w:sz="4" w:space="0" w:color="auto"/>
              <w:right w:val="single" w:sz="4" w:space="0" w:color="auto"/>
            </w:tcBorders>
            <w:hideMark/>
          </w:tcPr>
          <w:p w14:paraId="3D8B7D7A" w14:textId="77777777" w:rsidR="000E2EDA" w:rsidRPr="00276CCC" w:rsidRDefault="000E2EDA" w:rsidP="001C3512">
            <w:pPr>
              <w:pStyle w:val="TAH"/>
              <w:keepNext w:val="0"/>
              <w:keepLines w:val="0"/>
              <w:rPr>
                <w:ins w:id="1047" w:author="Griselda WANG" w:date="2025-11-04T18:38:00Z" w16du:dateUtc="2025-11-04T17:38:00Z"/>
              </w:rPr>
            </w:pPr>
            <w:ins w:id="1048" w:author="Griselda WANG" w:date="2025-11-04T18:38:00Z" w16du:dateUtc="2025-11-04T17:38:00Z">
              <w:r w:rsidRPr="00276CCC">
                <w:t>T2</w:t>
              </w:r>
            </w:ins>
          </w:p>
        </w:tc>
        <w:tc>
          <w:tcPr>
            <w:tcW w:w="395" w:type="pct"/>
            <w:tcBorders>
              <w:top w:val="single" w:sz="4" w:space="0" w:color="auto"/>
              <w:left w:val="single" w:sz="4" w:space="0" w:color="auto"/>
              <w:bottom w:val="single" w:sz="4" w:space="0" w:color="auto"/>
              <w:right w:val="single" w:sz="4" w:space="0" w:color="auto"/>
            </w:tcBorders>
            <w:hideMark/>
          </w:tcPr>
          <w:p w14:paraId="2B5985C4" w14:textId="77777777" w:rsidR="000E2EDA" w:rsidRPr="00276CCC" w:rsidRDefault="000E2EDA" w:rsidP="001C3512">
            <w:pPr>
              <w:pStyle w:val="TAH"/>
              <w:keepNext w:val="0"/>
              <w:keepLines w:val="0"/>
              <w:rPr>
                <w:ins w:id="1049" w:author="Griselda WANG" w:date="2025-11-04T18:38:00Z" w16du:dateUtc="2025-11-04T17:38:00Z"/>
              </w:rPr>
            </w:pPr>
            <w:ins w:id="1050" w:author="Griselda WANG" w:date="2025-11-04T18:38:00Z" w16du:dateUtc="2025-11-04T17:38:00Z">
              <w:r w:rsidRPr="00276CCC">
                <w:t>T3</w:t>
              </w:r>
            </w:ins>
          </w:p>
        </w:tc>
        <w:tc>
          <w:tcPr>
            <w:tcW w:w="398" w:type="pct"/>
            <w:tcBorders>
              <w:top w:val="single" w:sz="4" w:space="0" w:color="auto"/>
              <w:left w:val="single" w:sz="4" w:space="0" w:color="auto"/>
              <w:bottom w:val="single" w:sz="4" w:space="0" w:color="auto"/>
              <w:right w:val="single" w:sz="4" w:space="0" w:color="auto"/>
            </w:tcBorders>
            <w:hideMark/>
          </w:tcPr>
          <w:p w14:paraId="246D7EE1" w14:textId="77777777" w:rsidR="000E2EDA" w:rsidRPr="00276CCC" w:rsidRDefault="000E2EDA" w:rsidP="001C3512">
            <w:pPr>
              <w:pStyle w:val="TAH"/>
              <w:keepNext w:val="0"/>
              <w:keepLines w:val="0"/>
              <w:rPr>
                <w:ins w:id="1051" w:author="Griselda WANG" w:date="2025-11-04T18:38:00Z" w16du:dateUtc="2025-11-04T17:38:00Z"/>
              </w:rPr>
            </w:pPr>
            <w:ins w:id="1052" w:author="Griselda WANG" w:date="2025-11-04T18:38:00Z" w16du:dateUtc="2025-11-04T17:38:00Z">
              <w:r w:rsidRPr="00276CCC">
                <w:t>T1</w:t>
              </w:r>
            </w:ins>
          </w:p>
        </w:tc>
        <w:tc>
          <w:tcPr>
            <w:tcW w:w="409" w:type="pct"/>
            <w:tcBorders>
              <w:top w:val="single" w:sz="4" w:space="0" w:color="auto"/>
              <w:left w:val="single" w:sz="4" w:space="0" w:color="auto"/>
              <w:bottom w:val="single" w:sz="4" w:space="0" w:color="auto"/>
              <w:right w:val="single" w:sz="4" w:space="0" w:color="auto"/>
            </w:tcBorders>
            <w:hideMark/>
          </w:tcPr>
          <w:p w14:paraId="17A94CF1" w14:textId="77777777" w:rsidR="000E2EDA" w:rsidRPr="00276CCC" w:rsidRDefault="000E2EDA" w:rsidP="001C3512">
            <w:pPr>
              <w:pStyle w:val="TAH"/>
              <w:keepNext w:val="0"/>
              <w:keepLines w:val="0"/>
              <w:rPr>
                <w:ins w:id="1053" w:author="Griselda WANG" w:date="2025-11-04T18:38:00Z" w16du:dateUtc="2025-11-04T17:38:00Z"/>
              </w:rPr>
            </w:pPr>
            <w:ins w:id="1054" w:author="Griselda WANG" w:date="2025-11-04T18:38:00Z" w16du:dateUtc="2025-11-04T17:38:00Z">
              <w:r w:rsidRPr="00276CCC">
                <w:t>T2</w:t>
              </w:r>
            </w:ins>
          </w:p>
        </w:tc>
        <w:tc>
          <w:tcPr>
            <w:tcW w:w="409" w:type="pct"/>
            <w:tcBorders>
              <w:top w:val="single" w:sz="4" w:space="0" w:color="auto"/>
              <w:left w:val="single" w:sz="4" w:space="0" w:color="auto"/>
              <w:bottom w:val="single" w:sz="4" w:space="0" w:color="auto"/>
              <w:right w:val="single" w:sz="4" w:space="0" w:color="auto"/>
            </w:tcBorders>
            <w:hideMark/>
          </w:tcPr>
          <w:p w14:paraId="54F96CCD" w14:textId="77777777" w:rsidR="000E2EDA" w:rsidRPr="00276CCC" w:rsidRDefault="000E2EDA" w:rsidP="001C3512">
            <w:pPr>
              <w:pStyle w:val="TAH"/>
              <w:keepNext w:val="0"/>
              <w:keepLines w:val="0"/>
              <w:rPr>
                <w:ins w:id="1055" w:author="Griselda WANG" w:date="2025-11-04T18:38:00Z" w16du:dateUtc="2025-11-04T17:38:00Z"/>
              </w:rPr>
            </w:pPr>
            <w:ins w:id="1056" w:author="Griselda WANG" w:date="2025-11-04T18:38:00Z" w16du:dateUtc="2025-11-04T17:38:00Z">
              <w:r w:rsidRPr="00276CCC">
                <w:t>T3</w:t>
              </w:r>
            </w:ins>
          </w:p>
        </w:tc>
      </w:tr>
      <w:tr w:rsidR="000E2EDA" w:rsidRPr="00276CCC" w14:paraId="1D106840" w14:textId="77777777" w:rsidTr="001C3512">
        <w:trPr>
          <w:cantSplit/>
          <w:jc w:val="center"/>
          <w:ins w:id="1057"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638F14B2" w14:textId="77777777" w:rsidR="000E2EDA" w:rsidRPr="00276CCC" w:rsidRDefault="000E2EDA" w:rsidP="001C3512">
            <w:pPr>
              <w:pStyle w:val="TAL"/>
              <w:keepNext w:val="0"/>
              <w:keepLines w:val="0"/>
              <w:rPr>
                <w:ins w:id="1058" w:author="Griselda WANG" w:date="2025-11-04T18:38:00Z" w16du:dateUtc="2025-11-04T17:38:00Z"/>
              </w:rPr>
            </w:pPr>
            <w:ins w:id="1059" w:author="Griselda WANG" w:date="2025-11-04T18:38:00Z" w16du:dateUtc="2025-11-04T17:38:00Z">
              <w:r w:rsidRPr="00276CCC">
                <w:t>NR</w:t>
              </w:r>
              <w:r>
                <w:t xml:space="preserve"> </w:t>
              </w:r>
              <w:r w:rsidRPr="00276CCC">
                <w:t>RF</w:t>
              </w:r>
              <w:r>
                <w:t xml:space="preserve"> </w:t>
              </w:r>
              <w:r w:rsidRPr="00276CCC">
                <w:t>Channel</w:t>
              </w:r>
              <w:r>
                <w:t xml:space="preserve"> </w:t>
              </w:r>
              <w:r w:rsidRPr="00276CCC">
                <w:t>Number</w:t>
              </w:r>
            </w:ins>
          </w:p>
        </w:tc>
        <w:tc>
          <w:tcPr>
            <w:tcW w:w="473" w:type="pct"/>
            <w:tcBorders>
              <w:top w:val="single" w:sz="4" w:space="0" w:color="auto"/>
              <w:left w:val="single" w:sz="4" w:space="0" w:color="auto"/>
              <w:bottom w:val="single" w:sz="4" w:space="0" w:color="auto"/>
              <w:right w:val="single" w:sz="4" w:space="0" w:color="auto"/>
            </w:tcBorders>
          </w:tcPr>
          <w:p w14:paraId="0319E448" w14:textId="77777777" w:rsidR="000E2EDA" w:rsidRPr="00276CCC" w:rsidRDefault="000E2EDA" w:rsidP="001C3512">
            <w:pPr>
              <w:pStyle w:val="TAC"/>
              <w:keepNext w:val="0"/>
              <w:keepLines w:val="0"/>
              <w:rPr>
                <w:ins w:id="1060"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13575C0D" w14:textId="77777777" w:rsidR="000E2EDA" w:rsidRPr="00276CCC" w:rsidRDefault="000E2EDA" w:rsidP="001C3512">
            <w:pPr>
              <w:pStyle w:val="TAC"/>
              <w:keepNext w:val="0"/>
              <w:keepLines w:val="0"/>
              <w:rPr>
                <w:ins w:id="1061" w:author="Griselda WANG" w:date="2025-11-04T18:38:00Z" w16du:dateUtc="2025-11-04T17:38:00Z"/>
                <w:rFonts w:cs="v4.2.0"/>
              </w:rPr>
            </w:pPr>
            <w:ins w:id="1062" w:author="Griselda WANG" w:date="2025-11-04T18:38:00Z" w16du:dateUtc="2025-11-04T17:38:00Z">
              <w:r w:rsidRPr="00276CCC">
                <w:t>Config</w:t>
              </w:r>
              <w:r>
                <w:t xml:space="preserve"> </w:t>
              </w:r>
              <w:r w:rsidRPr="00276CCC">
                <w:t>1,2,3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1973138D" w14:textId="77777777" w:rsidR="000E2EDA" w:rsidRPr="00276CCC" w:rsidRDefault="000E2EDA" w:rsidP="001C3512">
            <w:pPr>
              <w:pStyle w:val="TAC"/>
              <w:keepNext w:val="0"/>
              <w:keepLines w:val="0"/>
              <w:rPr>
                <w:ins w:id="1063" w:author="Griselda WANG" w:date="2025-11-04T18:38:00Z" w16du:dateUtc="2025-11-04T17:38:00Z"/>
              </w:rPr>
            </w:pPr>
            <w:ins w:id="1064" w:author="Griselda WANG" w:date="2025-11-04T18:38:00Z" w16du:dateUtc="2025-11-04T17:38:00Z">
              <w:r w:rsidRPr="00276CCC">
                <w:rPr>
                  <w:rFonts w:cs="v4.2.0"/>
                </w:rPr>
                <w:t>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6EC1D4DF" w14:textId="77777777" w:rsidR="000E2EDA" w:rsidRPr="00276CCC" w:rsidRDefault="000E2EDA" w:rsidP="001C3512">
            <w:pPr>
              <w:pStyle w:val="TAC"/>
              <w:keepNext w:val="0"/>
              <w:keepLines w:val="0"/>
              <w:rPr>
                <w:ins w:id="1065" w:author="Griselda WANG" w:date="2025-11-04T18:38:00Z" w16du:dateUtc="2025-11-04T17:38:00Z"/>
              </w:rPr>
            </w:pPr>
            <w:ins w:id="1066" w:author="Griselda WANG" w:date="2025-11-04T18:38:00Z" w16du:dateUtc="2025-11-04T17:38:00Z">
              <w:r w:rsidRPr="00276CCC">
                <w:rPr>
                  <w:rFonts w:cs="v4.2.0"/>
                </w:rPr>
                <w:t>2</w:t>
              </w:r>
            </w:ins>
          </w:p>
        </w:tc>
      </w:tr>
      <w:tr w:rsidR="000E2EDA" w:rsidRPr="00276CCC" w14:paraId="25BCAF5D" w14:textId="77777777" w:rsidTr="001C3512">
        <w:trPr>
          <w:cantSplit/>
          <w:jc w:val="center"/>
          <w:ins w:id="1067"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197C0ED5" w14:textId="77777777" w:rsidR="000E2EDA" w:rsidRPr="00276CCC" w:rsidRDefault="000E2EDA" w:rsidP="001C3512">
            <w:pPr>
              <w:pStyle w:val="TAL"/>
              <w:keepNext w:val="0"/>
              <w:keepLines w:val="0"/>
              <w:rPr>
                <w:ins w:id="1068" w:author="Griselda WANG" w:date="2025-11-04T18:38:00Z" w16du:dateUtc="2025-11-04T17:38:00Z"/>
              </w:rPr>
            </w:pPr>
            <w:ins w:id="1069" w:author="Griselda WANG" w:date="2025-11-04T18:38:00Z" w16du:dateUtc="2025-11-04T17:38:00Z">
              <w:r w:rsidRPr="00276CCC">
                <w:t>Duplex</w:t>
              </w:r>
              <w:r>
                <w:t xml:space="preserve"> </w:t>
              </w:r>
              <w:r w:rsidRPr="00276CCC">
                <w:t>mode</w:t>
              </w:r>
            </w:ins>
          </w:p>
        </w:tc>
        <w:tc>
          <w:tcPr>
            <w:tcW w:w="473" w:type="pct"/>
            <w:tcBorders>
              <w:top w:val="single" w:sz="4" w:space="0" w:color="auto"/>
              <w:left w:val="single" w:sz="4" w:space="0" w:color="auto"/>
              <w:bottom w:val="single" w:sz="4" w:space="0" w:color="auto"/>
              <w:right w:val="single" w:sz="4" w:space="0" w:color="auto"/>
            </w:tcBorders>
          </w:tcPr>
          <w:p w14:paraId="4751C1F8" w14:textId="77777777" w:rsidR="000E2EDA" w:rsidRPr="00276CCC" w:rsidRDefault="000E2EDA" w:rsidP="001C3512">
            <w:pPr>
              <w:pStyle w:val="TAC"/>
              <w:keepNext w:val="0"/>
              <w:keepLines w:val="0"/>
              <w:rPr>
                <w:ins w:id="1070" w:author="Griselda WANG" w:date="2025-11-04T18:38:00Z" w16du:dateUtc="2025-11-04T17:38:00Z"/>
                <w:rFonts w:cs="v4.2.0"/>
              </w:rPr>
            </w:pPr>
          </w:p>
        </w:tc>
        <w:tc>
          <w:tcPr>
            <w:tcW w:w="771" w:type="pct"/>
            <w:tcBorders>
              <w:top w:val="single" w:sz="4" w:space="0" w:color="auto"/>
              <w:left w:val="single" w:sz="4" w:space="0" w:color="auto"/>
              <w:bottom w:val="single" w:sz="4" w:space="0" w:color="auto"/>
              <w:right w:val="single" w:sz="4" w:space="0" w:color="auto"/>
            </w:tcBorders>
            <w:hideMark/>
          </w:tcPr>
          <w:p w14:paraId="268B109A" w14:textId="77777777" w:rsidR="000E2EDA" w:rsidRPr="00276CCC" w:rsidRDefault="000E2EDA" w:rsidP="001C3512">
            <w:pPr>
              <w:pStyle w:val="TAC"/>
              <w:keepNext w:val="0"/>
              <w:keepLines w:val="0"/>
              <w:rPr>
                <w:ins w:id="1071" w:author="Griselda WANG" w:date="2025-11-04T18:38:00Z" w16du:dateUtc="2025-11-04T17:38:00Z"/>
              </w:rPr>
            </w:pPr>
            <w:ins w:id="1072" w:author="Griselda WANG" w:date="2025-11-04T18:38:00Z" w16du:dateUtc="2025-11-04T17:38:00Z">
              <w:r w:rsidRPr="00276CCC">
                <w:t>Config</w:t>
              </w:r>
              <w:r>
                <w:t xml:space="preserve"> </w:t>
              </w:r>
              <w:r w:rsidRPr="00276CCC">
                <w:t>1</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40089EB0" w14:textId="77777777" w:rsidR="000E2EDA" w:rsidRPr="00276CCC" w:rsidRDefault="000E2EDA" w:rsidP="001C3512">
            <w:pPr>
              <w:pStyle w:val="TAC"/>
              <w:keepNext w:val="0"/>
              <w:keepLines w:val="0"/>
              <w:rPr>
                <w:ins w:id="1073" w:author="Griselda WANG" w:date="2025-11-04T18:38:00Z" w16du:dateUtc="2025-11-04T17:38:00Z"/>
              </w:rPr>
            </w:pPr>
            <w:ins w:id="1074" w:author="Griselda WANG" w:date="2025-11-04T18:38:00Z" w16du:dateUtc="2025-11-04T17:38:00Z">
              <w:r w:rsidRPr="00276CCC">
                <w:t>FDD</w:t>
              </w:r>
            </w:ins>
          </w:p>
        </w:tc>
      </w:tr>
      <w:tr w:rsidR="000E2EDA" w:rsidRPr="00276CCC" w14:paraId="45AA60C6" w14:textId="77777777" w:rsidTr="001C3512">
        <w:trPr>
          <w:cantSplit/>
          <w:jc w:val="center"/>
          <w:ins w:id="1075" w:author="Griselda WANG" w:date="2025-11-04T18:38:00Z"/>
        </w:trPr>
        <w:tc>
          <w:tcPr>
            <w:tcW w:w="1416" w:type="pct"/>
            <w:gridSpan w:val="2"/>
            <w:tcBorders>
              <w:top w:val="nil"/>
              <w:left w:val="single" w:sz="4" w:space="0" w:color="auto"/>
              <w:bottom w:val="single" w:sz="4" w:space="0" w:color="auto"/>
              <w:right w:val="single" w:sz="4" w:space="0" w:color="auto"/>
            </w:tcBorders>
          </w:tcPr>
          <w:p w14:paraId="52A04C10" w14:textId="77777777" w:rsidR="000E2EDA" w:rsidRPr="00276CCC" w:rsidRDefault="000E2EDA" w:rsidP="001C3512">
            <w:pPr>
              <w:pStyle w:val="TAL"/>
              <w:keepNext w:val="0"/>
              <w:keepLines w:val="0"/>
              <w:rPr>
                <w:ins w:id="1076" w:author="Griselda WANG" w:date="2025-11-04T18:38:00Z" w16du:dateUtc="2025-11-04T17:38:00Z"/>
                <w:bCs/>
              </w:rPr>
            </w:pPr>
          </w:p>
        </w:tc>
        <w:tc>
          <w:tcPr>
            <w:tcW w:w="473" w:type="pct"/>
            <w:tcBorders>
              <w:top w:val="single" w:sz="4" w:space="0" w:color="auto"/>
              <w:left w:val="single" w:sz="4" w:space="0" w:color="auto"/>
              <w:bottom w:val="single" w:sz="4" w:space="0" w:color="auto"/>
              <w:right w:val="single" w:sz="4" w:space="0" w:color="auto"/>
            </w:tcBorders>
          </w:tcPr>
          <w:p w14:paraId="6A92F460" w14:textId="77777777" w:rsidR="000E2EDA" w:rsidRPr="00276CCC" w:rsidRDefault="000E2EDA" w:rsidP="001C3512">
            <w:pPr>
              <w:pStyle w:val="TAC"/>
              <w:keepNext w:val="0"/>
              <w:keepLines w:val="0"/>
              <w:rPr>
                <w:ins w:id="1077" w:author="Griselda WANG" w:date="2025-11-04T18:38:00Z" w16du:dateUtc="2025-11-04T17:38:00Z"/>
                <w:rFonts w:cs="v4.2.0"/>
              </w:rPr>
            </w:pPr>
          </w:p>
        </w:tc>
        <w:tc>
          <w:tcPr>
            <w:tcW w:w="771" w:type="pct"/>
            <w:tcBorders>
              <w:top w:val="single" w:sz="4" w:space="0" w:color="auto"/>
              <w:left w:val="single" w:sz="4" w:space="0" w:color="auto"/>
              <w:bottom w:val="single" w:sz="4" w:space="0" w:color="auto"/>
              <w:right w:val="single" w:sz="4" w:space="0" w:color="auto"/>
            </w:tcBorders>
            <w:hideMark/>
          </w:tcPr>
          <w:p w14:paraId="22B5FCAA" w14:textId="77777777" w:rsidR="000E2EDA" w:rsidRPr="00276CCC" w:rsidRDefault="000E2EDA" w:rsidP="001C3512">
            <w:pPr>
              <w:pStyle w:val="TAC"/>
              <w:keepNext w:val="0"/>
              <w:keepLines w:val="0"/>
              <w:rPr>
                <w:ins w:id="1078" w:author="Griselda WANG" w:date="2025-11-04T18:38:00Z" w16du:dateUtc="2025-11-04T17:38:00Z"/>
              </w:rPr>
            </w:pPr>
            <w:ins w:id="1079" w:author="Griselda WANG" w:date="2025-11-04T18:38:00Z" w16du:dateUtc="2025-11-04T17:38:00Z">
              <w:r w:rsidRPr="00276CCC">
                <w:t>Config</w:t>
              </w:r>
              <w:r>
                <w:t xml:space="preserve"> </w:t>
              </w:r>
              <w:r w:rsidRPr="00276CCC">
                <w:t>2,3</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3AAACDEA" w14:textId="77777777" w:rsidR="000E2EDA" w:rsidRPr="00276CCC" w:rsidRDefault="000E2EDA" w:rsidP="001C3512">
            <w:pPr>
              <w:pStyle w:val="TAC"/>
              <w:keepNext w:val="0"/>
              <w:keepLines w:val="0"/>
              <w:rPr>
                <w:ins w:id="1080" w:author="Griselda WANG" w:date="2025-11-04T18:38:00Z" w16du:dateUtc="2025-11-04T17:38:00Z"/>
              </w:rPr>
            </w:pPr>
            <w:ins w:id="1081" w:author="Griselda WANG" w:date="2025-11-04T18:38:00Z" w16du:dateUtc="2025-11-04T17:38:00Z">
              <w:r w:rsidRPr="00276CCC">
                <w:t>TDD</w:t>
              </w:r>
            </w:ins>
          </w:p>
        </w:tc>
      </w:tr>
      <w:tr w:rsidR="000E2EDA" w:rsidRPr="00276CCC" w14:paraId="5B8B09BC" w14:textId="77777777" w:rsidTr="001C3512">
        <w:trPr>
          <w:cantSplit/>
          <w:jc w:val="center"/>
          <w:ins w:id="1082"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344F72CF" w14:textId="77777777" w:rsidR="000E2EDA" w:rsidRPr="00276CCC" w:rsidRDefault="000E2EDA" w:rsidP="001C3512">
            <w:pPr>
              <w:pStyle w:val="TAL"/>
              <w:keepNext w:val="0"/>
              <w:keepLines w:val="0"/>
              <w:rPr>
                <w:ins w:id="1083" w:author="Griselda WANG" w:date="2025-11-04T18:38:00Z" w16du:dateUtc="2025-11-04T17:38:00Z"/>
                <w:bCs/>
              </w:rPr>
            </w:pPr>
            <w:ins w:id="1084" w:author="Griselda WANG" w:date="2025-11-04T18:38:00Z" w16du:dateUtc="2025-11-04T17:38:00Z">
              <w:r w:rsidRPr="00276CCC">
                <w:rPr>
                  <w:bCs/>
                </w:rPr>
                <w:t>TDD</w:t>
              </w:r>
              <w:r>
                <w:rPr>
                  <w:bCs/>
                </w:rPr>
                <w:t xml:space="preserve"> </w:t>
              </w:r>
              <w:r w:rsidRPr="00276CCC">
                <w:rPr>
                  <w:bCs/>
                </w:rPr>
                <w:t>configuration</w:t>
              </w:r>
            </w:ins>
          </w:p>
        </w:tc>
        <w:tc>
          <w:tcPr>
            <w:tcW w:w="473" w:type="pct"/>
            <w:tcBorders>
              <w:top w:val="single" w:sz="4" w:space="0" w:color="auto"/>
              <w:left w:val="single" w:sz="4" w:space="0" w:color="auto"/>
              <w:bottom w:val="single" w:sz="4" w:space="0" w:color="auto"/>
              <w:right w:val="single" w:sz="4" w:space="0" w:color="auto"/>
            </w:tcBorders>
          </w:tcPr>
          <w:p w14:paraId="66F431BC" w14:textId="77777777" w:rsidR="000E2EDA" w:rsidRPr="00276CCC" w:rsidRDefault="000E2EDA" w:rsidP="001C3512">
            <w:pPr>
              <w:pStyle w:val="TAC"/>
              <w:keepNext w:val="0"/>
              <w:keepLines w:val="0"/>
              <w:rPr>
                <w:ins w:id="1085" w:author="Griselda WANG" w:date="2025-11-04T18:38:00Z" w16du:dateUtc="2025-11-04T17:38:00Z"/>
                <w:rFonts w:cs="v4.2.0"/>
              </w:rPr>
            </w:pPr>
          </w:p>
        </w:tc>
        <w:tc>
          <w:tcPr>
            <w:tcW w:w="771" w:type="pct"/>
            <w:tcBorders>
              <w:top w:val="single" w:sz="4" w:space="0" w:color="auto"/>
              <w:left w:val="single" w:sz="4" w:space="0" w:color="auto"/>
              <w:bottom w:val="single" w:sz="4" w:space="0" w:color="auto"/>
              <w:right w:val="single" w:sz="4" w:space="0" w:color="auto"/>
            </w:tcBorders>
            <w:hideMark/>
          </w:tcPr>
          <w:p w14:paraId="4124DE86" w14:textId="77777777" w:rsidR="000E2EDA" w:rsidRPr="00276CCC" w:rsidRDefault="000E2EDA" w:rsidP="001C3512">
            <w:pPr>
              <w:pStyle w:val="TAC"/>
              <w:keepNext w:val="0"/>
              <w:keepLines w:val="0"/>
              <w:rPr>
                <w:ins w:id="1086" w:author="Griselda WANG" w:date="2025-11-04T18:38:00Z" w16du:dateUtc="2025-11-04T17:38:00Z"/>
              </w:rPr>
            </w:pPr>
            <w:ins w:id="1087" w:author="Griselda WANG" w:date="2025-11-04T18:38:00Z" w16du:dateUtc="2025-11-04T17:38:00Z">
              <w:r w:rsidRPr="00276CCC">
                <w:t>Config</w:t>
              </w:r>
              <w:r>
                <w:t xml:space="preserve"> </w:t>
              </w:r>
              <w:r w:rsidRPr="00276CCC">
                <w:t>1</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3E79A3BB" w14:textId="77777777" w:rsidR="000E2EDA" w:rsidRPr="00276CCC" w:rsidRDefault="000E2EDA" w:rsidP="001C3512">
            <w:pPr>
              <w:pStyle w:val="TAC"/>
              <w:keepNext w:val="0"/>
              <w:keepLines w:val="0"/>
              <w:rPr>
                <w:ins w:id="1088" w:author="Griselda WANG" w:date="2025-11-04T18:38:00Z" w16du:dateUtc="2025-11-04T17:38:00Z"/>
              </w:rPr>
            </w:pPr>
            <w:ins w:id="1089" w:author="Griselda WANG" w:date="2025-11-04T18:38:00Z" w16du:dateUtc="2025-11-04T17:38:00Z">
              <w:r w:rsidRPr="00276CCC">
                <w:t>Not</w:t>
              </w:r>
              <w:r>
                <w:t xml:space="preserve"> </w:t>
              </w:r>
              <w:r w:rsidRPr="00276CCC">
                <w:t>Applicable</w:t>
              </w:r>
            </w:ins>
          </w:p>
        </w:tc>
      </w:tr>
      <w:tr w:rsidR="000E2EDA" w:rsidRPr="00276CCC" w14:paraId="4EFFC0AA" w14:textId="77777777" w:rsidTr="001C3512">
        <w:trPr>
          <w:cantSplit/>
          <w:jc w:val="center"/>
          <w:ins w:id="1090" w:author="Griselda WANG" w:date="2025-11-04T18:38:00Z"/>
        </w:trPr>
        <w:tc>
          <w:tcPr>
            <w:tcW w:w="1416" w:type="pct"/>
            <w:gridSpan w:val="2"/>
            <w:tcBorders>
              <w:top w:val="nil"/>
              <w:left w:val="single" w:sz="4" w:space="0" w:color="auto"/>
              <w:bottom w:val="nil"/>
              <w:right w:val="single" w:sz="4" w:space="0" w:color="auto"/>
            </w:tcBorders>
          </w:tcPr>
          <w:p w14:paraId="0001521C" w14:textId="77777777" w:rsidR="000E2EDA" w:rsidRPr="00276CCC" w:rsidRDefault="000E2EDA" w:rsidP="001C3512">
            <w:pPr>
              <w:pStyle w:val="TAL"/>
              <w:keepNext w:val="0"/>
              <w:keepLines w:val="0"/>
              <w:rPr>
                <w:ins w:id="1091" w:author="Griselda WANG" w:date="2025-11-04T18:38:00Z" w16du:dateUtc="2025-11-04T17:38:00Z"/>
                <w:bCs/>
              </w:rPr>
            </w:pPr>
          </w:p>
        </w:tc>
        <w:tc>
          <w:tcPr>
            <w:tcW w:w="473" w:type="pct"/>
            <w:tcBorders>
              <w:top w:val="single" w:sz="4" w:space="0" w:color="auto"/>
              <w:left w:val="single" w:sz="4" w:space="0" w:color="auto"/>
              <w:bottom w:val="single" w:sz="4" w:space="0" w:color="auto"/>
              <w:right w:val="single" w:sz="4" w:space="0" w:color="auto"/>
            </w:tcBorders>
          </w:tcPr>
          <w:p w14:paraId="4DB7A35C" w14:textId="77777777" w:rsidR="000E2EDA" w:rsidRPr="00276CCC" w:rsidRDefault="000E2EDA" w:rsidP="001C3512">
            <w:pPr>
              <w:pStyle w:val="TAC"/>
              <w:keepNext w:val="0"/>
              <w:keepLines w:val="0"/>
              <w:rPr>
                <w:ins w:id="1092" w:author="Griselda WANG" w:date="2025-11-04T18:38:00Z" w16du:dateUtc="2025-11-04T17:38:00Z"/>
                <w:rFonts w:cs="v4.2.0"/>
              </w:rPr>
            </w:pPr>
          </w:p>
        </w:tc>
        <w:tc>
          <w:tcPr>
            <w:tcW w:w="771" w:type="pct"/>
            <w:tcBorders>
              <w:top w:val="single" w:sz="4" w:space="0" w:color="auto"/>
              <w:left w:val="single" w:sz="4" w:space="0" w:color="auto"/>
              <w:bottom w:val="single" w:sz="4" w:space="0" w:color="auto"/>
              <w:right w:val="single" w:sz="4" w:space="0" w:color="auto"/>
            </w:tcBorders>
            <w:hideMark/>
          </w:tcPr>
          <w:p w14:paraId="1902DA31" w14:textId="77777777" w:rsidR="000E2EDA" w:rsidRPr="00276CCC" w:rsidRDefault="000E2EDA" w:rsidP="001C3512">
            <w:pPr>
              <w:pStyle w:val="TAC"/>
              <w:keepNext w:val="0"/>
              <w:keepLines w:val="0"/>
              <w:rPr>
                <w:ins w:id="1093" w:author="Griselda WANG" w:date="2025-11-04T18:38:00Z" w16du:dateUtc="2025-11-04T17:38:00Z"/>
              </w:rPr>
            </w:pPr>
            <w:ins w:id="1094" w:author="Griselda WANG" w:date="2025-11-04T18:38:00Z" w16du:dateUtc="2025-11-04T17:38:00Z">
              <w:r w:rsidRPr="00276CCC">
                <w:t>Config</w:t>
              </w:r>
              <w:r>
                <w:t xml:space="preserve"> </w:t>
              </w:r>
              <w:r w:rsidRPr="00276CCC">
                <w:t>2</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1D793C01" w14:textId="77777777" w:rsidR="000E2EDA" w:rsidRPr="00276CCC" w:rsidRDefault="000E2EDA" w:rsidP="001C3512">
            <w:pPr>
              <w:pStyle w:val="TAC"/>
              <w:keepNext w:val="0"/>
              <w:keepLines w:val="0"/>
              <w:rPr>
                <w:ins w:id="1095" w:author="Griselda WANG" w:date="2025-11-04T18:38:00Z" w16du:dateUtc="2025-11-04T17:38:00Z"/>
              </w:rPr>
            </w:pPr>
            <w:ins w:id="1096" w:author="Griselda WANG" w:date="2025-11-04T18:38:00Z" w16du:dateUtc="2025-11-04T17:38:00Z">
              <w:r w:rsidRPr="00276CCC">
                <w:t>TDDConf.1.1</w:t>
              </w:r>
            </w:ins>
          </w:p>
        </w:tc>
      </w:tr>
      <w:tr w:rsidR="000E2EDA" w:rsidRPr="00276CCC" w14:paraId="4BF5F1A1" w14:textId="77777777" w:rsidTr="001C3512">
        <w:trPr>
          <w:cantSplit/>
          <w:jc w:val="center"/>
          <w:ins w:id="1097" w:author="Griselda WANG" w:date="2025-11-04T18:38:00Z"/>
        </w:trPr>
        <w:tc>
          <w:tcPr>
            <w:tcW w:w="1416" w:type="pct"/>
            <w:gridSpan w:val="2"/>
            <w:tcBorders>
              <w:top w:val="nil"/>
              <w:left w:val="single" w:sz="4" w:space="0" w:color="auto"/>
              <w:bottom w:val="single" w:sz="4" w:space="0" w:color="auto"/>
              <w:right w:val="single" w:sz="4" w:space="0" w:color="auto"/>
            </w:tcBorders>
          </w:tcPr>
          <w:p w14:paraId="448F0C7B" w14:textId="77777777" w:rsidR="000E2EDA" w:rsidRPr="00276CCC" w:rsidRDefault="000E2EDA" w:rsidP="001C3512">
            <w:pPr>
              <w:pStyle w:val="TAL"/>
              <w:keepNext w:val="0"/>
              <w:keepLines w:val="0"/>
              <w:rPr>
                <w:ins w:id="1098" w:author="Griselda WANG" w:date="2025-11-04T18:38:00Z" w16du:dateUtc="2025-11-04T17:38:00Z"/>
                <w:bCs/>
              </w:rPr>
            </w:pPr>
          </w:p>
        </w:tc>
        <w:tc>
          <w:tcPr>
            <w:tcW w:w="473" w:type="pct"/>
            <w:tcBorders>
              <w:top w:val="single" w:sz="4" w:space="0" w:color="auto"/>
              <w:left w:val="single" w:sz="4" w:space="0" w:color="auto"/>
              <w:bottom w:val="single" w:sz="4" w:space="0" w:color="auto"/>
              <w:right w:val="single" w:sz="4" w:space="0" w:color="auto"/>
            </w:tcBorders>
          </w:tcPr>
          <w:p w14:paraId="3EDE928A" w14:textId="77777777" w:rsidR="000E2EDA" w:rsidRPr="00276CCC" w:rsidRDefault="000E2EDA" w:rsidP="001C3512">
            <w:pPr>
              <w:pStyle w:val="TAC"/>
              <w:keepNext w:val="0"/>
              <w:keepLines w:val="0"/>
              <w:rPr>
                <w:ins w:id="1099" w:author="Griselda WANG" w:date="2025-11-04T18:38:00Z" w16du:dateUtc="2025-11-04T17:38:00Z"/>
                <w:rFonts w:cs="v4.2.0"/>
              </w:rPr>
            </w:pPr>
          </w:p>
        </w:tc>
        <w:tc>
          <w:tcPr>
            <w:tcW w:w="771" w:type="pct"/>
            <w:tcBorders>
              <w:top w:val="single" w:sz="4" w:space="0" w:color="auto"/>
              <w:left w:val="single" w:sz="4" w:space="0" w:color="auto"/>
              <w:bottom w:val="single" w:sz="4" w:space="0" w:color="auto"/>
              <w:right w:val="single" w:sz="4" w:space="0" w:color="auto"/>
            </w:tcBorders>
            <w:hideMark/>
          </w:tcPr>
          <w:p w14:paraId="7BA89963" w14:textId="77777777" w:rsidR="000E2EDA" w:rsidRPr="00276CCC" w:rsidRDefault="000E2EDA" w:rsidP="001C3512">
            <w:pPr>
              <w:pStyle w:val="TAC"/>
              <w:keepNext w:val="0"/>
              <w:keepLines w:val="0"/>
              <w:rPr>
                <w:ins w:id="1100" w:author="Griselda WANG" w:date="2025-11-04T18:38:00Z" w16du:dateUtc="2025-11-04T17:38:00Z"/>
              </w:rPr>
            </w:pPr>
            <w:ins w:id="1101" w:author="Griselda WANG" w:date="2025-11-04T18:38:00Z" w16du:dateUtc="2025-11-04T17:38:00Z">
              <w:r w:rsidRPr="00276CCC">
                <w:t>Config</w:t>
              </w:r>
              <w:r>
                <w:t xml:space="preserve"> </w:t>
              </w:r>
              <w:r w:rsidRPr="00276CCC">
                <w:t>3</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0E116254" w14:textId="77777777" w:rsidR="000E2EDA" w:rsidRPr="00276CCC" w:rsidRDefault="000E2EDA" w:rsidP="001C3512">
            <w:pPr>
              <w:pStyle w:val="TAC"/>
              <w:keepNext w:val="0"/>
              <w:keepLines w:val="0"/>
              <w:rPr>
                <w:ins w:id="1102" w:author="Griselda WANG" w:date="2025-11-04T18:38:00Z" w16du:dateUtc="2025-11-04T17:38:00Z"/>
              </w:rPr>
            </w:pPr>
            <w:ins w:id="1103" w:author="Griselda WANG" w:date="2025-11-04T18:38:00Z" w16du:dateUtc="2025-11-04T17:38:00Z">
              <w:r w:rsidRPr="00276CCC">
                <w:t>TDDConf.2.1</w:t>
              </w:r>
            </w:ins>
          </w:p>
        </w:tc>
      </w:tr>
      <w:tr w:rsidR="000E2EDA" w:rsidRPr="00276CCC" w14:paraId="30CBDFDE" w14:textId="77777777" w:rsidTr="001C3512">
        <w:trPr>
          <w:cantSplit/>
          <w:jc w:val="center"/>
          <w:ins w:id="1104"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35438169" w14:textId="77777777" w:rsidR="000E2EDA" w:rsidRPr="00276CCC" w:rsidRDefault="000E2EDA" w:rsidP="001C3512">
            <w:pPr>
              <w:pStyle w:val="TAL"/>
              <w:keepNext w:val="0"/>
              <w:keepLines w:val="0"/>
              <w:rPr>
                <w:ins w:id="1105" w:author="Griselda WANG" w:date="2025-11-04T18:38:00Z" w16du:dateUtc="2025-11-04T17:38:00Z"/>
              </w:rPr>
            </w:pPr>
            <w:proofErr w:type="spellStart"/>
            <w:ins w:id="1106" w:author="Griselda WANG" w:date="2025-11-04T18:38:00Z" w16du:dateUtc="2025-11-04T17:38:00Z">
              <w:r w:rsidRPr="00276CCC">
                <w:rPr>
                  <w:bCs/>
                </w:rPr>
                <w:t>BW</w:t>
              </w:r>
              <w:r w:rsidRPr="00276CCC">
                <w:rPr>
                  <w:vertAlign w:val="subscript"/>
                </w:rPr>
                <w:t>channel</w:t>
              </w:r>
              <w:proofErr w:type="spellEnd"/>
            </w:ins>
          </w:p>
        </w:tc>
        <w:tc>
          <w:tcPr>
            <w:tcW w:w="473" w:type="pct"/>
            <w:tcBorders>
              <w:top w:val="single" w:sz="4" w:space="0" w:color="auto"/>
              <w:left w:val="single" w:sz="4" w:space="0" w:color="auto"/>
              <w:bottom w:val="nil"/>
              <w:right w:val="single" w:sz="4" w:space="0" w:color="auto"/>
            </w:tcBorders>
            <w:hideMark/>
          </w:tcPr>
          <w:p w14:paraId="79C85D67" w14:textId="77777777" w:rsidR="000E2EDA" w:rsidRPr="00276CCC" w:rsidRDefault="000E2EDA" w:rsidP="001C3512">
            <w:pPr>
              <w:pStyle w:val="TAC"/>
              <w:keepNext w:val="0"/>
              <w:keepLines w:val="0"/>
              <w:rPr>
                <w:ins w:id="1107" w:author="Griselda WANG" w:date="2025-11-04T18:38:00Z" w16du:dateUtc="2025-11-04T17:38:00Z"/>
              </w:rPr>
            </w:pPr>
            <w:ins w:id="1108" w:author="Griselda WANG" w:date="2025-11-04T18:38:00Z" w16du:dateUtc="2025-11-04T17:38:00Z">
              <w:r w:rsidRPr="00276CCC">
                <w:rPr>
                  <w:rFonts w:cs="v4.2.0"/>
                </w:rPr>
                <w:t>MHz</w:t>
              </w:r>
            </w:ins>
          </w:p>
        </w:tc>
        <w:tc>
          <w:tcPr>
            <w:tcW w:w="771" w:type="pct"/>
            <w:tcBorders>
              <w:top w:val="single" w:sz="4" w:space="0" w:color="auto"/>
              <w:left w:val="single" w:sz="4" w:space="0" w:color="auto"/>
              <w:bottom w:val="single" w:sz="4" w:space="0" w:color="auto"/>
              <w:right w:val="single" w:sz="4" w:space="0" w:color="auto"/>
            </w:tcBorders>
            <w:hideMark/>
          </w:tcPr>
          <w:p w14:paraId="16B42478" w14:textId="77777777" w:rsidR="000E2EDA" w:rsidRPr="00276CCC" w:rsidRDefault="000E2EDA" w:rsidP="001C3512">
            <w:pPr>
              <w:pStyle w:val="TAC"/>
              <w:keepNext w:val="0"/>
              <w:keepLines w:val="0"/>
              <w:rPr>
                <w:ins w:id="1109" w:author="Griselda WANG" w:date="2025-11-04T18:38:00Z" w16du:dateUtc="2025-11-04T17:38:00Z"/>
              </w:rPr>
            </w:pPr>
            <w:ins w:id="1110" w:author="Griselda WANG" w:date="2025-11-04T18:38:00Z" w16du:dateUtc="2025-11-04T17:38:00Z">
              <w:r w:rsidRPr="00276CCC">
                <w:t>Config</w:t>
              </w:r>
              <w:r>
                <w:rPr>
                  <w:szCs w:val="18"/>
                </w:rPr>
                <w:t xml:space="preserve"> </w:t>
              </w:r>
              <w:r w:rsidRPr="00276CCC">
                <w:rPr>
                  <w:szCs w:val="18"/>
                </w:rPr>
                <w:t>1,2</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17E7C060" w14:textId="77777777" w:rsidR="000E2EDA" w:rsidRPr="00276CCC" w:rsidRDefault="000E2EDA" w:rsidP="001C3512">
            <w:pPr>
              <w:pStyle w:val="TAC"/>
              <w:keepNext w:val="0"/>
              <w:keepLines w:val="0"/>
              <w:rPr>
                <w:ins w:id="1111" w:author="Griselda WANG" w:date="2025-11-04T18:38:00Z" w16du:dateUtc="2025-11-04T17:38:00Z"/>
                <w:szCs w:val="18"/>
              </w:rPr>
            </w:pPr>
            <w:ins w:id="1112" w:author="Griselda WANG" w:date="2025-11-04T18:38:00Z" w16du:dateUtc="2025-11-04T17:38: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0E2EDA" w:rsidRPr="00276CCC" w14:paraId="3162AF72" w14:textId="77777777" w:rsidTr="001C3512">
        <w:trPr>
          <w:cantSplit/>
          <w:jc w:val="center"/>
          <w:ins w:id="1113" w:author="Griselda WANG" w:date="2025-11-04T18:38:00Z"/>
        </w:trPr>
        <w:tc>
          <w:tcPr>
            <w:tcW w:w="1416" w:type="pct"/>
            <w:gridSpan w:val="2"/>
            <w:tcBorders>
              <w:top w:val="nil"/>
              <w:left w:val="single" w:sz="4" w:space="0" w:color="auto"/>
              <w:bottom w:val="single" w:sz="4" w:space="0" w:color="auto"/>
              <w:right w:val="single" w:sz="4" w:space="0" w:color="auto"/>
            </w:tcBorders>
          </w:tcPr>
          <w:p w14:paraId="18581BF2" w14:textId="77777777" w:rsidR="000E2EDA" w:rsidRPr="00276CCC" w:rsidRDefault="000E2EDA" w:rsidP="001C3512">
            <w:pPr>
              <w:pStyle w:val="TAL"/>
              <w:keepNext w:val="0"/>
              <w:keepLines w:val="0"/>
              <w:rPr>
                <w:ins w:id="1114" w:author="Griselda WANG" w:date="2025-11-04T18:38:00Z" w16du:dateUtc="2025-11-04T17:38:00Z"/>
                <w:bCs/>
              </w:rPr>
            </w:pPr>
          </w:p>
        </w:tc>
        <w:tc>
          <w:tcPr>
            <w:tcW w:w="473" w:type="pct"/>
            <w:tcBorders>
              <w:top w:val="nil"/>
              <w:left w:val="single" w:sz="4" w:space="0" w:color="auto"/>
              <w:bottom w:val="single" w:sz="4" w:space="0" w:color="auto"/>
              <w:right w:val="single" w:sz="4" w:space="0" w:color="auto"/>
            </w:tcBorders>
          </w:tcPr>
          <w:p w14:paraId="0734D3A8" w14:textId="77777777" w:rsidR="000E2EDA" w:rsidRPr="00276CCC" w:rsidRDefault="000E2EDA" w:rsidP="001C3512">
            <w:pPr>
              <w:pStyle w:val="TAC"/>
              <w:keepNext w:val="0"/>
              <w:keepLines w:val="0"/>
              <w:rPr>
                <w:ins w:id="1115" w:author="Griselda WANG" w:date="2025-11-04T18:38:00Z" w16du:dateUtc="2025-11-04T17:38:00Z"/>
                <w:rFonts w:cs="v4.2.0"/>
              </w:rPr>
            </w:pPr>
          </w:p>
        </w:tc>
        <w:tc>
          <w:tcPr>
            <w:tcW w:w="771" w:type="pct"/>
            <w:tcBorders>
              <w:top w:val="single" w:sz="4" w:space="0" w:color="auto"/>
              <w:left w:val="single" w:sz="4" w:space="0" w:color="auto"/>
              <w:bottom w:val="single" w:sz="4" w:space="0" w:color="auto"/>
              <w:right w:val="single" w:sz="4" w:space="0" w:color="auto"/>
            </w:tcBorders>
            <w:hideMark/>
          </w:tcPr>
          <w:p w14:paraId="10A8851D" w14:textId="77777777" w:rsidR="000E2EDA" w:rsidRPr="00276CCC" w:rsidRDefault="000E2EDA" w:rsidP="001C3512">
            <w:pPr>
              <w:pStyle w:val="TAC"/>
              <w:keepNext w:val="0"/>
              <w:keepLines w:val="0"/>
              <w:rPr>
                <w:ins w:id="1116" w:author="Griselda WANG" w:date="2025-11-04T18:38:00Z" w16du:dateUtc="2025-11-04T17:38:00Z"/>
              </w:rPr>
            </w:pPr>
            <w:ins w:id="1117" w:author="Griselda WANG" w:date="2025-11-04T18:38:00Z" w16du:dateUtc="2025-11-04T17:38:00Z">
              <w:r w:rsidRPr="00276CCC">
                <w:t>Config</w:t>
              </w:r>
              <w:r>
                <w:rPr>
                  <w:szCs w:val="18"/>
                </w:rPr>
                <w:t xml:space="preserve"> </w:t>
              </w:r>
              <w:r w:rsidRPr="00276CCC">
                <w:rPr>
                  <w:szCs w:val="18"/>
                </w:rPr>
                <w:t>3</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2C075C0A" w14:textId="77777777" w:rsidR="000E2EDA" w:rsidRPr="00276CCC" w:rsidRDefault="000E2EDA" w:rsidP="001C3512">
            <w:pPr>
              <w:pStyle w:val="TAC"/>
              <w:keepNext w:val="0"/>
              <w:keepLines w:val="0"/>
              <w:rPr>
                <w:ins w:id="1118" w:author="Griselda WANG" w:date="2025-11-04T18:38:00Z" w16du:dateUtc="2025-11-04T17:38:00Z"/>
                <w:szCs w:val="18"/>
              </w:rPr>
            </w:pPr>
            <w:ins w:id="1119" w:author="Griselda WANG" w:date="2025-11-04T18:38:00Z" w16du:dateUtc="2025-11-04T17:38: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0E2EDA" w:rsidRPr="00276CCC" w14:paraId="6A9ECB87" w14:textId="77777777" w:rsidTr="001C3512">
        <w:trPr>
          <w:cantSplit/>
          <w:jc w:val="center"/>
          <w:ins w:id="1120"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31F16AA7" w14:textId="77777777" w:rsidR="000E2EDA" w:rsidRPr="00276CCC" w:rsidRDefault="000E2EDA" w:rsidP="001C3512">
            <w:pPr>
              <w:pStyle w:val="TAL"/>
              <w:keepNext w:val="0"/>
              <w:keepLines w:val="0"/>
              <w:rPr>
                <w:ins w:id="1121" w:author="Griselda WANG" w:date="2025-11-04T18:38:00Z" w16du:dateUtc="2025-11-04T17:38:00Z"/>
                <w:bCs/>
              </w:rPr>
            </w:pPr>
            <w:ins w:id="1122" w:author="Griselda WANG" w:date="2025-11-04T18:38:00Z" w16du:dateUtc="2025-11-04T17:38:00Z">
              <w:r w:rsidRPr="00276CCC">
                <w:t>BWP</w:t>
              </w:r>
              <w:r>
                <w:t xml:space="preserve"> </w:t>
              </w:r>
              <w:r w:rsidRPr="00276CCC">
                <w:t>BW</w:t>
              </w:r>
            </w:ins>
          </w:p>
        </w:tc>
        <w:tc>
          <w:tcPr>
            <w:tcW w:w="473" w:type="pct"/>
            <w:tcBorders>
              <w:top w:val="single" w:sz="4" w:space="0" w:color="auto"/>
              <w:left w:val="single" w:sz="4" w:space="0" w:color="auto"/>
              <w:bottom w:val="nil"/>
              <w:right w:val="single" w:sz="4" w:space="0" w:color="auto"/>
            </w:tcBorders>
            <w:hideMark/>
          </w:tcPr>
          <w:p w14:paraId="15955207" w14:textId="77777777" w:rsidR="000E2EDA" w:rsidRPr="00276CCC" w:rsidRDefault="000E2EDA" w:rsidP="001C3512">
            <w:pPr>
              <w:pStyle w:val="TAC"/>
              <w:keepNext w:val="0"/>
              <w:keepLines w:val="0"/>
              <w:rPr>
                <w:ins w:id="1123" w:author="Griselda WANG" w:date="2025-11-04T18:38:00Z" w16du:dateUtc="2025-11-04T17:38:00Z"/>
              </w:rPr>
            </w:pPr>
            <w:ins w:id="1124" w:author="Griselda WANG" w:date="2025-11-04T18:38:00Z" w16du:dateUtc="2025-11-04T17:38:00Z">
              <w:r w:rsidRPr="00276CCC">
                <w:t>MHz</w:t>
              </w:r>
            </w:ins>
          </w:p>
        </w:tc>
        <w:tc>
          <w:tcPr>
            <w:tcW w:w="771" w:type="pct"/>
            <w:tcBorders>
              <w:top w:val="single" w:sz="4" w:space="0" w:color="auto"/>
              <w:left w:val="single" w:sz="4" w:space="0" w:color="auto"/>
              <w:bottom w:val="single" w:sz="4" w:space="0" w:color="auto"/>
              <w:right w:val="single" w:sz="4" w:space="0" w:color="auto"/>
            </w:tcBorders>
            <w:hideMark/>
          </w:tcPr>
          <w:p w14:paraId="1C78835A" w14:textId="77777777" w:rsidR="000E2EDA" w:rsidRPr="00276CCC" w:rsidRDefault="000E2EDA" w:rsidP="001C3512">
            <w:pPr>
              <w:pStyle w:val="TAC"/>
              <w:keepNext w:val="0"/>
              <w:keepLines w:val="0"/>
              <w:rPr>
                <w:ins w:id="1125" w:author="Griselda WANG" w:date="2025-11-04T18:38:00Z" w16du:dateUtc="2025-11-04T17:38:00Z"/>
              </w:rPr>
            </w:pPr>
            <w:ins w:id="1126" w:author="Griselda WANG" w:date="2025-11-04T18:38:00Z" w16du:dateUtc="2025-11-04T17:38:00Z">
              <w:r w:rsidRPr="00276CCC">
                <w:t>Config</w:t>
              </w:r>
              <w:r>
                <w:rPr>
                  <w:szCs w:val="18"/>
                </w:rPr>
                <w:t xml:space="preserve"> </w:t>
              </w:r>
              <w:r w:rsidRPr="00276CCC">
                <w:rPr>
                  <w:szCs w:val="18"/>
                </w:rPr>
                <w:t>1,2</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5653DEFF" w14:textId="77777777" w:rsidR="000E2EDA" w:rsidRPr="00276CCC" w:rsidRDefault="000E2EDA" w:rsidP="001C3512">
            <w:pPr>
              <w:pStyle w:val="TAC"/>
              <w:keepNext w:val="0"/>
              <w:keepLines w:val="0"/>
              <w:rPr>
                <w:ins w:id="1127" w:author="Griselda WANG" w:date="2025-11-04T18:38:00Z" w16du:dateUtc="2025-11-04T17:38:00Z"/>
                <w:szCs w:val="18"/>
              </w:rPr>
            </w:pPr>
            <w:ins w:id="1128" w:author="Griselda WANG" w:date="2025-11-04T18:38:00Z" w16du:dateUtc="2025-11-04T17:38: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0E2EDA" w:rsidRPr="00276CCC" w14:paraId="1977ECAA" w14:textId="77777777" w:rsidTr="001C3512">
        <w:trPr>
          <w:cantSplit/>
          <w:jc w:val="center"/>
          <w:ins w:id="1129" w:author="Griselda WANG" w:date="2025-11-04T18:38:00Z"/>
        </w:trPr>
        <w:tc>
          <w:tcPr>
            <w:tcW w:w="1416" w:type="pct"/>
            <w:gridSpan w:val="2"/>
            <w:tcBorders>
              <w:top w:val="nil"/>
              <w:left w:val="single" w:sz="4" w:space="0" w:color="auto"/>
              <w:bottom w:val="single" w:sz="4" w:space="0" w:color="auto"/>
              <w:right w:val="single" w:sz="4" w:space="0" w:color="auto"/>
            </w:tcBorders>
          </w:tcPr>
          <w:p w14:paraId="68F2F3A6" w14:textId="77777777" w:rsidR="000E2EDA" w:rsidRPr="00276CCC" w:rsidRDefault="000E2EDA" w:rsidP="001C3512">
            <w:pPr>
              <w:pStyle w:val="TAL"/>
              <w:keepNext w:val="0"/>
              <w:keepLines w:val="0"/>
              <w:rPr>
                <w:ins w:id="1130" w:author="Griselda WANG" w:date="2025-11-04T18:38:00Z" w16du:dateUtc="2025-11-04T17:38:00Z"/>
                <w:bCs/>
              </w:rPr>
            </w:pPr>
          </w:p>
        </w:tc>
        <w:tc>
          <w:tcPr>
            <w:tcW w:w="473" w:type="pct"/>
            <w:tcBorders>
              <w:top w:val="nil"/>
              <w:left w:val="single" w:sz="4" w:space="0" w:color="auto"/>
              <w:bottom w:val="single" w:sz="4" w:space="0" w:color="auto"/>
              <w:right w:val="single" w:sz="4" w:space="0" w:color="auto"/>
            </w:tcBorders>
          </w:tcPr>
          <w:p w14:paraId="4B7A1FF0" w14:textId="77777777" w:rsidR="000E2EDA" w:rsidRPr="00276CCC" w:rsidRDefault="000E2EDA" w:rsidP="001C3512">
            <w:pPr>
              <w:pStyle w:val="TAC"/>
              <w:keepNext w:val="0"/>
              <w:keepLines w:val="0"/>
              <w:rPr>
                <w:ins w:id="1131"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272824F6" w14:textId="77777777" w:rsidR="000E2EDA" w:rsidRPr="00276CCC" w:rsidRDefault="000E2EDA" w:rsidP="001C3512">
            <w:pPr>
              <w:pStyle w:val="TAC"/>
              <w:keepNext w:val="0"/>
              <w:keepLines w:val="0"/>
              <w:rPr>
                <w:ins w:id="1132" w:author="Griselda WANG" w:date="2025-11-04T18:38:00Z" w16du:dateUtc="2025-11-04T17:38:00Z"/>
              </w:rPr>
            </w:pPr>
            <w:ins w:id="1133" w:author="Griselda WANG" w:date="2025-11-04T18:38:00Z" w16du:dateUtc="2025-11-04T17:38:00Z">
              <w:r w:rsidRPr="00276CCC">
                <w:t>Config</w:t>
              </w:r>
              <w:r>
                <w:rPr>
                  <w:szCs w:val="18"/>
                </w:rPr>
                <w:t xml:space="preserve"> </w:t>
              </w:r>
              <w:r w:rsidRPr="00276CCC">
                <w:rPr>
                  <w:szCs w:val="18"/>
                </w:rPr>
                <w:t>3</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4A1EC4FD" w14:textId="77777777" w:rsidR="000E2EDA" w:rsidRPr="00276CCC" w:rsidRDefault="000E2EDA" w:rsidP="001C3512">
            <w:pPr>
              <w:pStyle w:val="TAC"/>
              <w:keepNext w:val="0"/>
              <w:keepLines w:val="0"/>
              <w:rPr>
                <w:ins w:id="1134" w:author="Griselda WANG" w:date="2025-11-04T18:38:00Z" w16du:dateUtc="2025-11-04T17:38:00Z"/>
                <w:szCs w:val="18"/>
              </w:rPr>
            </w:pPr>
            <w:ins w:id="1135" w:author="Griselda WANG" w:date="2025-11-04T18:38:00Z" w16du:dateUtc="2025-11-04T17:38: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0E2EDA" w:rsidRPr="00276CCC" w14:paraId="312BC78A" w14:textId="77777777" w:rsidTr="001C3512">
        <w:trPr>
          <w:cantSplit/>
          <w:jc w:val="center"/>
          <w:ins w:id="1136" w:author="Griselda WANG" w:date="2025-11-04T18:38:00Z"/>
        </w:trPr>
        <w:tc>
          <w:tcPr>
            <w:tcW w:w="608" w:type="pct"/>
            <w:tcBorders>
              <w:top w:val="single" w:sz="4" w:space="0" w:color="auto"/>
              <w:left w:val="single" w:sz="4" w:space="0" w:color="auto"/>
              <w:bottom w:val="nil"/>
              <w:right w:val="single" w:sz="4" w:space="0" w:color="auto"/>
            </w:tcBorders>
            <w:hideMark/>
          </w:tcPr>
          <w:p w14:paraId="28BEE590" w14:textId="77777777" w:rsidR="000E2EDA" w:rsidRPr="00276CCC" w:rsidRDefault="000E2EDA" w:rsidP="001C3512">
            <w:pPr>
              <w:pStyle w:val="TAL"/>
              <w:keepLines w:val="0"/>
              <w:rPr>
                <w:ins w:id="1137" w:author="Griselda WANG" w:date="2025-11-04T18:38:00Z" w16du:dateUtc="2025-11-04T17:38:00Z"/>
                <w:bCs/>
              </w:rPr>
            </w:pPr>
            <w:ins w:id="1138" w:author="Griselda WANG" w:date="2025-11-04T18:38:00Z" w16du:dateUtc="2025-11-04T17:38:00Z">
              <w:r w:rsidRPr="00276CCC">
                <w:t>BWP</w:t>
              </w:r>
              <w:r>
                <w:t xml:space="preserve"> </w:t>
              </w:r>
              <w:r w:rsidRPr="00276CCC">
                <w:t>configuration</w:t>
              </w:r>
            </w:ins>
          </w:p>
        </w:tc>
        <w:tc>
          <w:tcPr>
            <w:tcW w:w="808" w:type="pct"/>
            <w:tcBorders>
              <w:top w:val="single" w:sz="4" w:space="0" w:color="auto"/>
              <w:left w:val="single" w:sz="4" w:space="0" w:color="auto"/>
              <w:bottom w:val="single" w:sz="4" w:space="0" w:color="auto"/>
              <w:right w:val="single" w:sz="4" w:space="0" w:color="auto"/>
            </w:tcBorders>
            <w:hideMark/>
          </w:tcPr>
          <w:p w14:paraId="3E799ACE" w14:textId="77777777" w:rsidR="000E2EDA" w:rsidRPr="00276CCC" w:rsidRDefault="000E2EDA" w:rsidP="001C3512">
            <w:pPr>
              <w:pStyle w:val="TAL"/>
              <w:keepLines w:val="0"/>
              <w:rPr>
                <w:ins w:id="1139" w:author="Griselda WANG" w:date="2025-11-04T18:38:00Z" w16du:dateUtc="2025-11-04T17:38:00Z"/>
                <w:bCs/>
              </w:rPr>
            </w:pPr>
            <w:ins w:id="1140" w:author="Griselda WANG" w:date="2025-11-04T18:38:00Z" w16du:dateUtc="2025-11-04T17:38:00Z">
              <w:r w:rsidRPr="00276CCC">
                <w:t>Initial</w:t>
              </w:r>
              <w:r>
                <w:t xml:space="preserve"> </w:t>
              </w:r>
              <w:r w:rsidRPr="00276CCC">
                <w:t>DL</w:t>
              </w:r>
              <w:r>
                <w:t xml:space="preserve"> </w:t>
              </w:r>
              <w:r w:rsidRPr="00276CCC">
                <w:t>BWP</w:t>
              </w:r>
            </w:ins>
          </w:p>
        </w:tc>
        <w:tc>
          <w:tcPr>
            <w:tcW w:w="473" w:type="pct"/>
            <w:tcBorders>
              <w:top w:val="single" w:sz="4" w:space="0" w:color="auto"/>
              <w:left w:val="single" w:sz="4" w:space="0" w:color="auto"/>
              <w:bottom w:val="single" w:sz="4" w:space="0" w:color="auto"/>
              <w:right w:val="single" w:sz="4" w:space="0" w:color="auto"/>
            </w:tcBorders>
          </w:tcPr>
          <w:p w14:paraId="5A34B457" w14:textId="77777777" w:rsidR="000E2EDA" w:rsidRPr="00276CCC" w:rsidRDefault="000E2EDA" w:rsidP="001C3512">
            <w:pPr>
              <w:pStyle w:val="TAC"/>
              <w:keepLines w:val="0"/>
              <w:rPr>
                <w:ins w:id="1141" w:author="Griselda WANG" w:date="2025-11-04T18:38:00Z" w16du:dateUtc="2025-11-04T17:38:00Z"/>
              </w:rPr>
            </w:pPr>
          </w:p>
        </w:tc>
        <w:tc>
          <w:tcPr>
            <w:tcW w:w="771" w:type="pct"/>
            <w:tcBorders>
              <w:top w:val="single" w:sz="4" w:space="0" w:color="auto"/>
              <w:left w:val="single" w:sz="4" w:space="0" w:color="auto"/>
              <w:bottom w:val="nil"/>
              <w:right w:val="single" w:sz="4" w:space="0" w:color="auto"/>
            </w:tcBorders>
            <w:hideMark/>
          </w:tcPr>
          <w:p w14:paraId="32F74FD6" w14:textId="77777777" w:rsidR="000E2EDA" w:rsidRPr="00276CCC" w:rsidRDefault="000E2EDA" w:rsidP="001C3512">
            <w:pPr>
              <w:pStyle w:val="TAC"/>
              <w:keepLines w:val="0"/>
              <w:rPr>
                <w:ins w:id="1142" w:author="Griselda WANG" w:date="2025-11-04T18:38:00Z" w16du:dateUtc="2025-11-04T17:38:00Z"/>
              </w:rPr>
            </w:pPr>
            <w:ins w:id="1143" w:author="Griselda WANG" w:date="2025-11-04T18:38:00Z" w16du:dateUtc="2025-11-04T17:38:00Z">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54BEA39A" w14:textId="77777777" w:rsidR="000E2EDA" w:rsidRPr="00276CCC" w:rsidRDefault="000E2EDA" w:rsidP="001C3512">
            <w:pPr>
              <w:pStyle w:val="TAC"/>
              <w:keepLines w:val="0"/>
              <w:rPr>
                <w:ins w:id="1144" w:author="Griselda WANG" w:date="2025-11-04T18:38:00Z" w16du:dateUtc="2025-11-04T17:38:00Z"/>
                <w:szCs w:val="18"/>
              </w:rPr>
            </w:pPr>
            <w:ins w:id="1145" w:author="Griselda WANG" w:date="2025-11-04T18:38:00Z" w16du:dateUtc="2025-11-04T17:38:00Z">
              <w:r w:rsidRPr="00276CCC">
                <w:t>DLBWP.0.1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30972323" w14:textId="77777777" w:rsidR="000E2EDA" w:rsidRPr="00276CCC" w:rsidRDefault="000E2EDA" w:rsidP="001C3512">
            <w:pPr>
              <w:pStyle w:val="TAC"/>
              <w:keepLines w:val="0"/>
              <w:rPr>
                <w:ins w:id="1146" w:author="Griselda WANG" w:date="2025-11-04T18:38:00Z" w16du:dateUtc="2025-11-04T17:38:00Z"/>
                <w:szCs w:val="18"/>
              </w:rPr>
            </w:pPr>
            <w:ins w:id="1147" w:author="Griselda WANG" w:date="2025-11-04T18:38:00Z" w16du:dateUtc="2025-11-04T17:38:00Z">
              <w:r w:rsidRPr="00276CCC">
                <w:rPr>
                  <w:szCs w:val="18"/>
                </w:rPr>
                <w:t>NA</w:t>
              </w:r>
            </w:ins>
          </w:p>
        </w:tc>
      </w:tr>
      <w:tr w:rsidR="000E2EDA" w:rsidRPr="00276CCC" w14:paraId="1A496E06" w14:textId="77777777" w:rsidTr="001C3512">
        <w:trPr>
          <w:cantSplit/>
          <w:jc w:val="center"/>
          <w:ins w:id="1148" w:author="Griselda WANG" w:date="2025-11-04T18:38:00Z"/>
        </w:trPr>
        <w:tc>
          <w:tcPr>
            <w:tcW w:w="608" w:type="pct"/>
            <w:tcBorders>
              <w:top w:val="nil"/>
              <w:left w:val="single" w:sz="4" w:space="0" w:color="auto"/>
              <w:bottom w:val="nil"/>
              <w:right w:val="single" w:sz="4" w:space="0" w:color="auto"/>
            </w:tcBorders>
          </w:tcPr>
          <w:p w14:paraId="7792BA18" w14:textId="77777777" w:rsidR="000E2EDA" w:rsidRPr="00276CCC" w:rsidRDefault="000E2EDA" w:rsidP="001C3512">
            <w:pPr>
              <w:pStyle w:val="TAL"/>
              <w:keepLines w:val="0"/>
              <w:rPr>
                <w:ins w:id="1149" w:author="Griselda WANG" w:date="2025-11-04T18:38:00Z" w16du:dateUtc="2025-11-04T17:38:00Z"/>
              </w:rPr>
            </w:pPr>
          </w:p>
        </w:tc>
        <w:tc>
          <w:tcPr>
            <w:tcW w:w="808" w:type="pct"/>
            <w:tcBorders>
              <w:top w:val="single" w:sz="4" w:space="0" w:color="auto"/>
              <w:left w:val="single" w:sz="4" w:space="0" w:color="auto"/>
              <w:bottom w:val="single" w:sz="4" w:space="0" w:color="auto"/>
              <w:right w:val="single" w:sz="4" w:space="0" w:color="auto"/>
            </w:tcBorders>
            <w:hideMark/>
          </w:tcPr>
          <w:p w14:paraId="52FA1710" w14:textId="77777777" w:rsidR="000E2EDA" w:rsidRPr="00276CCC" w:rsidRDefault="000E2EDA" w:rsidP="001C3512">
            <w:pPr>
              <w:pStyle w:val="TAL"/>
              <w:keepLines w:val="0"/>
              <w:rPr>
                <w:ins w:id="1150" w:author="Griselda WANG" w:date="2025-11-04T18:38:00Z" w16du:dateUtc="2025-11-04T17:38:00Z"/>
              </w:rPr>
            </w:pPr>
            <w:ins w:id="1151" w:author="Griselda WANG" w:date="2025-11-04T18:38:00Z" w16du:dateUtc="2025-11-04T17:38:00Z">
              <w:r w:rsidRPr="00276CCC">
                <w:t>Initial</w:t>
              </w:r>
              <w:r>
                <w:t xml:space="preserve"> </w:t>
              </w:r>
              <w:r w:rsidRPr="00276CCC">
                <w:t>UL</w:t>
              </w:r>
              <w:r>
                <w:t xml:space="preserve"> </w:t>
              </w:r>
              <w:r w:rsidRPr="00276CCC">
                <w:t>BWP</w:t>
              </w:r>
            </w:ins>
          </w:p>
        </w:tc>
        <w:tc>
          <w:tcPr>
            <w:tcW w:w="473" w:type="pct"/>
            <w:tcBorders>
              <w:top w:val="single" w:sz="4" w:space="0" w:color="auto"/>
              <w:left w:val="single" w:sz="4" w:space="0" w:color="auto"/>
              <w:bottom w:val="single" w:sz="4" w:space="0" w:color="auto"/>
              <w:right w:val="single" w:sz="4" w:space="0" w:color="auto"/>
            </w:tcBorders>
          </w:tcPr>
          <w:p w14:paraId="5F53B3D3" w14:textId="77777777" w:rsidR="000E2EDA" w:rsidRPr="00276CCC" w:rsidRDefault="000E2EDA" w:rsidP="001C3512">
            <w:pPr>
              <w:pStyle w:val="TAC"/>
              <w:keepLines w:val="0"/>
              <w:rPr>
                <w:ins w:id="1152" w:author="Griselda WANG" w:date="2025-11-04T18:38:00Z" w16du:dateUtc="2025-11-04T17:38:00Z"/>
              </w:rPr>
            </w:pPr>
          </w:p>
        </w:tc>
        <w:tc>
          <w:tcPr>
            <w:tcW w:w="771" w:type="pct"/>
            <w:tcBorders>
              <w:top w:val="nil"/>
              <w:left w:val="single" w:sz="4" w:space="0" w:color="auto"/>
              <w:bottom w:val="nil"/>
              <w:right w:val="single" w:sz="4" w:space="0" w:color="auto"/>
            </w:tcBorders>
          </w:tcPr>
          <w:p w14:paraId="29269EE3" w14:textId="77777777" w:rsidR="000E2EDA" w:rsidRPr="00276CCC" w:rsidRDefault="000E2EDA" w:rsidP="001C3512">
            <w:pPr>
              <w:pStyle w:val="TAC"/>
              <w:keepLines w:val="0"/>
              <w:rPr>
                <w:ins w:id="1153" w:author="Griselda WANG" w:date="2025-11-04T18:38:00Z" w16du:dateUtc="2025-11-04T17:38:00Z"/>
              </w:rPr>
            </w:pPr>
          </w:p>
        </w:tc>
        <w:tc>
          <w:tcPr>
            <w:tcW w:w="1122" w:type="pct"/>
            <w:gridSpan w:val="3"/>
            <w:tcBorders>
              <w:top w:val="single" w:sz="4" w:space="0" w:color="auto"/>
              <w:left w:val="single" w:sz="4" w:space="0" w:color="auto"/>
              <w:bottom w:val="single" w:sz="4" w:space="0" w:color="auto"/>
              <w:right w:val="single" w:sz="4" w:space="0" w:color="auto"/>
            </w:tcBorders>
            <w:hideMark/>
          </w:tcPr>
          <w:p w14:paraId="49AA4042" w14:textId="77777777" w:rsidR="000E2EDA" w:rsidRPr="00276CCC" w:rsidRDefault="000E2EDA" w:rsidP="001C3512">
            <w:pPr>
              <w:pStyle w:val="TAC"/>
              <w:keepLines w:val="0"/>
              <w:rPr>
                <w:ins w:id="1154" w:author="Griselda WANG" w:date="2025-11-04T18:38:00Z" w16du:dateUtc="2025-11-04T17:38:00Z"/>
              </w:rPr>
            </w:pPr>
            <w:ins w:id="1155" w:author="Griselda WANG" w:date="2025-11-04T18:38:00Z" w16du:dateUtc="2025-11-04T17:38:00Z">
              <w:r w:rsidRPr="00276CCC">
                <w:rPr>
                  <w:bCs/>
                </w:rPr>
                <w:t>ULBWP.0.1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36FFCFE" w14:textId="77777777" w:rsidR="000E2EDA" w:rsidRPr="00276CCC" w:rsidRDefault="000E2EDA" w:rsidP="001C3512">
            <w:pPr>
              <w:pStyle w:val="TAC"/>
              <w:keepLines w:val="0"/>
              <w:rPr>
                <w:ins w:id="1156" w:author="Griselda WANG" w:date="2025-11-04T18:38:00Z" w16du:dateUtc="2025-11-04T17:38:00Z"/>
              </w:rPr>
            </w:pPr>
            <w:ins w:id="1157" w:author="Griselda WANG" w:date="2025-11-04T18:38:00Z" w16du:dateUtc="2025-11-04T17:38:00Z">
              <w:r w:rsidRPr="00276CCC">
                <w:t>NA</w:t>
              </w:r>
            </w:ins>
          </w:p>
        </w:tc>
      </w:tr>
      <w:tr w:rsidR="000E2EDA" w:rsidRPr="00276CCC" w14:paraId="364CDD17" w14:textId="77777777" w:rsidTr="001C3512">
        <w:trPr>
          <w:cantSplit/>
          <w:jc w:val="center"/>
          <w:ins w:id="1158" w:author="Griselda WANG" w:date="2025-11-04T18:38:00Z"/>
        </w:trPr>
        <w:tc>
          <w:tcPr>
            <w:tcW w:w="608" w:type="pct"/>
            <w:tcBorders>
              <w:top w:val="nil"/>
              <w:left w:val="single" w:sz="4" w:space="0" w:color="auto"/>
              <w:bottom w:val="nil"/>
              <w:right w:val="single" w:sz="4" w:space="0" w:color="auto"/>
            </w:tcBorders>
          </w:tcPr>
          <w:p w14:paraId="0E0E962D" w14:textId="77777777" w:rsidR="000E2EDA" w:rsidRPr="00276CCC" w:rsidRDefault="000E2EDA" w:rsidP="001C3512">
            <w:pPr>
              <w:pStyle w:val="TAL"/>
              <w:keepLines w:val="0"/>
              <w:rPr>
                <w:ins w:id="1159" w:author="Griselda WANG" w:date="2025-11-04T18:38:00Z" w16du:dateUtc="2025-11-04T17:38:00Z"/>
                <w:bCs/>
              </w:rPr>
            </w:pPr>
          </w:p>
        </w:tc>
        <w:tc>
          <w:tcPr>
            <w:tcW w:w="808" w:type="pct"/>
            <w:tcBorders>
              <w:top w:val="single" w:sz="4" w:space="0" w:color="auto"/>
              <w:left w:val="single" w:sz="4" w:space="0" w:color="auto"/>
              <w:bottom w:val="single" w:sz="4" w:space="0" w:color="auto"/>
              <w:right w:val="single" w:sz="4" w:space="0" w:color="auto"/>
            </w:tcBorders>
            <w:hideMark/>
          </w:tcPr>
          <w:p w14:paraId="60A40673" w14:textId="77777777" w:rsidR="000E2EDA" w:rsidRPr="00276CCC" w:rsidRDefault="000E2EDA" w:rsidP="001C3512">
            <w:pPr>
              <w:pStyle w:val="TAL"/>
              <w:keepLines w:val="0"/>
              <w:rPr>
                <w:ins w:id="1160" w:author="Griselda WANG" w:date="2025-11-04T18:38:00Z" w16du:dateUtc="2025-11-04T17:38:00Z"/>
                <w:bCs/>
              </w:rPr>
            </w:pPr>
            <w:ins w:id="1161" w:author="Griselda WANG" w:date="2025-11-04T18:38:00Z" w16du:dateUtc="2025-11-04T17:38:00Z">
              <w:r w:rsidRPr="00276CCC">
                <w:t>Dedicated</w:t>
              </w:r>
              <w:r>
                <w:t xml:space="preserve"> </w:t>
              </w:r>
              <w:r w:rsidRPr="00276CCC">
                <w:t>DL</w:t>
              </w:r>
              <w:r>
                <w:t xml:space="preserve"> </w:t>
              </w:r>
              <w:r w:rsidRPr="00276CCC">
                <w:t>BWP</w:t>
              </w:r>
            </w:ins>
          </w:p>
        </w:tc>
        <w:tc>
          <w:tcPr>
            <w:tcW w:w="473" w:type="pct"/>
            <w:tcBorders>
              <w:top w:val="single" w:sz="4" w:space="0" w:color="auto"/>
              <w:left w:val="single" w:sz="4" w:space="0" w:color="auto"/>
              <w:bottom w:val="single" w:sz="4" w:space="0" w:color="auto"/>
              <w:right w:val="single" w:sz="4" w:space="0" w:color="auto"/>
            </w:tcBorders>
          </w:tcPr>
          <w:p w14:paraId="0F985C45" w14:textId="77777777" w:rsidR="000E2EDA" w:rsidRPr="00276CCC" w:rsidRDefault="000E2EDA" w:rsidP="001C3512">
            <w:pPr>
              <w:pStyle w:val="TAC"/>
              <w:keepLines w:val="0"/>
              <w:rPr>
                <w:ins w:id="1162" w:author="Griselda WANG" w:date="2025-11-04T18:38:00Z" w16du:dateUtc="2025-11-04T17:38:00Z"/>
              </w:rPr>
            </w:pPr>
          </w:p>
        </w:tc>
        <w:tc>
          <w:tcPr>
            <w:tcW w:w="771" w:type="pct"/>
            <w:tcBorders>
              <w:top w:val="nil"/>
              <w:left w:val="single" w:sz="4" w:space="0" w:color="auto"/>
              <w:bottom w:val="nil"/>
              <w:right w:val="single" w:sz="4" w:space="0" w:color="auto"/>
            </w:tcBorders>
          </w:tcPr>
          <w:p w14:paraId="63188B85" w14:textId="77777777" w:rsidR="000E2EDA" w:rsidRPr="00276CCC" w:rsidRDefault="000E2EDA" w:rsidP="001C3512">
            <w:pPr>
              <w:pStyle w:val="TAC"/>
              <w:keepLines w:val="0"/>
              <w:rPr>
                <w:ins w:id="1163" w:author="Griselda WANG" w:date="2025-11-04T18:38:00Z" w16du:dateUtc="2025-11-04T17:38:00Z"/>
              </w:rPr>
            </w:pPr>
          </w:p>
        </w:tc>
        <w:tc>
          <w:tcPr>
            <w:tcW w:w="1122" w:type="pct"/>
            <w:gridSpan w:val="3"/>
            <w:tcBorders>
              <w:top w:val="single" w:sz="4" w:space="0" w:color="auto"/>
              <w:left w:val="single" w:sz="4" w:space="0" w:color="auto"/>
              <w:bottom w:val="single" w:sz="4" w:space="0" w:color="auto"/>
              <w:right w:val="single" w:sz="4" w:space="0" w:color="auto"/>
            </w:tcBorders>
            <w:hideMark/>
          </w:tcPr>
          <w:p w14:paraId="3FAD5FF5" w14:textId="77777777" w:rsidR="000E2EDA" w:rsidRPr="00276CCC" w:rsidRDefault="000E2EDA" w:rsidP="001C3512">
            <w:pPr>
              <w:pStyle w:val="TAC"/>
              <w:keepLines w:val="0"/>
              <w:rPr>
                <w:ins w:id="1164" w:author="Griselda WANG" w:date="2025-11-04T18:38:00Z" w16du:dateUtc="2025-11-04T17:38:00Z"/>
                <w:szCs w:val="18"/>
              </w:rPr>
            </w:pPr>
            <w:ins w:id="1165" w:author="Griselda WANG" w:date="2025-11-04T18:38:00Z" w16du:dateUtc="2025-11-04T17:38:00Z">
              <w:r w:rsidRPr="00276CCC">
                <w:t>DLBWP.1.1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79471065" w14:textId="77777777" w:rsidR="000E2EDA" w:rsidRPr="00276CCC" w:rsidRDefault="000E2EDA" w:rsidP="001C3512">
            <w:pPr>
              <w:pStyle w:val="TAC"/>
              <w:keepLines w:val="0"/>
              <w:rPr>
                <w:ins w:id="1166" w:author="Griselda WANG" w:date="2025-11-04T18:38:00Z" w16du:dateUtc="2025-11-04T17:38:00Z"/>
                <w:szCs w:val="18"/>
              </w:rPr>
            </w:pPr>
            <w:ins w:id="1167" w:author="Griselda WANG" w:date="2025-11-04T18:38:00Z" w16du:dateUtc="2025-11-04T17:38:00Z">
              <w:r w:rsidRPr="00276CCC">
                <w:rPr>
                  <w:szCs w:val="18"/>
                </w:rPr>
                <w:t>NA</w:t>
              </w:r>
            </w:ins>
          </w:p>
        </w:tc>
      </w:tr>
      <w:tr w:rsidR="000E2EDA" w:rsidRPr="00276CCC" w14:paraId="59E33491" w14:textId="77777777" w:rsidTr="001C3512">
        <w:trPr>
          <w:cantSplit/>
          <w:jc w:val="center"/>
          <w:ins w:id="1168" w:author="Griselda WANG" w:date="2025-11-04T18:38:00Z"/>
        </w:trPr>
        <w:tc>
          <w:tcPr>
            <w:tcW w:w="608" w:type="pct"/>
            <w:tcBorders>
              <w:top w:val="nil"/>
              <w:left w:val="single" w:sz="4" w:space="0" w:color="auto"/>
              <w:bottom w:val="single" w:sz="4" w:space="0" w:color="auto"/>
              <w:right w:val="single" w:sz="4" w:space="0" w:color="auto"/>
            </w:tcBorders>
          </w:tcPr>
          <w:p w14:paraId="3DCA927F" w14:textId="77777777" w:rsidR="000E2EDA" w:rsidRPr="00276CCC" w:rsidRDefault="000E2EDA" w:rsidP="001C3512">
            <w:pPr>
              <w:pStyle w:val="TAL"/>
              <w:keepNext w:val="0"/>
              <w:keepLines w:val="0"/>
              <w:rPr>
                <w:ins w:id="1169" w:author="Griselda WANG" w:date="2025-11-04T18:38:00Z" w16du:dateUtc="2025-11-04T17:38:00Z"/>
                <w:bCs/>
              </w:rPr>
            </w:pPr>
          </w:p>
        </w:tc>
        <w:tc>
          <w:tcPr>
            <w:tcW w:w="808" w:type="pct"/>
            <w:tcBorders>
              <w:top w:val="single" w:sz="4" w:space="0" w:color="auto"/>
              <w:left w:val="single" w:sz="4" w:space="0" w:color="auto"/>
              <w:bottom w:val="single" w:sz="4" w:space="0" w:color="auto"/>
              <w:right w:val="single" w:sz="4" w:space="0" w:color="auto"/>
            </w:tcBorders>
            <w:hideMark/>
          </w:tcPr>
          <w:p w14:paraId="1F62F57E" w14:textId="77777777" w:rsidR="000E2EDA" w:rsidRPr="00276CCC" w:rsidRDefault="000E2EDA" w:rsidP="001C3512">
            <w:pPr>
              <w:pStyle w:val="TAL"/>
              <w:keepNext w:val="0"/>
              <w:keepLines w:val="0"/>
              <w:rPr>
                <w:ins w:id="1170" w:author="Griselda WANG" w:date="2025-11-04T18:38:00Z" w16du:dateUtc="2025-11-04T17:38:00Z"/>
                <w:bCs/>
              </w:rPr>
            </w:pPr>
            <w:ins w:id="1171" w:author="Griselda WANG" w:date="2025-11-04T18:38:00Z" w16du:dateUtc="2025-11-04T17:38:00Z">
              <w:r w:rsidRPr="00276CCC">
                <w:rPr>
                  <w:bCs/>
                </w:rPr>
                <w:t>Dedicated</w:t>
              </w:r>
              <w:r>
                <w:rPr>
                  <w:bCs/>
                </w:rPr>
                <w:t xml:space="preserve"> </w:t>
              </w:r>
              <w:r w:rsidRPr="00276CCC">
                <w:rPr>
                  <w:bCs/>
                </w:rPr>
                <w:t>UL</w:t>
              </w:r>
              <w:r>
                <w:rPr>
                  <w:bCs/>
                </w:rPr>
                <w:t xml:space="preserve"> </w:t>
              </w:r>
              <w:r w:rsidRPr="00276CCC">
                <w:rPr>
                  <w:bCs/>
                </w:rPr>
                <w:t>BWP</w:t>
              </w:r>
            </w:ins>
          </w:p>
        </w:tc>
        <w:tc>
          <w:tcPr>
            <w:tcW w:w="473" w:type="pct"/>
            <w:tcBorders>
              <w:top w:val="single" w:sz="4" w:space="0" w:color="auto"/>
              <w:left w:val="single" w:sz="4" w:space="0" w:color="auto"/>
              <w:bottom w:val="single" w:sz="4" w:space="0" w:color="auto"/>
              <w:right w:val="single" w:sz="4" w:space="0" w:color="auto"/>
            </w:tcBorders>
          </w:tcPr>
          <w:p w14:paraId="3270B712" w14:textId="77777777" w:rsidR="000E2EDA" w:rsidRPr="00276CCC" w:rsidRDefault="000E2EDA" w:rsidP="001C3512">
            <w:pPr>
              <w:pStyle w:val="TAC"/>
              <w:keepNext w:val="0"/>
              <w:keepLines w:val="0"/>
              <w:rPr>
                <w:ins w:id="1172" w:author="Griselda WANG" w:date="2025-11-04T18:38:00Z" w16du:dateUtc="2025-11-04T17:38:00Z"/>
              </w:rPr>
            </w:pPr>
          </w:p>
        </w:tc>
        <w:tc>
          <w:tcPr>
            <w:tcW w:w="771" w:type="pct"/>
            <w:tcBorders>
              <w:top w:val="nil"/>
              <w:left w:val="single" w:sz="4" w:space="0" w:color="auto"/>
              <w:bottom w:val="single" w:sz="4" w:space="0" w:color="auto"/>
              <w:right w:val="single" w:sz="4" w:space="0" w:color="auto"/>
            </w:tcBorders>
          </w:tcPr>
          <w:p w14:paraId="292BEE47" w14:textId="77777777" w:rsidR="000E2EDA" w:rsidRPr="00276CCC" w:rsidRDefault="000E2EDA" w:rsidP="001C3512">
            <w:pPr>
              <w:pStyle w:val="TAC"/>
              <w:keepNext w:val="0"/>
              <w:keepLines w:val="0"/>
              <w:rPr>
                <w:ins w:id="1173" w:author="Griselda WANG" w:date="2025-11-04T18:38:00Z" w16du:dateUtc="2025-11-04T17:38:00Z"/>
              </w:rPr>
            </w:pPr>
          </w:p>
        </w:tc>
        <w:tc>
          <w:tcPr>
            <w:tcW w:w="1122" w:type="pct"/>
            <w:gridSpan w:val="3"/>
            <w:tcBorders>
              <w:top w:val="single" w:sz="4" w:space="0" w:color="auto"/>
              <w:left w:val="single" w:sz="4" w:space="0" w:color="auto"/>
              <w:bottom w:val="single" w:sz="4" w:space="0" w:color="auto"/>
              <w:right w:val="single" w:sz="4" w:space="0" w:color="auto"/>
            </w:tcBorders>
            <w:hideMark/>
          </w:tcPr>
          <w:p w14:paraId="1560F13D" w14:textId="77777777" w:rsidR="000E2EDA" w:rsidRPr="00276CCC" w:rsidRDefault="000E2EDA" w:rsidP="001C3512">
            <w:pPr>
              <w:pStyle w:val="TAC"/>
              <w:keepNext w:val="0"/>
              <w:keepLines w:val="0"/>
              <w:rPr>
                <w:ins w:id="1174" w:author="Griselda WANG" w:date="2025-11-04T18:38:00Z" w16du:dateUtc="2025-11-04T17:38:00Z"/>
                <w:szCs w:val="18"/>
              </w:rPr>
            </w:pPr>
            <w:ins w:id="1175" w:author="Griselda WANG" w:date="2025-11-04T18:38:00Z" w16du:dateUtc="2025-11-04T17:38:00Z">
              <w:r w:rsidRPr="00276CCC">
                <w:t>ULBWP.1.1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31363A9" w14:textId="77777777" w:rsidR="000E2EDA" w:rsidRPr="00276CCC" w:rsidRDefault="000E2EDA" w:rsidP="001C3512">
            <w:pPr>
              <w:pStyle w:val="TAC"/>
              <w:keepNext w:val="0"/>
              <w:keepLines w:val="0"/>
              <w:rPr>
                <w:ins w:id="1176" w:author="Griselda WANG" w:date="2025-11-04T18:38:00Z" w16du:dateUtc="2025-11-04T17:38:00Z"/>
                <w:szCs w:val="18"/>
              </w:rPr>
            </w:pPr>
            <w:ins w:id="1177" w:author="Griselda WANG" w:date="2025-11-04T18:38:00Z" w16du:dateUtc="2025-11-04T17:38:00Z">
              <w:r w:rsidRPr="00276CCC">
                <w:rPr>
                  <w:szCs w:val="18"/>
                </w:rPr>
                <w:t>NA</w:t>
              </w:r>
            </w:ins>
          </w:p>
        </w:tc>
      </w:tr>
      <w:tr w:rsidR="000E2EDA" w:rsidRPr="00276CCC" w14:paraId="769643FA" w14:textId="77777777" w:rsidTr="001C3512">
        <w:trPr>
          <w:cantSplit/>
          <w:jc w:val="center"/>
          <w:ins w:id="1178"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7C648746" w14:textId="77777777" w:rsidR="000E2EDA" w:rsidRPr="00276CCC" w:rsidRDefault="000E2EDA" w:rsidP="001C3512">
            <w:pPr>
              <w:pStyle w:val="TAL"/>
              <w:keepNext w:val="0"/>
              <w:keepLines w:val="0"/>
              <w:rPr>
                <w:ins w:id="1179" w:author="Griselda WANG" w:date="2025-11-04T18:38:00Z" w16du:dateUtc="2025-11-04T17:38:00Z"/>
                <w:bCs/>
              </w:rPr>
            </w:pPr>
            <w:ins w:id="1180" w:author="Griselda WANG" w:date="2025-11-04T18:38:00Z" w16du:dateUtc="2025-11-04T17:38:00Z">
              <w:r w:rsidRPr="00276CCC">
                <w:rPr>
                  <w:bCs/>
                </w:rPr>
                <w:t>TRS</w:t>
              </w:r>
              <w:r>
                <w:rPr>
                  <w:bCs/>
                </w:rPr>
                <w:t xml:space="preserve"> </w:t>
              </w:r>
              <w:r w:rsidRPr="00276CCC">
                <w:rPr>
                  <w:bCs/>
                </w:rPr>
                <w:t>configuration</w:t>
              </w:r>
            </w:ins>
          </w:p>
        </w:tc>
        <w:tc>
          <w:tcPr>
            <w:tcW w:w="473" w:type="pct"/>
            <w:tcBorders>
              <w:top w:val="single" w:sz="4" w:space="0" w:color="auto"/>
              <w:left w:val="single" w:sz="4" w:space="0" w:color="auto"/>
              <w:bottom w:val="nil"/>
              <w:right w:val="single" w:sz="4" w:space="0" w:color="auto"/>
            </w:tcBorders>
          </w:tcPr>
          <w:p w14:paraId="37A67826" w14:textId="77777777" w:rsidR="000E2EDA" w:rsidRPr="00276CCC" w:rsidRDefault="000E2EDA" w:rsidP="001C3512">
            <w:pPr>
              <w:pStyle w:val="TAC"/>
              <w:keepNext w:val="0"/>
              <w:keepLines w:val="0"/>
              <w:rPr>
                <w:ins w:id="1181"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085C1D0E" w14:textId="77777777" w:rsidR="000E2EDA" w:rsidRPr="00276CCC" w:rsidRDefault="000E2EDA" w:rsidP="001C3512">
            <w:pPr>
              <w:pStyle w:val="TAC"/>
              <w:keepNext w:val="0"/>
              <w:keepLines w:val="0"/>
              <w:rPr>
                <w:ins w:id="1182" w:author="Griselda WANG" w:date="2025-11-04T18:38:00Z" w16du:dateUtc="2025-11-04T17:38:00Z"/>
              </w:rPr>
            </w:pPr>
            <w:ins w:id="1183" w:author="Griselda WANG" w:date="2025-11-04T18:38:00Z" w16du:dateUtc="2025-11-04T17:38:00Z">
              <w:r w:rsidRPr="00276CCC">
                <w:t>Config</w:t>
              </w:r>
              <w:r>
                <w:rPr>
                  <w:szCs w:val="18"/>
                </w:rPr>
                <w:t xml:space="preserve"> </w:t>
              </w:r>
              <w:r w:rsidRPr="00276CCC">
                <w:rPr>
                  <w:szCs w:val="18"/>
                </w:rPr>
                <w:t>1</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50D34DFE" w14:textId="77777777" w:rsidR="000E2EDA" w:rsidRPr="00276CCC" w:rsidRDefault="000E2EDA" w:rsidP="001C3512">
            <w:pPr>
              <w:pStyle w:val="TAC"/>
              <w:keepNext w:val="0"/>
              <w:keepLines w:val="0"/>
              <w:rPr>
                <w:ins w:id="1184" w:author="Griselda WANG" w:date="2025-11-04T18:38:00Z" w16du:dateUtc="2025-11-04T17:38:00Z"/>
              </w:rPr>
            </w:pPr>
            <w:ins w:id="1185" w:author="Griselda WANG" w:date="2025-11-04T18:38:00Z" w16du:dateUtc="2025-11-04T17:38:00Z">
              <w:r w:rsidRPr="00276CCC">
                <w:rPr>
                  <w:bCs/>
                </w:rPr>
                <w:t>TRS.1.1</w:t>
              </w:r>
              <w:r>
                <w:rPr>
                  <w:bCs/>
                </w:rPr>
                <w:t xml:space="preserve"> </w:t>
              </w:r>
              <w:r w:rsidRPr="00276CCC">
                <w:rPr>
                  <w:bCs/>
                </w:rPr>
                <w:t>FDD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563F40C" w14:textId="77777777" w:rsidR="000E2EDA" w:rsidRPr="00276CCC" w:rsidRDefault="000E2EDA" w:rsidP="001C3512">
            <w:pPr>
              <w:pStyle w:val="TAC"/>
              <w:keepNext w:val="0"/>
              <w:keepLines w:val="0"/>
              <w:rPr>
                <w:ins w:id="1186" w:author="Griselda WANG" w:date="2025-11-04T18:38:00Z" w16du:dateUtc="2025-11-04T17:38:00Z"/>
              </w:rPr>
            </w:pPr>
            <w:ins w:id="1187" w:author="Griselda WANG" w:date="2025-11-04T18:38:00Z" w16du:dateUtc="2025-11-04T17:38:00Z">
              <w:r w:rsidRPr="00276CCC">
                <w:rPr>
                  <w:bCs/>
                </w:rPr>
                <w:t>NA</w:t>
              </w:r>
            </w:ins>
          </w:p>
        </w:tc>
      </w:tr>
      <w:tr w:rsidR="000E2EDA" w:rsidRPr="00276CCC" w14:paraId="3134CE2A" w14:textId="77777777" w:rsidTr="001C3512">
        <w:trPr>
          <w:cantSplit/>
          <w:jc w:val="center"/>
          <w:ins w:id="1188" w:author="Griselda WANG" w:date="2025-11-04T18:38:00Z"/>
        </w:trPr>
        <w:tc>
          <w:tcPr>
            <w:tcW w:w="1416" w:type="pct"/>
            <w:gridSpan w:val="2"/>
            <w:tcBorders>
              <w:top w:val="nil"/>
              <w:left w:val="single" w:sz="4" w:space="0" w:color="auto"/>
              <w:bottom w:val="nil"/>
              <w:right w:val="single" w:sz="4" w:space="0" w:color="auto"/>
            </w:tcBorders>
          </w:tcPr>
          <w:p w14:paraId="7DBAC2EE" w14:textId="77777777" w:rsidR="000E2EDA" w:rsidRPr="00276CCC" w:rsidRDefault="000E2EDA" w:rsidP="001C3512">
            <w:pPr>
              <w:pStyle w:val="TAL"/>
              <w:keepNext w:val="0"/>
              <w:keepLines w:val="0"/>
              <w:rPr>
                <w:ins w:id="1189" w:author="Griselda WANG" w:date="2025-11-04T18:38:00Z" w16du:dateUtc="2025-11-04T17:38:00Z"/>
                <w:bCs/>
              </w:rPr>
            </w:pPr>
          </w:p>
        </w:tc>
        <w:tc>
          <w:tcPr>
            <w:tcW w:w="473" w:type="pct"/>
            <w:tcBorders>
              <w:top w:val="nil"/>
              <w:left w:val="single" w:sz="4" w:space="0" w:color="auto"/>
              <w:bottom w:val="nil"/>
              <w:right w:val="single" w:sz="4" w:space="0" w:color="auto"/>
            </w:tcBorders>
          </w:tcPr>
          <w:p w14:paraId="00D52112" w14:textId="77777777" w:rsidR="000E2EDA" w:rsidRPr="00276CCC" w:rsidRDefault="000E2EDA" w:rsidP="001C3512">
            <w:pPr>
              <w:pStyle w:val="TAC"/>
              <w:keepNext w:val="0"/>
              <w:keepLines w:val="0"/>
              <w:rPr>
                <w:ins w:id="1190"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0B6265B7" w14:textId="77777777" w:rsidR="000E2EDA" w:rsidRPr="00276CCC" w:rsidRDefault="000E2EDA" w:rsidP="001C3512">
            <w:pPr>
              <w:pStyle w:val="TAC"/>
              <w:keepNext w:val="0"/>
              <w:keepLines w:val="0"/>
              <w:rPr>
                <w:ins w:id="1191" w:author="Griselda WANG" w:date="2025-11-04T18:38:00Z" w16du:dateUtc="2025-11-04T17:38:00Z"/>
              </w:rPr>
            </w:pPr>
            <w:ins w:id="1192" w:author="Griselda WANG" w:date="2025-11-04T18:38:00Z" w16du:dateUtc="2025-11-04T17:38:00Z">
              <w:r w:rsidRPr="00276CCC">
                <w:t>Config</w:t>
              </w:r>
              <w:r>
                <w:rPr>
                  <w:szCs w:val="18"/>
                </w:rPr>
                <w:t xml:space="preserve"> </w:t>
              </w:r>
              <w:r w:rsidRPr="00276CCC">
                <w:rPr>
                  <w:szCs w:val="18"/>
                </w:rPr>
                <w:t>2</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58E4DD78" w14:textId="77777777" w:rsidR="000E2EDA" w:rsidRPr="00276CCC" w:rsidRDefault="000E2EDA" w:rsidP="001C3512">
            <w:pPr>
              <w:pStyle w:val="TAC"/>
              <w:keepNext w:val="0"/>
              <w:keepLines w:val="0"/>
              <w:rPr>
                <w:ins w:id="1193" w:author="Griselda WANG" w:date="2025-11-04T18:38:00Z" w16du:dateUtc="2025-11-04T17:38:00Z"/>
              </w:rPr>
            </w:pPr>
            <w:ins w:id="1194" w:author="Griselda WANG" w:date="2025-11-04T18:38:00Z" w16du:dateUtc="2025-11-04T17:38:00Z">
              <w:r w:rsidRPr="00276CCC">
                <w:rPr>
                  <w:bCs/>
                </w:rPr>
                <w:t>TRS.1.1</w:t>
              </w:r>
              <w:r>
                <w:rPr>
                  <w:bCs/>
                </w:rPr>
                <w:t xml:space="preserve"> </w:t>
              </w:r>
              <w:r w:rsidRPr="00276CCC">
                <w:rPr>
                  <w:bCs/>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F112E94" w14:textId="77777777" w:rsidR="000E2EDA" w:rsidRPr="00276CCC" w:rsidRDefault="000E2EDA" w:rsidP="001C3512">
            <w:pPr>
              <w:pStyle w:val="TAC"/>
              <w:keepNext w:val="0"/>
              <w:keepLines w:val="0"/>
              <w:rPr>
                <w:ins w:id="1195" w:author="Griselda WANG" w:date="2025-11-04T18:38:00Z" w16du:dateUtc="2025-11-04T17:38:00Z"/>
              </w:rPr>
            </w:pPr>
            <w:ins w:id="1196" w:author="Griselda WANG" w:date="2025-11-04T18:38:00Z" w16du:dateUtc="2025-11-04T17:38:00Z">
              <w:r w:rsidRPr="00276CCC">
                <w:rPr>
                  <w:bCs/>
                </w:rPr>
                <w:t>NA</w:t>
              </w:r>
            </w:ins>
          </w:p>
        </w:tc>
      </w:tr>
      <w:tr w:rsidR="000E2EDA" w:rsidRPr="00276CCC" w14:paraId="1A785E85" w14:textId="77777777" w:rsidTr="001C3512">
        <w:trPr>
          <w:cantSplit/>
          <w:jc w:val="center"/>
          <w:ins w:id="1197" w:author="Griselda WANG" w:date="2025-11-04T18:38:00Z"/>
        </w:trPr>
        <w:tc>
          <w:tcPr>
            <w:tcW w:w="1416" w:type="pct"/>
            <w:gridSpan w:val="2"/>
            <w:tcBorders>
              <w:top w:val="nil"/>
              <w:left w:val="single" w:sz="4" w:space="0" w:color="auto"/>
              <w:bottom w:val="single" w:sz="4" w:space="0" w:color="auto"/>
              <w:right w:val="single" w:sz="4" w:space="0" w:color="auto"/>
            </w:tcBorders>
          </w:tcPr>
          <w:p w14:paraId="51D5F866" w14:textId="77777777" w:rsidR="000E2EDA" w:rsidRPr="00276CCC" w:rsidRDefault="000E2EDA" w:rsidP="001C3512">
            <w:pPr>
              <w:pStyle w:val="TAL"/>
              <w:keepNext w:val="0"/>
              <w:keepLines w:val="0"/>
              <w:rPr>
                <w:ins w:id="1198" w:author="Griselda WANG" w:date="2025-11-04T18:38:00Z" w16du:dateUtc="2025-11-04T17:38:00Z"/>
                <w:bCs/>
              </w:rPr>
            </w:pPr>
          </w:p>
        </w:tc>
        <w:tc>
          <w:tcPr>
            <w:tcW w:w="473" w:type="pct"/>
            <w:tcBorders>
              <w:top w:val="nil"/>
              <w:left w:val="single" w:sz="4" w:space="0" w:color="auto"/>
              <w:bottom w:val="single" w:sz="4" w:space="0" w:color="auto"/>
              <w:right w:val="single" w:sz="4" w:space="0" w:color="auto"/>
            </w:tcBorders>
          </w:tcPr>
          <w:p w14:paraId="18A7446A" w14:textId="77777777" w:rsidR="000E2EDA" w:rsidRPr="00276CCC" w:rsidRDefault="000E2EDA" w:rsidP="001C3512">
            <w:pPr>
              <w:pStyle w:val="TAC"/>
              <w:keepNext w:val="0"/>
              <w:keepLines w:val="0"/>
              <w:rPr>
                <w:ins w:id="1199"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63F84470" w14:textId="77777777" w:rsidR="000E2EDA" w:rsidRPr="00276CCC" w:rsidRDefault="000E2EDA" w:rsidP="001C3512">
            <w:pPr>
              <w:pStyle w:val="TAC"/>
              <w:keepNext w:val="0"/>
              <w:keepLines w:val="0"/>
              <w:rPr>
                <w:ins w:id="1200" w:author="Griselda WANG" w:date="2025-11-04T18:38:00Z" w16du:dateUtc="2025-11-04T17:38:00Z"/>
              </w:rPr>
            </w:pPr>
            <w:ins w:id="1201" w:author="Griselda WANG" w:date="2025-11-04T18:38:00Z" w16du:dateUtc="2025-11-04T17:38:00Z">
              <w:r w:rsidRPr="00276CCC">
                <w:t>Config</w:t>
              </w:r>
              <w:r>
                <w:rPr>
                  <w:szCs w:val="18"/>
                </w:rPr>
                <w:t xml:space="preserve"> </w:t>
              </w:r>
              <w:r w:rsidRPr="00276CCC">
                <w:rPr>
                  <w:szCs w:val="18"/>
                </w:rPr>
                <w:t>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466663CA" w14:textId="77777777" w:rsidR="000E2EDA" w:rsidRPr="00276CCC" w:rsidRDefault="000E2EDA" w:rsidP="001C3512">
            <w:pPr>
              <w:pStyle w:val="TAC"/>
              <w:keepNext w:val="0"/>
              <w:keepLines w:val="0"/>
              <w:rPr>
                <w:ins w:id="1202" w:author="Griselda WANG" w:date="2025-11-04T18:38:00Z" w16du:dateUtc="2025-11-04T17:38:00Z"/>
              </w:rPr>
            </w:pPr>
            <w:ins w:id="1203" w:author="Griselda WANG" w:date="2025-11-04T18:38:00Z" w16du:dateUtc="2025-11-04T17:38:00Z">
              <w:r w:rsidRPr="00276CCC">
                <w:rPr>
                  <w:bCs/>
                </w:rPr>
                <w:t>TRS.1.2</w:t>
              </w:r>
              <w:r>
                <w:rPr>
                  <w:bCs/>
                </w:rPr>
                <w:t xml:space="preserve"> </w:t>
              </w:r>
              <w:r w:rsidRPr="00276CCC">
                <w:rPr>
                  <w:bCs/>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610F13D3" w14:textId="77777777" w:rsidR="000E2EDA" w:rsidRPr="00276CCC" w:rsidRDefault="000E2EDA" w:rsidP="001C3512">
            <w:pPr>
              <w:pStyle w:val="TAC"/>
              <w:keepNext w:val="0"/>
              <w:keepLines w:val="0"/>
              <w:rPr>
                <w:ins w:id="1204" w:author="Griselda WANG" w:date="2025-11-04T18:38:00Z" w16du:dateUtc="2025-11-04T17:38:00Z"/>
              </w:rPr>
            </w:pPr>
            <w:ins w:id="1205" w:author="Griselda WANG" w:date="2025-11-04T18:38:00Z" w16du:dateUtc="2025-11-04T17:38:00Z">
              <w:r w:rsidRPr="00276CCC">
                <w:rPr>
                  <w:bCs/>
                </w:rPr>
                <w:t>NA</w:t>
              </w:r>
            </w:ins>
          </w:p>
        </w:tc>
      </w:tr>
      <w:tr w:rsidR="000E2EDA" w:rsidRPr="00276CCC" w14:paraId="5392F98B" w14:textId="77777777" w:rsidTr="001C3512">
        <w:trPr>
          <w:cantSplit/>
          <w:jc w:val="center"/>
          <w:ins w:id="1206"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16CED821" w14:textId="77777777" w:rsidR="000E2EDA" w:rsidRPr="00276CCC" w:rsidRDefault="000E2EDA" w:rsidP="001C3512">
            <w:pPr>
              <w:pStyle w:val="TAL"/>
              <w:keepNext w:val="0"/>
              <w:keepLines w:val="0"/>
              <w:rPr>
                <w:ins w:id="1207" w:author="Griselda WANG" w:date="2025-11-04T18:38:00Z" w16du:dateUtc="2025-11-04T17:38:00Z"/>
              </w:rPr>
            </w:pPr>
            <w:ins w:id="1208" w:author="Griselda WANG" w:date="2025-11-04T18:38:00Z" w16du:dateUtc="2025-11-04T17:38:00Z">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ins>
          </w:p>
        </w:tc>
        <w:tc>
          <w:tcPr>
            <w:tcW w:w="473" w:type="pct"/>
            <w:tcBorders>
              <w:top w:val="single" w:sz="4" w:space="0" w:color="auto"/>
              <w:left w:val="single" w:sz="4" w:space="0" w:color="auto"/>
              <w:bottom w:val="single" w:sz="4" w:space="0" w:color="auto"/>
              <w:right w:val="single" w:sz="4" w:space="0" w:color="auto"/>
            </w:tcBorders>
          </w:tcPr>
          <w:p w14:paraId="18462C3A" w14:textId="77777777" w:rsidR="000E2EDA" w:rsidRPr="00276CCC" w:rsidRDefault="000E2EDA" w:rsidP="001C3512">
            <w:pPr>
              <w:pStyle w:val="TAC"/>
              <w:keepNext w:val="0"/>
              <w:keepLines w:val="0"/>
              <w:rPr>
                <w:ins w:id="1209"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571B766D" w14:textId="77777777" w:rsidR="000E2EDA" w:rsidRPr="00276CCC" w:rsidRDefault="000E2EDA" w:rsidP="001C3512">
            <w:pPr>
              <w:pStyle w:val="TAC"/>
              <w:keepNext w:val="0"/>
              <w:keepLines w:val="0"/>
              <w:rPr>
                <w:ins w:id="1210" w:author="Griselda WANG" w:date="2025-11-04T18:38:00Z" w16du:dateUtc="2025-11-04T17:38:00Z"/>
              </w:rPr>
            </w:pPr>
            <w:ins w:id="1211" w:author="Griselda WANG" w:date="2025-11-04T18:38:00Z" w16du:dateUtc="2025-11-04T17:38:00Z">
              <w:r w:rsidRPr="00276CCC">
                <w:t>Config</w:t>
              </w:r>
              <w:r>
                <w:t xml:space="preserve"> </w:t>
              </w:r>
              <w:r w:rsidRPr="00276CCC">
                <w:t>1,2,3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539B06C4" w14:textId="77777777" w:rsidR="000E2EDA" w:rsidRPr="00276CCC" w:rsidRDefault="000E2EDA" w:rsidP="001C3512">
            <w:pPr>
              <w:pStyle w:val="TAC"/>
              <w:keepNext w:val="0"/>
              <w:keepLines w:val="0"/>
              <w:rPr>
                <w:ins w:id="1212" w:author="Griselda WANG" w:date="2025-11-04T18:38:00Z" w16du:dateUtc="2025-11-04T17:38:00Z"/>
                <w:rFonts w:cs="v4.2.0"/>
              </w:rPr>
            </w:pPr>
            <w:ins w:id="1213" w:author="Griselda WANG" w:date="2025-11-04T18:38:00Z" w16du:dateUtc="2025-11-04T17:38:00Z">
              <w:r w:rsidRPr="00276CCC">
                <w:t>OP.1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7D5F7EDE" w14:textId="77777777" w:rsidR="000E2EDA" w:rsidRPr="00276CCC" w:rsidRDefault="000E2EDA" w:rsidP="001C3512">
            <w:pPr>
              <w:pStyle w:val="TAC"/>
              <w:keepNext w:val="0"/>
              <w:keepLines w:val="0"/>
              <w:rPr>
                <w:ins w:id="1214" w:author="Griselda WANG" w:date="2025-11-04T18:38:00Z" w16du:dateUtc="2025-11-04T17:38:00Z"/>
                <w:rFonts w:cs="v4.2.0"/>
              </w:rPr>
            </w:pPr>
            <w:ins w:id="1215" w:author="Griselda WANG" w:date="2025-11-04T18:38:00Z" w16du:dateUtc="2025-11-04T17:38:00Z">
              <w:r w:rsidRPr="00276CCC">
                <w:t>OP.1</w:t>
              </w:r>
            </w:ins>
          </w:p>
        </w:tc>
      </w:tr>
      <w:tr w:rsidR="000E2EDA" w:rsidRPr="00276CCC" w14:paraId="1988D3DC" w14:textId="77777777" w:rsidTr="001C3512">
        <w:trPr>
          <w:cantSplit/>
          <w:jc w:val="center"/>
          <w:ins w:id="1216"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487C1CBE" w14:textId="77777777" w:rsidR="000E2EDA" w:rsidRPr="00276CCC" w:rsidRDefault="000E2EDA" w:rsidP="001C3512">
            <w:pPr>
              <w:pStyle w:val="TAL"/>
              <w:keepNext w:val="0"/>
              <w:keepLines w:val="0"/>
              <w:rPr>
                <w:ins w:id="1217" w:author="Griselda WANG" w:date="2025-11-04T18:38:00Z" w16du:dateUtc="2025-11-04T17:38:00Z"/>
              </w:rPr>
            </w:pPr>
            <w:ins w:id="1218" w:author="Griselda WANG" w:date="2025-11-04T18:38:00Z" w16du:dateUtc="2025-11-04T17:38:00Z">
              <w:r w:rsidRPr="00276CCC">
                <w:t>PDSCH</w:t>
              </w:r>
              <w:r>
                <w:t xml:space="preserve"> </w:t>
              </w:r>
              <w:r w:rsidRPr="00276CCC">
                <w:t>Reference</w:t>
              </w:r>
              <w:r>
                <w:t xml:space="preserve"> </w:t>
              </w:r>
              <w:r w:rsidRPr="00276CCC">
                <w:t>measurement</w:t>
              </w:r>
              <w:r>
                <w:t xml:space="preserve"> </w:t>
              </w:r>
              <w:r w:rsidRPr="00276CCC">
                <w:t>channel</w:t>
              </w:r>
            </w:ins>
          </w:p>
        </w:tc>
        <w:tc>
          <w:tcPr>
            <w:tcW w:w="473" w:type="pct"/>
            <w:tcBorders>
              <w:top w:val="single" w:sz="4" w:space="0" w:color="auto"/>
              <w:left w:val="single" w:sz="4" w:space="0" w:color="auto"/>
              <w:bottom w:val="single" w:sz="4" w:space="0" w:color="auto"/>
              <w:right w:val="single" w:sz="4" w:space="0" w:color="auto"/>
            </w:tcBorders>
          </w:tcPr>
          <w:p w14:paraId="5C67774B" w14:textId="77777777" w:rsidR="000E2EDA" w:rsidRPr="00276CCC" w:rsidRDefault="000E2EDA" w:rsidP="001C3512">
            <w:pPr>
              <w:pStyle w:val="TAC"/>
              <w:keepNext w:val="0"/>
              <w:keepLines w:val="0"/>
              <w:rPr>
                <w:ins w:id="1219"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08586306" w14:textId="77777777" w:rsidR="000E2EDA" w:rsidRPr="00276CCC" w:rsidRDefault="000E2EDA" w:rsidP="001C3512">
            <w:pPr>
              <w:pStyle w:val="TAC"/>
              <w:keepNext w:val="0"/>
              <w:keepLines w:val="0"/>
              <w:rPr>
                <w:ins w:id="1220" w:author="Griselda WANG" w:date="2025-11-04T18:38:00Z" w16du:dateUtc="2025-11-04T17:38:00Z"/>
              </w:rPr>
            </w:pPr>
            <w:ins w:id="1221" w:author="Griselda WANG" w:date="2025-11-04T18:38:00Z" w16du:dateUtc="2025-11-04T17:38:00Z">
              <w:r w:rsidRPr="00276CCC">
                <w:t>Config</w:t>
              </w:r>
              <w:r>
                <w:rPr>
                  <w:szCs w:val="18"/>
                </w:rPr>
                <w:t xml:space="preserve"> </w:t>
              </w:r>
              <w:r w:rsidRPr="00276CCC">
                <w:rPr>
                  <w:szCs w:val="18"/>
                </w:rPr>
                <w:t>1</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41DB8A70" w14:textId="77777777" w:rsidR="000E2EDA" w:rsidRPr="00276CCC" w:rsidRDefault="000E2EDA" w:rsidP="001C3512">
            <w:pPr>
              <w:pStyle w:val="TAC"/>
              <w:keepNext w:val="0"/>
              <w:keepLines w:val="0"/>
              <w:rPr>
                <w:ins w:id="1222" w:author="Griselda WANG" w:date="2025-11-04T18:38:00Z" w16du:dateUtc="2025-11-04T17:38:00Z"/>
              </w:rPr>
            </w:pPr>
            <w:ins w:id="1223" w:author="Griselda WANG" w:date="2025-11-04T18:38:00Z" w16du:dateUtc="2025-11-04T17:38:00Z">
              <w:r w:rsidRPr="00276CCC">
                <w:t>SR.1.1</w:t>
              </w:r>
              <w:r>
                <w:t xml:space="preserve"> </w:t>
              </w:r>
              <w:r w:rsidRPr="00276CCC">
                <w:t>FDD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1E5AB971" w14:textId="77777777" w:rsidR="000E2EDA" w:rsidRPr="00276CCC" w:rsidRDefault="000E2EDA" w:rsidP="001C3512">
            <w:pPr>
              <w:pStyle w:val="TAC"/>
              <w:keepNext w:val="0"/>
              <w:keepLines w:val="0"/>
              <w:rPr>
                <w:ins w:id="1224" w:author="Griselda WANG" w:date="2025-11-04T18:38:00Z" w16du:dateUtc="2025-11-04T17:38:00Z"/>
              </w:rPr>
            </w:pPr>
            <w:ins w:id="1225" w:author="Griselda WANG" w:date="2025-11-04T18:38:00Z" w16du:dateUtc="2025-11-04T17:38:00Z">
              <w:r w:rsidRPr="00276CCC">
                <w:t>SR.1.1</w:t>
              </w:r>
              <w:r>
                <w:t xml:space="preserve"> </w:t>
              </w:r>
              <w:r w:rsidRPr="00276CCC">
                <w:t>FDD</w:t>
              </w:r>
            </w:ins>
          </w:p>
        </w:tc>
      </w:tr>
      <w:tr w:rsidR="000E2EDA" w:rsidRPr="00276CCC" w14:paraId="5777FCDC" w14:textId="77777777" w:rsidTr="001C3512">
        <w:trPr>
          <w:cantSplit/>
          <w:jc w:val="center"/>
          <w:ins w:id="1226" w:author="Griselda WANG" w:date="2025-11-04T18:38:00Z"/>
        </w:trPr>
        <w:tc>
          <w:tcPr>
            <w:tcW w:w="1416" w:type="pct"/>
            <w:gridSpan w:val="2"/>
            <w:tcBorders>
              <w:top w:val="nil"/>
              <w:left w:val="single" w:sz="4" w:space="0" w:color="auto"/>
              <w:bottom w:val="nil"/>
              <w:right w:val="single" w:sz="4" w:space="0" w:color="auto"/>
            </w:tcBorders>
          </w:tcPr>
          <w:p w14:paraId="31344E0E" w14:textId="77777777" w:rsidR="000E2EDA" w:rsidRPr="00276CCC" w:rsidRDefault="000E2EDA" w:rsidP="001C3512">
            <w:pPr>
              <w:pStyle w:val="TAL"/>
              <w:keepNext w:val="0"/>
              <w:keepLines w:val="0"/>
              <w:rPr>
                <w:ins w:id="1227" w:author="Griselda WANG" w:date="2025-11-04T18:38:00Z" w16du:dateUtc="2025-11-04T17:38:00Z"/>
              </w:rPr>
            </w:pPr>
          </w:p>
        </w:tc>
        <w:tc>
          <w:tcPr>
            <w:tcW w:w="473" w:type="pct"/>
            <w:tcBorders>
              <w:top w:val="single" w:sz="4" w:space="0" w:color="auto"/>
              <w:left w:val="single" w:sz="4" w:space="0" w:color="auto"/>
              <w:bottom w:val="single" w:sz="4" w:space="0" w:color="auto"/>
              <w:right w:val="single" w:sz="4" w:space="0" w:color="auto"/>
            </w:tcBorders>
          </w:tcPr>
          <w:p w14:paraId="3EA32C3A" w14:textId="77777777" w:rsidR="000E2EDA" w:rsidRPr="00276CCC" w:rsidRDefault="000E2EDA" w:rsidP="001C3512">
            <w:pPr>
              <w:pStyle w:val="TAC"/>
              <w:keepNext w:val="0"/>
              <w:keepLines w:val="0"/>
              <w:rPr>
                <w:ins w:id="1228"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14E48F4E" w14:textId="77777777" w:rsidR="000E2EDA" w:rsidRPr="00276CCC" w:rsidRDefault="000E2EDA" w:rsidP="001C3512">
            <w:pPr>
              <w:pStyle w:val="TAC"/>
              <w:keepNext w:val="0"/>
              <w:keepLines w:val="0"/>
              <w:rPr>
                <w:ins w:id="1229" w:author="Griselda WANG" w:date="2025-11-04T18:38:00Z" w16du:dateUtc="2025-11-04T17:38:00Z"/>
              </w:rPr>
            </w:pPr>
            <w:ins w:id="1230" w:author="Griselda WANG" w:date="2025-11-04T18:38:00Z" w16du:dateUtc="2025-11-04T17:38:00Z">
              <w:r w:rsidRPr="00276CCC">
                <w:t>Config</w:t>
              </w:r>
              <w:r>
                <w:rPr>
                  <w:szCs w:val="18"/>
                </w:rPr>
                <w:t xml:space="preserve"> </w:t>
              </w:r>
              <w:r w:rsidRPr="00276CCC">
                <w:rPr>
                  <w:szCs w:val="18"/>
                </w:rPr>
                <w:t>2</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1F5A5BD6" w14:textId="77777777" w:rsidR="000E2EDA" w:rsidRPr="00276CCC" w:rsidRDefault="000E2EDA" w:rsidP="001C3512">
            <w:pPr>
              <w:pStyle w:val="TAC"/>
              <w:keepNext w:val="0"/>
              <w:keepLines w:val="0"/>
              <w:rPr>
                <w:ins w:id="1231" w:author="Griselda WANG" w:date="2025-11-04T18:38:00Z" w16du:dateUtc="2025-11-04T17:38:00Z"/>
              </w:rPr>
            </w:pPr>
            <w:ins w:id="1232" w:author="Griselda WANG" w:date="2025-11-04T18:38:00Z" w16du:dateUtc="2025-11-04T17:38:00Z">
              <w:r w:rsidRPr="00276CCC">
                <w:t>SR.1.1</w:t>
              </w:r>
              <w:r>
                <w:t xml:space="preserve"> </w:t>
              </w:r>
              <w:r w:rsidRPr="00276CCC">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6881D291" w14:textId="77777777" w:rsidR="000E2EDA" w:rsidRPr="00276CCC" w:rsidRDefault="000E2EDA" w:rsidP="001C3512">
            <w:pPr>
              <w:pStyle w:val="TAC"/>
              <w:keepNext w:val="0"/>
              <w:keepLines w:val="0"/>
              <w:rPr>
                <w:ins w:id="1233" w:author="Griselda WANG" w:date="2025-11-04T18:38:00Z" w16du:dateUtc="2025-11-04T17:38:00Z"/>
              </w:rPr>
            </w:pPr>
            <w:ins w:id="1234" w:author="Griselda WANG" w:date="2025-11-04T18:38:00Z" w16du:dateUtc="2025-11-04T17:38:00Z">
              <w:r w:rsidRPr="00276CCC">
                <w:t>SR.1.1</w:t>
              </w:r>
              <w:r>
                <w:t xml:space="preserve"> </w:t>
              </w:r>
              <w:r w:rsidRPr="00276CCC">
                <w:t>TDD</w:t>
              </w:r>
            </w:ins>
          </w:p>
        </w:tc>
      </w:tr>
      <w:tr w:rsidR="000E2EDA" w:rsidRPr="00276CCC" w14:paraId="1DBB01B2" w14:textId="77777777" w:rsidTr="001C3512">
        <w:trPr>
          <w:cantSplit/>
          <w:jc w:val="center"/>
          <w:ins w:id="1235" w:author="Griselda WANG" w:date="2025-11-04T18:38:00Z"/>
        </w:trPr>
        <w:tc>
          <w:tcPr>
            <w:tcW w:w="1416" w:type="pct"/>
            <w:gridSpan w:val="2"/>
            <w:tcBorders>
              <w:top w:val="nil"/>
              <w:left w:val="single" w:sz="4" w:space="0" w:color="auto"/>
              <w:bottom w:val="single" w:sz="4" w:space="0" w:color="auto"/>
              <w:right w:val="single" w:sz="4" w:space="0" w:color="auto"/>
            </w:tcBorders>
          </w:tcPr>
          <w:p w14:paraId="312C6B40" w14:textId="77777777" w:rsidR="000E2EDA" w:rsidRPr="00276CCC" w:rsidRDefault="000E2EDA" w:rsidP="001C3512">
            <w:pPr>
              <w:pStyle w:val="TAL"/>
              <w:keepNext w:val="0"/>
              <w:keepLines w:val="0"/>
              <w:rPr>
                <w:ins w:id="1236" w:author="Griselda WANG" w:date="2025-11-04T18:38:00Z" w16du:dateUtc="2025-11-04T17:38:00Z"/>
              </w:rPr>
            </w:pPr>
          </w:p>
        </w:tc>
        <w:tc>
          <w:tcPr>
            <w:tcW w:w="473" w:type="pct"/>
            <w:tcBorders>
              <w:top w:val="single" w:sz="4" w:space="0" w:color="auto"/>
              <w:left w:val="single" w:sz="4" w:space="0" w:color="auto"/>
              <w:bottom w:val="single" w:sz="4" w:space="0" w:color="auto"/>
              <w:right w:val="single" w:sz="4" w:space="0" w:color="auto"/>
            </w:tcBorders>
          </w:tcPr>
          <w:p w14:paraId="101B3C3C" w14:textId="77777777" w:rsidR="000E2EDA" w:rsidRPr="00276CCC" w:rsidRDefault="000E2EDA" w:rsidP="001C3512">
            <w:pPr>
              <w:pStyle w:val="TAC"/>
              <w:keepNext w:val="0"/>
              <w:keepLines w:val="0"/>
              <w:rPr>
                <w:ins w:id="1237"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7FE2964C" w14:textId="77777777" w:rsidR="000E2EDA" w:rsidRPr="00276CCC" w:rsidRDefault="000E2EDA" w:rsidP="001C3512">
            <w:pPr>
              <w:pStyle w:val="TAC"/>
              <w:keepNext w:val="0"/>
              <w:keepLines w:val="0"/>
              <w:rPr>
                <w:ins w:id="1238" w:author="Griselda WANG" w:date="2025-11-04T18:38:00Z" w16du:dateUtc="2025-11-04T17:38:00Z"/>
              </w:rPr>
            </w:pPr>
            <w:ins w:id="1239" w:author="Griselda WANG" w:date="2025-11-04T18:38:00Z" w16du:dateUtc="2025-11-04T17:38:00Z">
              <w:r w:rsidRPr="00276CCC">
                <w:t>Config</w:t>
              </w:r>
              <w:r>
                <w:rPr>
                  <w:szCs w:val="18"/>
                </w:rPr>
                <w:t xml:space="preserve"> </w:t>
              </w:r>
              <w:r w:rsidRPr="00276CCC">
                <w:rPr>
                  <w:szCs w:val="18"/>
                </w:rPr>
                <w:t>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32ACCCE8" w14:textId="77777777" w:rsidR="000E2EDA" w:rsidRPr="00276CCC" w:rsidRDefault="000E2EDA" w:rsidP="001C3512">
            <w:pPr>
              <w:pStyle w:val="TAC"/>
              <w:keepNext w:val="0"/>
              <w:keepLines w:val="0"/>
              <w:rPr>
                <w:ins w:id="1240" w:author="Griselda WANG" w:date="2025-11-04T18:38:00Z" w16du:dateUtc="2025-11-04T17:38:00Z"/>
              </w:rPr>
            </w:pPr>
            <w:ins w:id="1241" w:author="Griselda WANG" w:date="2025-11-04T18:38:00Z" w16du:dateUtc="2025-11-04T17:38:00Z">
              <w:r w:rsidRPr="00276CCC">
                <w:t>SR2.1</w:t>
              </w:r>
              <w:r>
                <w:t xml:space="preserve"> </w:t>
              </w:r>
              <w:r w:rsidRPr="00276CCC">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A3DBE51" w14:textId="77777777" w:rsidR="000E2EDA" w:rsidRPr="00276CCC" w:rsidRDefault="000E2EDA" w:rsidP="001C3512">
            <w:pPr>
              <w:pStyle w:val="TAC"/>
              <w:keepNext w:val="0"/>
              <w:keepLines w:val="0"/>
              <w:rPr>
                <w:ins w:id="1242" w:author="Griselda WANG" w:date="2025-11-04T18:38:00Z" w16du:dateUtc="2025-11-04T17:38:00Z"/>
              </w:rPr>
            </w:pPr>
            <w:ins w:id="1243" w:author="Griselda WANG" w:date="2025-11-04T18:38:00Z" w16du:dateUtc="2025-11-04T17:38:00Z">
              <w:r w:rsidRPr="00276CCC">
                <w:t>SR2.1</w:t>
              </w:r>
              <w:r>
                <w:t xml:space="preserve"> </w:t>
              </w:r>
              <w:r w:rsidRPr="00276CCC">
                <w:t>TDD</w:t>
              </w:r>
            </w:ins>
          </w:p>
        </w:tc>
      </w:tr>
      <w:tr w:rsidR="000E2EDA" w:rsidRPr="00276CCC" w14:paraId="3DA44089" w14:textId="77777777" w:rsidTr="001C3512">
        <w:trPr>
          <w:cantSplit/>
          <w:jc w:val="center"/>
          <w:ins w:id="1244"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2A3CBC18" w14:textId="77777777" w:rsidR="000E2EDA" w:rsidRPr="00276CCC" w:rsidRDefault="000E2EDA" w:rsidP="001C3512">
            <w:pPr>
              <w:pStyle w:val="TAL"/>
              <w:keepNext w:val="0"/>
              <w:keepLines w:val="0"/>
              <w:rPr>
                <w:ins w:id="1245" w:author="Griselda WANG" w:date="2025-11-04T18:38:00Z" w16du:dateUtc="2025-11-04T17:38:00Z"/>
              </w:rPr>
            </w:pPr>
            <w:ins w:id="1246" w:author="Griselda WANG" w:date="2025-11-04T18:38:00Z" w16du:dateUtc="2025-11-04T17:38:00Z">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ins>
          </w:p>
        </w:tc>
        <w:tc>
          <w:tcPr>
            <w:tcW w:w="473" w:type="pct"/>
            <w:tcBorders>
              <w:top w:val="single" w:sz="4" w:space="0" w:color="auto"/>
              <w:left w:val="single" w:sz="4" w:space="0" w:color="auto"/>
              <w:bottom w:val="single" w:sz="4" w:space="0" w:color="auto"/>
              <w:right w:val="single" w:sz="4" w:space="0" w:color="auto"/>
            </w:tcBorders>
          </w:tcPr>
          <w:p w14:paraId="7708A18F" w14:textId="77777777" w:rsidR="000E2EDA" w:rsidRPr="00276CCC" w:rsidRDefault="000E2EDA" w:rsidP="001C3512">
            <w:pPr>
              <w:pStyle w:val="TAC"/>
              <w:keepNext w:val="0"/>
              <w:keepLines w:val="0"/>
              <w:rPr>
                <w:ins w:id="1247"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212AD7AC" w14:textId="77777777" w:rsidR="000E2EDA" w:rsidRPr="00276CCC" w:rsidRDefault="000E2EDA" w:rsidP="001C3512">
            <w:pPr>
              <w:pStyle w:val="TAC"/>
              <w:keepNext w:val="0"/>
              <w:keepLines w:val="0"/>
              <w:rPr>
                <w:ins w:id="1248" w:author="Griselda WANG" w:date="2025-11-04T18:38:00Z" w16du:dateUtc="2025-11-04T17:38:00Z"/>
              </w:rPr>
            </w:pPr>
            <w:ins w:id="1249" w:author="Griselda WANG" w:date="2025-11-04T18:38:00Z" w16du:dateUtc="2025-11-04T17:38:00Z">
              <w:r w:rsidRPr="00276CCC">
                <w:t>Config</w:t>
              </w:r>
              <w:r>
                <w:rPr>
                  <w:szCs w:val="18"/>
                </w:rPr>
                <w:t xml:space="preserve"> </w:t>
              </w:r>
              <w:r w:rsidRPr="00276CCC">
                <w:rPr>
                  <w:szCs w:val="18"/>
                </w:rPr>
                <w:t>1</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03A0AA8B" w14:textId="77777777" w:rsidR="000E2EDA" w:rsidRPr="00276CCC" w:rsidRDefault="000E2EDA" w:rsidP="001C3512">
            <w:pPr>
              <w:pStyle w:val="TAC"/>
              <w:keepNext w:val="0"/>
              <w:keepLines w:val="0"/>
              <w:rPr>
                <w:ins w:id="1250" w:author="Griselda WANG" w:date="2025-11-04T18:38:00Z" w16du:dateUtc="2025-11-04T17:38:00Z"/>
              </w:rPr>
            </w:pPr>
            <w:ins w:id="1251" w:author="Griselda WANG" w:date="2025-11-04T18:38:00Z" w16du:dateUtc="2025-11-04T17:38:00Z">
              <w:r w:rsidRPr="00276CCC">
                <w:t>CR.1.1</w:t>
              </w:r>
              <w:r>
                <w:t xml:space="preserve"> </w:t>
              </w:r>
              <w:r w:rsidRPr="00276CCC">
                <w:t>FDD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5BB4DCB" w14:textId="77777777" w:rsidR="000E2EDA" w:rsidRPr="00276CCC" w:rsidRDefault="000E2EDA" w:rsidP="001C3512">
            <w:pPr>
              <w:pStyle w:val="TAC"/>
              <w:keepNext w:val="0"/>
              <w:keepLines w:val="0"/>
              <w:rPr>
                <w:ins w:id="1252" w:author="Griselda WANG" w:date="2025-11-04T18:38:00Z" w16du:dateUtc="2025-11-04T17:38:00Z"/>
              </w:rPr>
            </w:pPr>
            <w:ins w:id="1253" w:author="Griselda WANG" w:date="2025-11-04T18:38:00Z" w16du:dateUtc="2025-11-04T17:38:00Z">
              <w:r w:rsidRPr="00276CCC">
                <w:t>CR.1.1</w:t>
              </w:r>
              <w:r>
                <w:t xml:space="preserve"> </w:t>
              </w:r>
              <w:r w:rsidRPr="00276CCC">
                <w:t>FDD</w:t>
              </w:r>
            </w:ins>
          </w:p>
        </w:tc>
      </w:tr>
      <w:tr w:rsidR="000E2EDA" w:rsidRPr="00276CCC" w14:paraId="2FC088E9" w14:textId="77777777" w:rsidTr="001C3512">
        <w:trPr>
          <w:cantSplit/>
          <w:jc w:val="center"/>
          <w:ins w:id="1254" w:author="Griselda WANG" w:date="2025-11-04T18:38:00Z"/>
        </w:trPr>
        <w:tc>
          <w:tcPr>
            <w:tcW w:w="1416" w:type="pct"/>
            <w:gridSpan w:val="2"/>
            <w:tcBorders>
              <w:top w:val="nil"/>
              <w:left w:val="single" w:sz="4" w:space="0" w:color="auto"/>
              <w:bottom w:val="nil"/>
              <w:right w:val="single" w:sz="4" w:space="0" w:color="auto"/>
            </w:tcBorders>
          </w:tcPr>
          <w:p w14:paraId="614C8ECD" w14:textId="77777777" w:rsidR="000E2EDA" w:rsidRPr="00276CCC" w:rsidRDefault="000E2EDA" w:rsidP="001C3512">
            <w:pPr>
              <w:pStyle w:val="TAL"/>
              <w:keepNext w:val="0"/>
              <w:keepLines w:val="0"/>
              <w:rPr>
                <w:ins w:id="1255" w:author="Griselda WANG" w:date="2025-11-04T18:38:00Z" w16du:dateUtc="2025-11-04T17:38:00Z"/>
              </w:rPr>
            </w:pPr>
          </w:p>
        </w:tc>
        <w:tc>
          <w:tcPr>
            <w:tcW w:w="473" w:type="pct"/>
            <w:tcBorders>
              <w:top w:val="single" w:sz="4" w:space="0" w:color="auto"/>
              <w:left w:val="single" w:sz="4" w:space="0" w:color="auto"/>
              <w:bottom w:val="single" w:sz="4" w:space="0" w:color="auto"/>
              <w:right w:val="single" w:sz="4" w:space="0" w:color="auto"/>
            </w:tcBorders>
          </w:tcPr>
          <w:p w14:paraId="510F2FCE" w14:textId="77777777" w:rsidR="000E2EDA" w:rsidRPr="00276CCC" w:rsidRDefault="000E2EDA" w:rsidP="001C3512">
            <w:pPr>
              <w:pStyle w:val="TAC"/>
              <w:keepNext w:val="0"/>
              <w:keepLines w:val="0"/>
              <w:rPr>
                <w:ins w:id="1256"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4EA9C9CD" w14:textId="77777777" w:rsidR="000E2EDA" w:rsidRPr="00276CCC" w:rsidRDefault="000E2EDA" w:rsidP="001C3512">
            <w:pPr>
              <w:pStyle w:val="TAC"/>
              <w:keepNext w:val="0"/>
              <w:keepLines w:val="0"/>
              <w:rPr>
                <w:ins w:id="1257" w:author="Griselda WANG" w:date="2025-11-04T18:38:00Z" w16du:dateUtc="2025-11-04T17:38:00Z"/>
              </w:rPr>
            </w:pPr>
            <w:ins w:id="1258" w:author="Griselda WANG" w:date="2025-11-04T18:38:00Z" w16du:dateUtc="2025-11-04T17:38:00Z">
              <w:r w:rsidRPr="00276CCC">
                <w:t>Config</w:t>
              </w:r>
              <w:r>
                <w:rPr>
                  <w:szCs w:val="18"/>
                </w:rPr>
                <w:t xml:space="preserve"> </w:t>
              </w:r>
              <w:r w:rsidRPr="00276CCC">
                <w:rPr>
                  <w:szCs w:val="18"/>
                </w:rPr>
                <w:t>2</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62AFA0C0" w14:textId="77777777" w:rsidR="000E2EDA" w:rsidRPr="00276CCC" w:rsidRDefault="000E2EDA" w:rsidP="001C3512">
            <w:pPr>
              <w:pStyle w:val="TAC"/>
              <w:keepNext w:val="0"/>
              <w:keepLines w:val="0"/>
              <w:rPr>
                <w:ins w:id="1259" w:author="Griselda WANG" w:date="2025-11-04T18:38:00Z" w16du:dateUtc="2025-11-04T17:38:00Z"/>
              </w:rPr>
            </w:pPr>
            <w:ins w:id="1260" w:author="Griselda WANG" w:date="2025-11-04T18:38:00Z" w16du:dateUtc="2025-11-04T17:38:00Z">
              <w:r w:rsidRPr="00276CCC">
                <w:t>CR.1.1</w:t>
              </w:r>
              <w:r>
                <w:t xml:space="preserve"> </w:t>
              </w:r>
              <w:r w:rsidRPr="00276CCC">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6B6D971" w14:textId="77777777" w:rsidR="000E2EDA" w:rsidRPr="00276CCC" w:rsidRDefault="000E2EDA" w:rsidP="001C3512">
            <w:pPr>
              <w:pStyle w:val="TAC"/>
              <w:keepNext w:val="0"/>
              <w:keepLines w:val="0"/>
              <w:rPr>
                <w:ins w:id="1261" w:author="Griselda WANG" w:date="2025-11-04T18:38:00Z" w16du:dateUtc="2025-11-04T17:38:00Z"/>
              </w:rPr>
            </w:pPr>
            <w:ins w:id="1262" w:author="Griselda WANG" w:date="2025-11-04T18:38:00Z" w16du:dateUtc="2025-11-04T17:38:00Z">
              <w:r w:rsidRPr="00276CCC">
                <w:t>CR.1.1</w:t>
              </w:r>
              <w:r>
                <w:t xml:space="preserve"> </w:t>
              </w:r>
              <w:r w:rsidRPr="00276CCC">
                <w:t>TDD</w:t>
              </w:r>
            </w:ins>
          </w:p>
        </w:tc>
      </w:tr>
      <w:tr w:rsidR="000E2EDA" w:rsidRPr="00276CCC" w14:paraId="6EB06822" w14:textId="77777777" w:rsidTr="001C3512">
        <w:trPr>
          <w:cantSplit/>
          <w:jc w:val="center"/>
          <w:ins w:id="1263" w:author="Griselda WANG" w:date="2025-11-04T18:38:00Z"/>
        </w:trPr>
        <w:tc>
          <w:tcPr>
            <w:tcW w:w="1416" w:type="pct"/>
            <w:gridSpan w:val="2"/>
            <w:tcBorders>
              <w:top w:val="nil"/>
              <w:left w:val="single" w:sz="4" w:space="0" w:color="auto"/>
              <w:bottom w:val="single" w:sz="4" w:space="0" w:color="auto"/>
              <w:right w:val="single" w:sz="4" w:space="0" w:color="auto"/>
            </w:tcBorders>
          </w:tcPr>
          <w:p w14:paraId="085129B7" w14:textId="77777777" w:rsidR="000E2EDA" w:rsidRPr="00276CCC" w:rsidRDefault="000E2EDA" w:rsidP="001C3512">
            <w:pPr>
              <w:pStyle w:val="TAL"/>
              <w:keepNext w:val="0"/>
              <w:keepLines w:val="0"/>
              <w:rPr>
                <w:ins w:id="1264" w:author="Griselda WANG" w:date="2025-11-04T18:38:00Z" w16du:dateUtc="2025-11-04T17:38:00Z"/>
              </w:rPr>
            </w:pPr>
          </w:p>
        </w:tc>
        <w:tc>
          <w:tcPr>
            <w:tcW w:w="473" w:type="pct"/>
            <w:tcBorders>
              <w:top w:val="single" w:sz="4" w:space="0" w:color="auto"/>
              <w:left w:val="single" w:sz="4" w:space="0" w:color="auto"/>
              <w:bottom w:val="single" w:sz="4" w:space="0" w:color="auto"/>
              <w:right w:val="single" w:sz="4" w:space="0" w:color="auto"/>
            </w:tcBorders>
          </w:tcPr>
          <w:p w14:paraId="2CBA0781" w14:textId="77777777" w:rsidR="000E2EDA" w:rsidRPr="00276CCC" w:rsidRDefault="000E2EDA" w:rsidP="001C3512">
            <w:pPr>
              <w:pStyle w:val="TAC"/>
              <w:keepNext w:val="0"/>
              <w:keepLines w:val="0"/>
              <w:rPr>
                <w:ins w:id="1265"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77BEB847" w14:textId="77777777" w:rsidR="000E2EDA" w:rsidRPr="00276CCC" w:rsidRDefault="000E2EDA" w:rsidP="001C3512">
            <w:pPr>
              <w:pStyle w:val="TAC"/>
              <w:keepNext w:val="0"/>
              <w:keepLines w:val="0"/>
              <w:rPr>
                <w:ins w:id="1266" w:author="Griselda WANG" w:date="2025-11-04T18:38:00Z" w16du:dateUtc="2025-11-04T17:38:00Z"/>
              </w:rPr>
            </w:pPr>
            <w:ins w:id="1267" w:author="Griselda WANG" w:date="2025-11-04T18:38:00Z" w16du:dateUtc="2025-11-04T17:38:00Z">
              <w:r w:rsidRPr="00276CCC">
                <w:t>Config</w:t>
              </w:r>
              <w:r>
                <w:rPr>
                  <w:szCs w:val="18"/>
                </w:rPr>
                <w:t xml:space="preserve"> </w:t>
              </w:r>
              <w:r w:rsidRPr="00276CCC">
                <w:rPr>
                  <w:szCs w:val="18"/>
                </w:rPr>
                <w:t>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6AB06284" w14:textId="77777777" w:rsidR="000E2EDA" w:rsidRPr="00276CCC" w:rsidRDefault="000E2EDA" w:rsidP="001C3512">
            <w:pPr>
              <w:pStyle w:val="TAC"/>
              <w:keepNext w:val="0"/>
              <w:keepLines w:val="0"/>
              <w:rPr>
                <w:ins w:id="1268" w:author="Griselda WANG" w:date="2025-11-04T18:38:00Z" w16du:dateUtc="2025-11-04T17:38:00Z"/>
              </w:rPr>
            </w:pPr>
            <w:ins w:id="1269" w:author="Griselda WANG" w:date="2025-11-04T18:38:00Z" w16du:dateUtc="2025-11-04T17:38:00Z">
              <w:r w:rsidRPr="00276CCC">
                <w:t>CR2.1</w:t>
              </w:r>
              <w:r>
                <w:t xml:space="preserve"> </w:t>
              </w:r>
              <w:r w:rsidRPr="00276CCC">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BC0635C" w14:textId="77777777" w:rsidR="000E2EDA" w:rsidRPr="00276CCC" w:rsidRDefault="000E2EDA" w:rsidP="001C3512">
            <w:pPr>
              <w:pStyle w:val="TAC"/>
              <w:keepNext w:val="0"/>
              <w:keepLines w:val="0"/>
              <w:rPr>
                <w:ins w:id="1270" w:author="Griselda WANG" w:date="2025-11-04T18:38:00Z" w16du:dateUtc="2025-11-04T17:38:00Z"/>
              </w:rPr>
            </w:pPr>
            <w:ins w:id="1271" w:author="Griselda WANG" w:date="2025-11-04T18:38:00Z" w16du:dateUtc="2025-11-04T17:38:00Z">
              <w:r w:rsidRPr="00276CCC">
                <w:t>CR2.1</w:t>
              </w:r>
              <w:r>
                <w:t xml:space="preserve"> </w:t>
              </w:r>
              <w:r w:rsidRPr="00276CCC">
                <w:t>TDD</w:t>
              </w:r>
            </w:ins>
          </w:p>
        </w:tc>
      </w:tr>
      <w:tr w:rsidR="000E2EDA" w:rsidRPr="00276CCC" w14:paraId="4AB38219" w14:textId="77777777" w:rsidTr="001C3512">
        <w:trPr>
          <w:cantSplit/>
          <w:jc w:val="center"/>
          <w:ins w:id="1272"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0097C489" w14:textId="77777777" w:rsidR="000E2EDA" w:rsidRPr="00276CCC" w:rsidRDefault="000E2EDA" w:rsidP="001C3512">
            <w:pPr>
              <w:pStyle w:val="TAL"/>
              <w:keepNext w:val="0"/>
              <w:keepLines w:val="0"/>
              <w:rPr>
                <w:ins w:id="1273" w:author="Griselda WANG" w:date="2025-11-04T18:38:00Z" w16du:dateUtc="2025-11-04T17:38:00Z"/>
              </w:rPr>
            </w:pPr>
            <w:ins w:id="1274" w:author="Griselda WANG" w:date="2025-11-04T18:38:00Z" w16du:dateUtc="2025-11-04T17:38:00Z">
              <w:r w:rsidRPr="00276CCC">
                <w:t>SSB</w:t>
              </w:r>
              <w:r>
                <w:t xml:space="preserve"> </w:t>
              </w:r>
              <w:r w:rsidRPr="00276CCC">
                <w:t>parameters</w:t>
              </w:r>
            </w:ins>
          </w:p>
        </w:tc>
        <w:tc>
          <w:tcPr>
            <w:tcW w:w="473" w:type="pct"/>
            <w:tcBorders>
              <w:top w:val="single" w:sz="4" w:space="0" w:color="auto"/>
              <w:left w:val="single" w:sz="4" w:space="0" w:color="auto"/>
              <w:bottom w:val="single" w:sz="4" w:space="0" w:color="auto"/>
              <w:right w:val="single" w:sz="4" w:space="0" w:color="auto"/>
            </w:tcBorders>
          </w:tcPr>
          <w:p w14:paraId="595B69B3" w14:textId="77777777" w:rsidR="000E2EDA" w:rsidRPr="00276CCC" w:rsidRDefault="000E2EDA" w:rsidP="001C3512">
            <w:pPr>
              <w:pStyle w:val="TAC"/>
              <w:keepNext w:val="0"/>
              <w:keepLines w:val="0"/>
              <w:rPr>
                <w:ins w:id="1275"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22F2DF22" w14:textId="77777777" w:rsidR="000E2EDA" w:rsidRPr="00276CCC" w:rsidRDefault="000E2EDA" w:rsidP="001C3512">
            <w:pPr>
              <w:pStyle w:val="TAC"/>
              <w:keepNext w:val="0"/>
              <w:keepLines w:val="0"/>
              <w:rPr>
                <w:ins w:id="1276" w:author="Griselda WANG" w:date="2025-11-04T18:38:00Z" w16du:dateUtc="2025-11-04T17:38:00Z"/>
              </w:rPr>
            </w:pPr>
            <w:ins w:id="1277" w:author="Griselda WANG" w:date="2025-11-04T18:38:00Z" w16du:dateUtc="2025-11-04T17:38:00Z">
              <w:r w:rsidRPr="00276CCC">
                <w:rPr>
                  <w:lang w:eastAsia="zh-CN"/>
                </w:rPr>
                <w:t>Config</w:t>
              </w:r>
              <w:r>
                <w:rPr>
                  <w:lang w:eastAsia="zh-CN"/>
                </w:rPr>
                <w:t xml:space="preserve"> </w:t>
              </w:r>
              <w:r w:rsidRPr="00276CCC">
                <w:rPr>
                  <w:lang w:eastAsia="zh-CN"/>
                </w:rPr>
                <w:t>1</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5A66D7E4" w14:textId="77777777" w:rsidR="000E2EDA" w:rsidRPr="00276CCC" w:rsidRDefault="000E2EDA" w:rsidP="001C3512">
            <w:pPr>
              <w:pStyle w:val="TAC"/>
              <w:keepNext w:val="0"/>
              <w:keepLines w:val="0"/>
              <w:rPr>
                <w:ins w:id="1278" w:author="Griselda WANG" w:date="2025-11-04T18:38:00Z" w16du:dateUtc="2025-11-04T17:38:00Z"/>
              </w:rPr>
            </w:pPr>
            <w:ins w:id="1279" w:author="Griselda WANG" w:date="2025-11-04T18:38:00Z" w16du:dateUtc="2025-11-04T17:38:00Z">
              <w:r w:rsidRPr="00276CCC">
                <w:rPr>
                  <w:lang w:eastAsia="zh-CN"/>
                </w:rPr>
                <w:t>SSB.1</w:t>
              </w:r>
              <w:r>
                <w:rPr>
                  <w:lang w:eastAsia="zh-CN"/>
                </w:rPr>
                <w:t xml:space="preserve"> </w:t>
              </w:r>
              <w:r w:rsidRPr="00276CCC">
                <w:rPr>
                  <w:lang w:eastAsia="zh-CN"/>
                </w:rPr>
                <w:t>FR1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36753D0A" w14:textId="77777777" w:rsidR="000E2EDA" w:rsidRPr="00276CCC" w:rsidRDefault="000E2EDA" w:rsidP="001C3512">
            <w:pPr>
              <w:pStyle w:val="TAC"/>
              <w:keepNext w:val="0"/>
              <w:keepLines w:val="0"/>
              <w:rPr>
                <w:ins w:id="1280" w:author="Griselda WANG" w:date="2025-11-04T18:38:00Z" w16du:dateUtc="2025-11-04T17:38:00Z"/>
              </w:rPr>
            </w:pPr>
            <w:ins w:id="1281" w:author="Griselda WANG" w:date="2025-11-04T18:38:00Z" w16du:dateUtc="2025-11-04T17:38:00Z">
              <w:r w:rsidRPr="00276CCC">
                <w:rPr>
                  <w:lang w:eastAsia="zh-CN"/>
                </w:rPr>
                <w:t>SSB.5</w:t>
              </w:r>
              <w:r>
                <w:rPr>
                  <w:lang w:eastAsia="zh-CN"/>
                </w:rPr>
                <w:t xml:space="preserve"> </w:t>
              </w:r>
              <w:r w:rsidRPr="00276CCC">
                <w:rPr>
                  <w:lang w:eastAsia="zh-CN"/>
                </w:rPr>
                <w:t>FR1</w:t>
              </w:r>
            </w:ins>
          </w:p>
        </w:tc>
      </w:tr>
      <w:tr w:rsidR="000E2EDA" w:rsidRPr="00276CCC" w14:paraId="1ED2554B" w14:textId="77777777" w:rsidTr="001C3512">
        <w:trPr>
          <w:cantSplit/>
          <w:jc w:val="center"/>
          <w:ins w:id="1282" w:author="Griselda WANG" w:date="2025-11-04T18:38:00Z"/>
        </w:trPr>
        <w:tc>
          <w:tcPr>
            <w:tcW w:w="1416" w:type="pct"/>
            <w:gridSpan w:val="2"/>
            <w:tcBorders>
              <w:top w:val="nil"/>
              <w:left w:val="single" w:sz="4" w:space="0" w:color="auto"/>
              <w:bottom w:val="nil"/>
              <w:right w:val="single" w:sz="4" w:space="0" w:color="auto"/>
            </w:tcBorders>
          </w:tcPr>
          <w:p w14:paraId="6392CE46" w14:textId="77777777" w:rsidR="000E2EDA" w:rsidRPr="00276CCC" w:rsidRDefault="000E2EDA" w:rsidP="001C3512">
            <w:pPr>
              <w:pStyle w:val="TAL"/>
              <w:keepNext w:val="0"/>
              <w:keepLines w:val="0"/>
              <w:rPr>
                <w:ins w:id="1283" w:author="Griselda WANG" w:date="2025-11-04T18:38:00Z" w16du:dateUtc="2025-11-04T17:38:00Z"/>
              </w:rPr>
            </w:pPr>
          </w:p>
        </w:tc>
        <w:tc>
          <w:tcPr>
            <w:tcW w:w="473" w:type="pct"/>
            <w:tcBorders>
              <w:top w:val="single" w:sz="4" w:space="0" w:color="auto"/>
              <w:left w:val="single" w:sz="4" w:space="0" w:color="auto"/>
              <w:bottom w:val="single" w:sz="4" w:space="0" w:color="auto"/>
              <w:right w:val="single" w:sz="4" w:space="0" w:color="auto"/>
            </w:tcBorders>
          </w:tcPr>
          <w:p w14:paraId="1200416D" w14:textId="77777777" w:rsidR="000E2EDA" w:rsidRPr="00276CCC" w:rsidRDefault="000E2EDA" w:rsidP="001C3512">
            <w:pPr>
              <w:pStyle w:val="TAC"/>
              <w:keepNext w:val="0"/>
              <w:keepLines w:val="0"/>
              <w:rPr>
                <w:ins w:id="1284"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2EDABEF3" w14:textId="77777777" w:rsidR="000E2EDA" w:rsidRPr="00276CCC" w:rsidRDefault="000E2EDA" w:rsidP="001C3512">
            <w:pPr>
              <w:pStyle w:val="TAC"/>
              <w:keepNext w:val="0"/>
              <w:keepLines w:val="0"/>
              <w:rPr>
                <w:ins w:id="1285" w:author="Griselda WANG" w:date="2025-11-04T18:38:00Z" w16du:dateUtc="2025-11-04T17:38:00Z"/>
              </w:rPr>
            </w:pPr>
            <w:ins w:id="1286" w:author="Griselda WANG" w:date="2025-11-04T18:38:00Z" w16du:dateUtc="2025-11-04T17:38:00Z">
              <w:r w:rsidRPr="00276CCC">
                <w:rPr>
                  <w:lang w:eastAsia="zh-CN"/>
                </w:rPr>
                <w:t>Config</w:t>
              </w:r>
              <w:r>
                <w:rPr>
                  <w:lang w:eastAsia="zh-CN"/>
                </w:rPr>
                <w:t xml:space="preserve"> </w:t>
              </w:r>
              <w:r w:rsidRPr="00276CCC">
                <w:rPr>
                  <w:lang w:eastAsia="zh-CN"/>
                </w:rPr>
                <w:t>2</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18DC4DA4" w14:textId="77777777" w:rsidR="000E2EDA" w:rsidRPr="00276CCC" w:rsidRDefault="000E2EDA" w:rsidP="001C3512">
            <w:pPr>
              <w:pStyle w:val="TAC"/>
              <w:keepNext w:val="0"/>
              <w:keepLines w:val="0"/>
              <w:rPr>
                <w:ins w:id="1287" w:author="Griselda WANG" w:date="2025-11-04T18:38:00Z" w16du:dateUtc="2025-11-04T17:38:00Z"/>
              </w:rPr>
            </w:pPr>
            <w:ins w:id="1288" w:author="Griselda WANG" w:date="2025-11-04T18:38:00Z" w16du:dateUtc="2025-11-04T17:38:00Z">
              <w:r w:rsidRPr="00276CCC">
                <w:rPr>
                  <w:lang w:eastAsia="zh-CN"/>
                </w:rPr>
                <w:t>SSB.1</w:t>
              </w:r>
              <w:r>
                <w:rPr>
                  <w:lang w:eastAsia="zh-CN"/>
                </w:rPr>
                <w:t xml:space="preserve"> </w:t>
              </w:r>
              <w:r w:rsidRPr="00276CCC">
                <w:rPr>
                  <w:lang w:eastAsia="zh-CN"/>
                </w:rPr>
                <w:t>FR1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69B4C7E" w14:textId="77777777" w:rsidR="000E2EDA" w:rsidRPr="00276CCC" w:rsidRDefault="000E2EDA" w:rsidP="001C3512">
            <w:pPr>
              <w:pStyle w:val="TAC"/>
              <w:keepNext w:val="0"/>
              <w:keepLines w:val="0"/>
              <w:rPr>
                <w:ins w:id="1289" w:author="Griselda WANG" w:date="2025-11-04T18:38:00Z" w16du:dateUtc="2025-11-04T17:38:00Z"/>
              </w:rPr>
            </w:pPr>
            <w:ins w:id="1290" w:author="Griselda WANG" w:date="2025-11-04T18:38:00Z" w16du:dateUtc="2025-11-04T17:38:00Z">
              <w:r w:rsidRPr="00276CCC">
                <w:rPr>
                  <w:lang w:eastAsia="zh-CN"/>
                </w:rPr>
                <w:t>SSB.5</w:t>
              </w:r>
              <w:r>
                <w:rPr>
                  <w:lang w:eastAsia="zh-CN"/>
                </w:rPr>
                <w:t xml:space="preserve"> </w:t>
              </w:r>
              <w:r w:rsidRPr="00276CCC">
                <w:rPr>
                  <w:lang w:eastAsia="zh-CN"/>
                </w:rPr>
                <w:t>FR1</w:t>
              </w:r>
            </w:ins>
          </w:p>
        </w:tc>
      </w:tr>
      <w:tr w:rsidR="000E2EDA" w:rsidRPr="00276CCC" w14:paraId="4E9AE1CA" w14:textId="77777777" w:rsidTr="001C3512">
        <w:trPr>
          <w:cantSplit/>
          <w:jc w:val="center"/>
          <w:ins w:id="1291" w:author="Griselda WANG" w:date="2025-11-04T18:38:00Z"/>
        </w:trPr>
        <w:tc>
          <w:tcPr>
            <w:tcW w:w="1416" w:type="pct"/>
            <w:gridSpan w:val="2"/>
            <w:tcBorders>
              <w:top w:val="nil"/>
              <w:left w:val="single" w:sz="4" w:space="0" w:color="auto"/>
              <w:bottom w:val="single" w:sz="4" w:space="0" w:color="auto"/>
              <w:right w:val="single" w:sz="4" w:space="0" w:color="auto"/>
            </w:tcBorders>
          </w:tcPr>
          <w:p w14:paraId="061ED7B8" w14:textId="77777777" w:rsidR="000E2EDA" w:rsidRPr="00276CCC" w:rsidRDefault="000E2EDA" w:rsidP="001C3512">
            <w:pPr>
              <w:pStyle w:val="TAL"/>
              <w:keepNext w:val="0"/>
              <w:keepLines w:val="0"/>
              <w:rPr>
                <w:ins w:id="1292" w:author="Griselda WANG" w:date="2025-11-04T18:38:00Z" w16du:dateUtc="2025-11-04T17:38:00Z"/>
                <w:bCs/>
              </w:rPr>
            </w:pPr>
          </w:p>
        </w:tc>
        <w:tc>
          <w:tcPr>
            <w:tcW w:w="473" w:type="pct"/>
            <w:tcBorders>
              <w:top w:val="single" w:sz="4" w:space="0" w:color="auto"/>
              <w:left w:val="single" w:sz="4" w:space="0" w:color="auto"/>
              <w:bottom w:val="single" w:sz="4" w:space="0" w:color="auto"/>
              <w:right w:val="single" w:sz="4" w:space="0" w:color="auto"/>
            </w:tcBorders>
          </w:tcPr>
          <w:p w14:paraId="68466D88" w14:textId="77777777" w:rsidR="000E2EDA" w:rsidRPr="00276CCC" w:rsidRDefault="000E2EDA" w:rsidP="001C3512">
            <w:pPr>
              <w:pStyle w:val="TAC"/>
              <w:keepNext w:val="0"/>
              <w:keepLines w:val="0"/>
              <w:rPr>
                <w:ins w:id="1293"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70E4E361" w14:textId="77777777" w:rsidR="000E2EDA" w:rsidRPr="00276CCC" w:rsidRDefault="000E2EDA" w:rsidP="001C3512">
            <w:pPr>
              <w:pStyle w:val="TAC"/>
              <w:keepNext w:val="0"/>
              <w:keepLines w:val="0"/>
              <w:rPr>
                <w:ins w:id="1294" w:author="Griselda WANG" w:date="2025-11-04T18:38:00Z" w16du:dateUtc="2025-11-04T17:38:00Z"/>
              </w:rPr>
            </w:pPr>
            <w:ins w:id="1295" w:author="Griselda WANG" w:date="2025-11-04T18:38:00Z" w16du:dateUtc="2025-11-04T17:38:00Z">
              <w:r w:rsidRPr="00276CCC">
                <w:rPr>
                  <w:lang w:eastAsia="zh-CN"/>
                </w:rPr>
                <w:t>Config</w:t>
              </w:r>
              <w:r>
                <w:rPr>
                  <w:lang w:eastAsia="zh-CN"/>
                </w:rPr>
                <w:t xml:space="preserve"> </w:t>
              </w:r>
              <w:r w:rsidRPr="00276CCC">
                <w:rPr>
                  <w:lang w:eastAsia="zh-CN"/>
                </w:rPr>
                <w:t>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17F3EC70" w14:textId="77777777" w:rsidR="000E2EDA" w:rsidRPr="00276CCC" w:rsidRDefault="000E2EDA" w:rsidP="001C3512">
            <w:pPr>
              <w:pStyle w:val="TAC"/>
              <w:keepNext w:val="0"/>
              <w:keepLines w:val="0"/>
              <w:rPr>
                <w:ins w:id="1296" w:author="Griselda WANG" w:date="2025-11-04T18:38:00Z" w16du:dateUtc="2025-11-04T17:38:00Z"/>
              </w:rPr>
            </w:pPr>
            <w:ins w:id="1297" w:author="Griselda WANG" w:date="2025-11-04T18:38:00Z" w16du:dateUtc="2025-11-04T17:38:00Z">
              <w:r w:rsidRPr="00276CCC">
                <w:rPr>
                  <w:lang w:eastAsia="zh-CN"/>
                </w:rPr>
                <w:t>SSB.2</w:t>
              </w:r>
              <w:r>
                <w:rPr>
                  <w:lang w:eastAsia="zh-CN"/>
                </w:rPr>
                <w:t xml:space="preserve"> </w:t>
              </w:r>
              <w:r w:rsidRPr="00276CCC">
                <w:rPr>
                  <w:lang w:eastAsia="zh-CN"/>
                </w:rPr>
                <w:t>FR1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3C24342" w14:textId="77777777" w:rsidR="000E2EDA" w:rsidRPr="00276CCC" w:rsidRDefault="000E2EDA" w:rsidP="001C3512">
            <w:pPr>
              <w:pStyle w:val="TAC"/>
              <w:keepNext w:val="0"/>
              <w:keepLines w:val="0"/>
              <w:rPr>
                <w:ins w:id="1298" w:author="Griselda WANG" w:date="2025-11-04T18:38:00Z" w16du:dateUtc="2025-11-04T17:38:00Z"/>
              </w:rPr>
            </w:pPr>
            <w:ins w:id="1299" w:author="Griselda WANG" w:date="2025-11-04T18:38:00Z" w16du:dateUtc="2025-11-04T17:38:00Z">
              <w:r w:rsidRPr="00276CCC">
                <w:rPr>
                  <w:lang w:eastAsia="zh-CN"/>
                </w:rPr>
                <w:t>SSB.6</w:t>
              </w:r>
              <w:r>
                <w:rPr>
                  <w:lang w:eastAsia="zh-CN"/>
                </w:rPr>
                <w:t xml:space="preserve"> </w:t>
              </w:r>
              <w:r w:rsidRPr="00276CCC">
                <w:rPr>
                  <w:lang w:eastAsia="zh-CN"/>
                </w:rPr>
                <w:t>FR1</w:t>
              </w:r>
            </w:ins>
          </w:p>
        </w:tc>
      </w:tr>
      <w:tr w:rsidR="000E2EDA" w:rsidRPr="00276CCC" w14:paraId="4C43B778" w14:textId="77777777" w:rsidTr="001C3512">
        <w:trPr>
          <w:cantSplit/>
          <w:jc w:val="center"/>
          <w:ins w:id="1300"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26D4DFAC" w14:textId="77777777" w:rsidR="000E2EDA" w:rsidRPr="00276CCC" w:rsidRDefault="000E2EDA" w:rsidP="001C3512">
            <w:pPr>
              <w:pStyle w:val="TAL"/>
              <w:keepNext w:val="0"/>
              <w:keepLines w:val="0"/>
              <w:rPr>
                <w:ins w:id="1301" w:author="Griselda WANG" w:date="2025-11-04T18:38:00Z" w16du:dateUtc="2025-11-04T17:38:00Z"/>
                <w:bCs/>
              </w:rPr>
            </w:pPr>
            <w:ins w:id="1302" w:author="Griselda WANG" w:date="2025-11-04T18:38:00Z" w16du:dateUtc="2025-11-04T17:38:00Z">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ins>
          </w:p>
        </w:tc>
        <w:tc>
          <w:tcPr>
            <w:tcW w:w="473" w:type="pct"/>
            <w:tcBorders>
              <w:top w:val="single" w:sz="4" w:space="0" w:color="auto"/>
              <w:left w:val="single" w:sz="4" w:space="0" w:color="auto"/>
              <w:bottom w:val="single" w:sz="4" w:space="0" w:color="auto"/>
              <w:right w:val="single" w:sz="4" w:space="0" w:color="auto"/>
            </w:tcBorders>
          </w:tcPr>
          <w:p w14:paraId="4F95826E" w14:textId="77777777" w:rsidR="000E2EDA" w:rsidRPr="00276CCC" w:rsidRDefault="000E2EDA" w:rsidP="001C3512">
            <w:pPr>
              <w:pStyle w:val="TAC"/>
              <w:keepNext w:val="0"/>
              <w:keepLines w:val="0"/>
              <w:rPr>
                <w:ins w:id="1303"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35B99199" w14:textId="77777777" w:rsidR="000E2EDA" w:rsidRPr="00276CCC" w:rsidRDefault="000E2EDA" w:rsidP="001C3512">
            <w:pPr>
              <w:pStyle w:val="TAC"/>
              <w:keepNext w:val="0"/>
              <w:keepLines w:val="0"/>
              <w:rPr>
                <w:ins w:id="1304" w:author="Griselda WANG" w:date="2025-11-04T18:38:00Z" w16du:dateUtc="2025-11-04T17:38:00Z"/>
              </w:rPr>
            </w:pPr>
            <w:ins w:id="1305" w:author="Griselda WANG" w:date="2025-11-04T18:38:00Z" w16du:dateUtc="2025-11-04T17:38:00Z">
              <w:r w:rsidRPr="00276CCC">
                <w:t>Config</w:t>
              </w:r>
              <w:r>
                <w:rPr>
                  <w:szCs w:val="18"/>
                </w:rPr>
                <w:t xml:space="preserve"> </w:t>
              </w:r>
              <w:r w:rsidRPr="00276CCC">
                <w:t>1</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2B137A0B" w14:textId="77777777" w:rsidR="000E2EDA" w:rsidRPr="00276CCC" w:rsidRDefault="000E2EDA" w:rsidP="001C3512">
            <w:pPr>
              <w:pStyle w:val="TAC"/>
              <w:keepNext w:val="0"/>
              <w:keepLines w:val="0"/>
              <w:rPr>
                <w:ins w:id="1306" w:author="Griselda WANG" w:date="2025-11-04T18:38:00Z" w16du:dateUtc="2025-11-04T17:38:00Z"/>
              </w:rPr>
            </w:pPr>
            <w:ins w:id="1307" w:author="Griselda WANG" w:date="2025-11-04T18:38:00Z" w16du:dateUtc="2025-11-04T17:38:00Z">
              <w:r w:rsidRPr="00276CCC">
                <w:t>SMTC.2</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53DBB35" w14:textId="77777777" w:rsidR="000E2EDA" w:rsidRPr="00276CCC" w:rsidRDefault="000E2EDA" w:rsidP="001C3512">
            <w:pPr>
              <w:pStyle w:val="TAC"/>
              <w:keepNext w:val="0"/>
              <w:keepLines w:val="0"/>
              <w:rPr>
                <w:ins w:id="1308" w:author="Griselda WANG" w:date="2025-11-04T18:38:00Z" w16du:dateUtc="2025-11-04T17:38:00Z"/>
              </w:rPr>
            </w:pPr>
            <w:ins w:id="1309" w:author="Griselda WANG" w:date="2025-11-04T18:38:00Z" w16du:dateUtc="2025-11-04T17:38:00Z">
              <w:r w:rsidRPr="00276CCC">
                <w:t>SMTC.5</w:t>
              </w:r>
            </w:ins>
          </w:p>
        </w:tc>
      </w:tr>
      <w:tr w:rsidR="000E2EDA" w:rsidRPr="00276CCC" w14:paraId="0E8BD914" w14:textId="77777777" w:rsidTr="001C3512">
        <w:trPr>
          <w:cantSplit/>
          <w:jc w:val="center"/>
          <w:ins w:id="1310" w:author="Griselda WANG" w:date="2025-11-04T18:38:00Z"/>
        </w:trPr>
        <w:tc>
          <w:tcPr>
            <w:tcW w:w="1416" w:type="pct"/>
            <w:gridSpan w:val="2"/>
            <w:tcBorders>
              <w:top w:val="nil"/>
              <w:left w:val="single" w:sz="4" w:space="0" w:color="auto"/>
              <w:bottom w:val="single" w:sz="4" w:space="0" w:color="auto"/>
              <w:right w:val="single" w:sz="4" w:space="0" w:color="auto"/>
            </w:tcBorders>
          </w:tcPr>
          <w:p w14:paraId="5CE260EA" w14:textId="77777777" w:rsidR="000E2EDA" w:rsidRPr="00276CCC" w:rsidRDefault="000E2EDA" w:rsidP="001C3512">
            <w:pPr>
              <w:pStyle w:val="TAL"/>
              <w:keepNext w:val="0"/>
              <w:keepLines w:val="0"/>
              <w:rPr>
                <w:ins w:id="1311" w:author="Griselda WANG" w:date="2025-11-04T18:38:00Z" w16du:dateUtc="2025-11-04T17:38:00Z"/>
                <w:bCs/>
              </w:rPr>
            </w:pPr>
          </w:p>
        </w:tc>
        <w:tc>
          <w:tcPr>
            <w:tcW w:w="473" w:type="pct"/>
            <w:tcBorders>
              <w:top w:val="single" w:sz="4" w:space="0" w:color="auto"/>
              <w:left w:val="single" w:sz="4" w:space="0" w:color="auto"/>
              <w:bottom w:val="single" w:sz="4" w:space="0" w:color="auto"/>
              <w:right w:val="single" w:sz="4" w:space="0" w:color="auto"/>
            </w:tcBorders>
          </w:tcPr>
          <w:p w14:paraId="73ACE78B" w14:textId="77777777" w:rsidR="000E2EDA" w:rsidRPr="00276CCC" w:rsidRDefault="000E2EDA" w:rsidP="001C3512">
            <w:pPr>
              <w:pStyle w:val="TAC"/>
              <w:keepNext w:val="0"/>
              <w:keepLines w:val="0"/>
              <w:rPr>
                <w:ins w:id="1312"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4B3BA6F9" w14:textId="77777777" w:rsidR="000E2EDA" w:rsidRPr="00276CCC" w:rsidRDefault="000E2EDA" w:rsidP="001C3512">
            <w:pPr>
              <w:pStyle w:val="TAC"/>
              <w:keepNext w:val="0"/>
              <w:keepLines w:val="0"/>
              <w:rPr>
                <w:ins w:id="1313" w:author="Griselda WANG" w:date="2025-11-04T18:38:00Z" w16du:dateUtc="2025-11-04T17:38:00Z"/>
              </w:rPr>
            </w:pPr>
            <w:ins w:id="1314" w:author="Griselda WANG" w:date="2025-11-04T18:38:00Z" w16du:dateUtc="2025-11-04T17:38:00Z">
              <w:r w:rsidRPr="00276CCC">
                <w:t>Config</w:t>
              </w:r>
              <w:r>
                <w:rPr>
                  <w:szCs w:val="18"/>
                </w:rPr>
                <w:t xml:space="preserve"> </w:t>
              </w:r>
              <w:r w:rsidRPr="00276CCC">
                <w:rPr>
                  <w:szCs w:val="18"/>
                </w:rPr>
                <w:t>2,</w:t>
              </w:r>
              <w:r>
                <w:rPr>
                  <w:szCs w:val="18"/>
                </w:rPr>
                <w:t xml:space="preserve"> </w:t>
              </w:r>
              <w:r w:rsidRPr="00276CCC">
                <w:t>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4A817274" w14:textId="77777777" w:rsidR="000E2EDA" w:rsidRPr="00276CCC" w:rsidRDefault="000E2EDA" w:rsidP="001C3512">
            <w:pPr>
              <w:pStyle w:val="TAC"/>
              <w:keepNext w:val="0"/>
              <w:keepLines w:val="0"/>
              <w:rPr>
                <w:ins w:id="1315" w:author="Griselda WANG" w:date="2025-11-04T18:38:00Z" w16du:dateUtc="2025-11-04T17:38:00Z"/>
              </w:rPr>
            </w:pPr>
            <w:ins w:id="1316" w:author="Griselda WANG" w:date="2025-11-04T18:38:00Z" w16du:dateUtc="2025-11-04T17:38:00Z">
              <w:r w:rsidRPr="00276CCC">
                <w:t>SMTC.1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6310975E" w14:textId="77777777" w:rsidR="000E2EDA" w:rsidRPr="00276CCC" w:rsidRDefault="000E2EDA" w:rsidP="001C3512">
            <w:pPr>
              <w:pStyle w:val="TAC"/>
              <w:keepNext w:val="0"/>
              <w:keepLines w:val="0"/>
              <w:rPr>
                <w:ins w:id="1317" w:author="Griselda WANG" w:date="2025-11-04T18:38:00Z" w16du:dateUtc="2025-11-04T17:38:00Z"/>
              </w:rPr>
            </w:pPr>
            <w:ins w:id="1318" w:author="Griselda WANG" w:date="2025-11-04T18:38:00Z" w16du:dateUtc="2025-11-04T17:38:00Z">
              <w:r w:rsidRPr="00276CCC">
                <w:t>SMTC.4</w:t>
              </w:r>
            </w:ins>
          </w:p>
        </w:tc>
      </w:tr>
      <w:tr w:rsidR="000E2EDA" w:rsidRPr="00276CCC" w14:paraId="5DE7CFB6" w14:textId="77777777" w:rsidTr="001C3512">
        <w:trPr>
          <w:cantSplit/>
          <w:jc w:val="center"/>
          <w:ins w:id="1319"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26138545" w14:textId="77777777" w:rsidR="000E2EDA" w:rsidRPr="00276CCC" w:rsidRDefault="000E2EDA" w:rsidP="001C3512">
            <w:pPr>
              <w:pStyle w:val="TAL"/>
              <w:keepNext w:val="0"/>
              <w:keepLines w:val="0"/>
              <w:rPr>
                <w:ins w:id="1320" w:author="Griselda WANG" w:date="2025-11-04T18:38:00Z" w16du:dateUtc="2025-11-04T17:38:00Z"/>
              </w:rPr>
            </w:pPr>
            <w:ins w:id="1321" w:author="Griselda WANG" w:date="2025-11-04T18:38:00Z" w16du:dateUtc="2025-11-04T17:38:00Z">
              <w:r w:rsidRPr="00276CCC">
                <w:t>PDSCH/PDCCH</w:t>
              </w:r>
              <w:r>
                <w:t xml:space="preserve"> </w:t>
              </w:r>
              <w:r w:rsidRPr="00276CCC">
                <w:t>subcarrier</w:t>
              </w:r>
              <w:r>
                <w:t xml:space="preserve"> </w:t>
              </w:r>
              <w:r w:rsidRPr="00276CCC">
                <w:t>spacing</w:t>
              </w:r>
            </w:ins>
          </w:p>
        </w:tc>
        <w:tc>
          <w:tcPr>
            <w:tcW w:w="473" w:type="pct"/>
            <w:tcBorders>
              <w:top w:val="single" w:sz="4" w:space="0" w:color="auto"/>
              <w:left w:val="single" w:sz="4" w:space="0" w:color="auto"/>
              <w:bottom w:val="nil"/>
              <w:right w:val="single" w:sz="4" w:space="0" w:color="auto"/>
            </w:tcBorders>
            <w:hideMark/>
          </w:tcPr>
          <w:p w14:paraId="55EC79F6" w14:textId="77777777" w:rsidR="000E2EDA" w:rsidRPr="00276CCC" w:rsidRDefault="000E2EDA" w:rsidP="001C3512">
            <w:pPr>
              <w:pStyle w:val="TAC"/>
              <w:keepNext w:val="0"/>
              <w:keepLines w:val="0"/>
              <w:rPr>
                <w:ins w:id="1322" w:author="Griselda WANG" w:date="2025-11-04T18:38:00Z" w16du:dateUtc="2025-11-04T17:38:00Z"/>
              </w:rPr>
            </w:pPr>
            <w:ins w:id="1323" w:author="Griselda WANG" w:date="2025-11-04T18:38:00Z" w16du:dateUtc="2025-11-04T17:38:00Z">
              <w:r w:rsidRPr="00276CCC">
                <w:t>kHz</w:t>
              </w:r>
            </w:ins>
          </w:p>
        </w:tc>
        <w:tc>
          <w:tcPr>
            <w:tcW w:w="771" w:type="pct"/>
            <w:tcBorders>
              <w:top w:val="single" w:sz="4" w:space="0" w:color="auto"/>
              <w:left w:val="single" w:sz="4" w:space="0" w:color="auto"/>
              <w:bottom w:val="single" w:sz="4" w:space="0" w:color="auto"/>
              <w:right w:val="single" w:sz="4" w:space="0" w:color="auto"/>
            </w:tcBorders>
            <w:hideMark/>
          </w:tcPr>
          <w:p w14:paraId="6C0FC0A9" w14:textId="77777777" w:rsidR="000E2EDA" w:rsidRPr="00276CCC" w:rsidRDefault="000E2EDA" w:rsidP="001C3512">
            <w:pPr>
              <w:pStyle w:val="TAC"/>
              <w:keepNext w:val="0"/>
              <w:keepLines w:val="0"/>
              <w:rPr>
                <w:ins w:id="1324" w:author="Griselda WANG" w:date="2025-11-04T18:38:00Z" w16du:dateUtc="2025-11-04T17:38:00Z"/>
              </w:rPr>
            </w:pPr>
            <w:ins w:id="1325" w:author="Griselda WANG" w:date="2025-11-04T18:38:00Z" w16du:dateUtc="2025-11-04T17:38:00Z">
              <w:r w:rsidRPr="00276CCC">
                <w:t>Config</w:t>
              </w:r>
              <w:r>
                <w:rPr>
                  <w:szCs w:val="18"/>
                </w:rPr>
                <w:t xml:space="preserve"> </w:t>
              </w:r>
              <w:r w:rsidRPr="00276CCC">
                <w:t>1,2</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335EFB9F" w14:textId="77777777" w:rsidR="000E2EDA" w:rsidRPr="00276CCC" w:rsidRDefault="000E2EDA" w:rsidP="001C3512">
            <w:pPr>
              <w:pStyle w:val="TAC"/>
              <w:keepNext w:val="0"/>
              <w:keepLines w:val="0"/>
              <w:rPr>
                <w:ins w:id="1326" w:author="Griselda WANG" w:date="2025-11-04T18:38:00Z" w16du:dateUtc="2025-11-04T17:38:00Z"/>
              </w:rPr>
            </w:pPr>
            <w:ins w:id="1327" w:author="Griselda WANG" w:date="2025-11-04T18:38:00Z" w16du:dateUtc="2025-11-04T17:38:00Z">
              <w:r w:rsidRPr="00276CCC">
                <w:t>15</w:t>
              </w:r>
            </w:ins>
          </w:p>
        </w:tc>
      </w:tr>
      <w:tr w:rsidR="000E2EDA" w:rsidRPr="00276CCC" w14:paraId="78FB53AA" w14:textId="77777777" w:rsidTr="001C3512">
        <w:trPr>
          <w:cantSplit/>
          <w:jc w:val="center"/>
          <w:ins w:id="1328" w:author="Griselda WANG" w:date="2025-11-04T18:38:00Z"/>
        </w:trPr>
        <w:tc>
          <w:tcPr>
            <w:tcW w:w="1416" w:type="pct"/>
            <w:gridSpan w:val="2"/>
            <w:tcBorders>
              <w:top w:val="nil"/>
              <w:left w:val="single" w:sz="4" w:space="0" w:color="auto"/>
              <w:bottom w:val="single" w:sz="4" w:space="0" w:color="auto"/>
              <w:right w:val="single" w:sz="4" w:space="0" w:color="auto"/>
            </w:tcBorders>
          </w:tcPr>
          <w:p w14:paraId="211867DD" w14:textId="77777777" w:rsidR="000E2EDA" w:rsidRPr="00276CCC" w:rsidRDefault="000E2EDA" w:rsidP="001C3512">
            <w:pPr>
              <w:pStyle w:val="TAL"/>
              <w:keepNext w:val="0"/>
              <w:keepLines w:val="0"/>
              <w:rPr>
                <w:ins w:id="1329" w:author="Griselda WANG" w:date="2025-11-04T18:38:00Z" w16du:dateUtc="2025-11-04T17:38:00Z"/>
              </w:rPr>
            </w:pPr>
          </w:p>
        </w:tc>
        <w:tc>
          <w:tcPr>
            <w:tcW w:w="473" w:type="pct"/>
            <w:tcBorders>
              <w:top w:val="nil"/>
              <w:left w:val="single" w:sz="4" w:space="0" w:color="auto"/>
              <w:bottom w:val="single" w:sz="4" w:space="0" w:color="auto"/>
              <w:right w:val="single" w:sz="4" w:space="0" w:color="auto"/>
            </w:tcBorders>
          </w:tcPr>
          <w:p w14:paraId="40554E98" w14:textId="77777777" w:rsidR="000E2EDA" w:rsidRPr="00276CCC" w:rsidRDefault="000E2EDA" w:rsidP="001C3512">
            <w:pPr>
              <w:pStyle w:val="TAC"/>
              <w:keepNext w:val="0"/>
              <w:keepLines w:val="0"/>
              <w:rPr>
                <w:ins w:id="1330"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23B4F7BC" w14:textId="77777777" w:rsidR="000E2EDA" w:rsidRPr="00276CCC" w:rsidRDefault="000E2EDA" w:rsidP="001C3512">
            <w:pPr>
              <w:pStyle w:val="TAC"/>
              <w:keepNext w:val="0"/>
              <w:keepLines w:val="0"/>
              <w:rPr>
                <w:ins w:id="1331" w:author="Griselda WANG" w:date="2025-11-04T18:38:00Z" w16du:dateUtc="2025-11-04T17:38:00Z"/>
              </w:rPr>
            </w:pPr>
            <w:ins w:id="1332" w:author="Griselda WANG" w:date="2025-11-04T18:38:00Z" w16du:dateUtc="2025-11-04T17:38:00Z">
              <w:r w:rsidRPr="00276CCC">
                <w:t>Config</w:t>
              </w:r>
              <w:r>
                <w:rPr>
                  <w:szCs w:val="18"/>
                </w:rPr>
                <w:t xml:space="preserve"> </w:t>
              </w:r>
              <w:r w:rsidRPr="00276CCC">
                <w:t>3</w:t>
              </w:r>
            </w:ins>
          </w:p>
        </w:tc>
        <w:tc>
          <w:tcPr>
            <w:tcW w:w="2339" w:type="pct"/>
            <w:gridSpan w:val="6"/>
            <w:tcBorders>
              <w:top w:val="single" w:sz="4" w:space="0" w:color="auto"/>
              <w:left w:val="single" w:sz="4" w:space="0" w:color="auto"/>
              <w:bottom w:val="single" w:sz="4" w:space="0" w:color="auto"/>
              <w:right w:val="single" w:sz="4" w:space="0" w:color="auto"/>
            </w:tcBorders>
            <w:hideMark/>
          </w:tcPr>
          <w:p w14:paraId="7090AAF4" w14:textId="77777777" w:rsidR="000E2EDA" w:rsidRPr="00276CCC" w:rsidRDefault="000E2EDA" w:rsidP="001C3512">
            <w:pPr>
              <w:pStyle w:val="TAC"/>
              <w:keepNext w:val="0"/>
              <w:keepLines w:val="0"/>
              <w:rPr>
                <w:ins w:id="1333" w:author="Griselda WANG" w:date="2025-11-04T18:38:00Z" w16du:dateUtc="2025-11-04T17:38:00Z"/>
              </w:rPr>
            </w:pPr>
            <w:ins w:id="1334" w:author="Griselda WANG" w:date="2025-11-04T18:38:00Z" w16du:dateUtc="2025-11-04T17:38:00Z">
              <w:r w:rsidRPr="00276CCC">
                <w:t>30</w:t>
              </w:r>
            </w:ins>
          </w:p>
        </w:tc>
      </w:tr>
      <w:tr w:rsidR="000E2EDA" w:rsidRPr="00276CCC" w14:paraId="3B3A1E17" w14:textId="77777777" w:rsidTr="001C3512">
        <w:trPr>
          <w:cantSplit/>
          <w:jc w:val="center"/>
          <w:ins w:id="1335"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5CC598DE" w14:textId="77777777" w:rsidR="000E2EDA" w:rsidRPr="00276CCC" w:rsidRDefault="000E2EDA" w:rsidP="001C3512">
            <w:pPr>
              <w:pStyle w:val="TAL"/>
              <w:keepNext w:val="0"/>
              <w:keepLines w:val="0"/>
              <w:rPr>
                <w:ins w:id="1336" w:author="Griselda WANG" w:date="2025-11-04T18:38:00Z" w16du:dateUtc="2025-11-04T17:38:00Z"/>
              </w:rPr>
            </w:pPr>
            <w:ins w:id="1337" w:author="Griselda WANG" w:date="2025-11-04T18:38:00Z" w16du:dateUtc="2025-11-04T17:38: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473" w:type="pct"/>
            <w:tcBorders>
              <w:top w:val="single" w:sz="4" w:space="0" w:color="auto"/>
              <w:left w:val="single" w:sz="4" w:space="0" w:color="auto"/>
              <w:bottom w:val="single" w:sz="4" w:space="0" w:color="auto"/>
              <w:right w:val="single" w:sz="4" w:space="0" w:color="auto"/>
            </w:tcBorders>
          </w:tcPr>
          <w:p w14:paraId="23865D15" w14:textId="77777777" w:rsidR="000E2EDA" w:rsidRPr="00276CCC" w:rsidRDefault="000E2EDA" w:rsidP="001C3512">
            <w:pPr>
              <w:pStyle w:val="TAC"/>
              <w:keepNext w:val="0"/>
              <w:keepLines w:val="0"/>
              <w:rPr>
                <w:ins w:id="1338" w:author="Griselda WANG" w:date="2025-11-04T18:38:00Z" w16du:dateUtc="2025-11-04T17:38:00Z"/>
              </w:rPr>
            </w:pPr>
          </w:p>
        </w:tc>
        <w:tc>
          <w:tcPr>
            <w:tcW w:w="771" w:type="pct"/>
            <w:tcBorders>
              <w:top w:val="single" w:sz="4" w:space="0" w:color="auto"/>
              <w:left w:val="single" w:sz="4" w:space="0" w:color="auto"/>
              <w:bottom w:val="nil"/>
              <w:right w:val="single" w:sz="4" w:space="0" w:color="auto"/>
            </w:tcBorders>
            <w:hideMark/>
          </w:tcPr>
          <w:p w14:paraId="74ADBFB3" w14:textId="77777777" w:rsidR="000E2EDA" w:rsidRPr="00276CCC" w:rsidRDefault="000E2EDA" w:rsidP="001C3512">
            <w:pPr>
              <w:pStyle w:val="TAC"/>
              <w:keepNext w:val="0"/>
              <w:keepLines w:val="0"/>
              <w:rPr>
                <w:ins w:id="1339" w:author="Griselda WANG" w:date="2025-11-04T18:38:00Z" w16du:dateUtc="2025-11-04T17:38:00Z"/>
              </w:rPr>
            </w:pPr>
            <w:ins w:id="1340" w:author="Griselda WANG" w:date="2025-11-04T18:38:00Z" w16du:dateUtc="2025-11-04T17:38:00Z">
              <w:r w:rsidRPr="00276CCC">
                <w:t>Config</w:t>
              </w:r>
              <w:r>
                <w:t xml:space="preserve"> </w:t>
              </w:r>
              <w:r w:rsidRPr="00276CCC">
                <w:t>1,2,3</w:t>
              </w:r>
            </w:ins>
          </w:p>
        </w:tc>
        <w:tc>
          <w:tcPr>
            <w:tcW w:w="1122" w:type="pct"/>
            <w:gridSpan w:val="3"/>
            <w:tcBorders>
              <w:top w:val="single" w:sz="4" w:space="0" w:color="auto"/>
              <w:left w:val="single" w:sz="4" w:space="0" w:color="auto"/>
              <w:bottom w:val="nil"/>
              <w:right w:val="single" w:sz="4" w:space="0" w:color="auto"/>
            </w:tcBorders>
            <w:hideMark/>
          </w:tcPr>
          <w:p w14:paraId="48A02466" w14:textId="77777777" w:rsidR="000E2EDA" w:rsidRPr="00276CCC" w:rsidRDefault="000E2EDA" w:rsidP="001C3512">
            <w:pPr>
              <w:pStyle w:val="TAC"/>
              <w:keepNext w:val="0"/>
              <w:keepLines w:val="0"/>
              <w:rPr>
                <w:ins w:id="1341" w:author="Griselda WANG" w:date="2025-11-04T18:38:00Z" w16du:dateUtc="2025-11-04T17:38:00Z"/>
                <w:rFonts w:cs="v4.2.0"/>
              </w:rPr>
            </w:pPr>
            <w:ins w:id="1342" w:author="Griselda WANG" w:date="2025-11-04T18:38:00Z" w16du:dateUtc="2025-11-04T17:38:00Z">
              <w:r w:rsidRPr="00276CCC">
                <w:rPr>
                  <w:rFonts w:cs="v4.2.0"/>
                </w:rPr>
                <w:t>0</w:t>
              </w:r>
            </w:ins>
          </w:p>
        </w:tc>
        <w:tc>
          <w:tcPr>
            <w:tcW w:w="1217" w:type="pct"/>
            <w:gridSpan w:val="3"/>
            <w:tcBorders>
              <w:top w:val="single" w:sz="4" w:space="0" w:color="auto"/>
              <w:left w:val="single" w:sz="4" w:space="0" w:color="auto"/>
              <w:bottom w:val="nil"/>
              <w:right w:val="single" w:sz="4" w:space="0" w:color="auto"/>
            </w:tcBorders>
            <w:hideMark/>
          </w:tcPr>
          <w:p w14:paraId="42A125F6" w14:textId="77777777" w:rsidR="000E2EDA" w:rsidRPr="00276CCC" w:rsidRDefault="000E2EDA" w:rsidP="001C3512">
            <w:pPr>
              <w:pStyle w:val="TAC"/>
              <w:keepNext w:val="0"/>
              <w:keepLines w:val="0"/>
              <w:rPr>
                <w:ins w:id="1343" w:author="Griselda WANG" w:date="2025-11-04T18:38:00Z" w16du:dateUtc="2025-11-04T17:38:00Z"/>
              </w:rPr>
            </w:pPr>
            <w:ins w:id="1344" w:author="Griselda WANG" w:date="2025-11-04T18:38:00Z" w16du:dateUtc="2025-11-04T17:38:00Z">
              <w:r w:rsidRPr="00276CCC">
                <w:t>0</w:t>
              </w:r>
            </w:ins>
          </w:p>
        </w:tc>
      </w:tr>
      <w:tr w:rsidR="000E2EDA" w:rsidRPr="00276CCC" w14:paraId="6CC3B0A4" w14:textId="77777777" w:rsidTr="001C3512">
        <w:trPr>
          <w:cantSplit/>
          <w:jc w:val="center"/>
          <w:ins w:id="1345"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3FA13C63" w14:textId="77777777" w:rsidR="000E2EDA" w:rsidRPr="00276CCC" w:rsidRDefault="000E2EDA" w:rsidP="001C3512">
            <w:pPr>
              <w:pStyle w:val="TAL"/>
              <w:keepNext w:val="0"/>
              <w:keepLines w:val="0"/>
              <w:rPr>
                <w:ins w:id="1346" w:author="Griselda WANG" w:date="2025-11-04T18:38:00Z" w16du:dateUtc="2025-11-04T17:38:00Z"/>
              </w:rPr>
            </w:pPr>
            <w:ins w:id="1347" w:author="Griselda WANG" w:date="2025-11-04T18:38:00Z" w16du:dateUtc="2025-11-04T17:38: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473" w:type="pct"/>
            <w:tcBorders>
              <w:top w:val="single" w:sz="4" w:space="0" w:color="auto"/>
              <w:left w:val="single" w:sz="4" w:space="0" w:color="auto"/>
              <w:bottom w:val="single" w:sz="4" w:space="0" w:color="auto"/>
              <w:right w:val="single" w:sz="4" w:space="0" w:color="auto"/>
            </w:tcBorders>
          </w:tcPr>
          <w:p w14:paraId="27966840" w14:textId="77777777" w:rsidR="000E2EDA" w:rsidRPr="00276CCC" w:rsidRDefault="000E2EDA" w:rsidP="001C3512">
            <w:pPr>
              <w:pStyle w:val="TAC"/>
              <w:keepNext w:val="0"/>
              <w:keepLines w:val="0"/>
              <w:rPr>
                <w:ins w:id="1348" w:author="Griselda WANG" w:date="2025-11-04T18:38:00Z" w16du:dateUtc="2025-11-04T17:38:00Z"/>
              </w:rPr>
            </w:pPr>
          </w:p>
        </w:tc>
        <w:tc>
          <w:tcPr>
            <w:tcW w:w="771" w:type="pct"/>
            <w:tcBorders>
              <w:top w:val="nil"/>
              <w:left w:val="single" w:sz="4" w:space="0" w:color="auto"/>
              <w:bottom w:val="nil"/>
              <w:right w:val="single" w:sz="4" w:space="0" w:color="auto"/>
            </w:tcBorders>
          </w:tcPr>
          <w:p w14:paraId="502A2143" w14:textId="77777777" w:rsidR="000E2EDA" w:rsidRPr="00276CCC" w:rsidRDefault="000E2EDA" w:rsidP="001C3512">
            <w:pPr>
              <w:pStyle w:val="TAC"/>
              <w:keepNext w:val="0"/>
              <w:keepLines w:val="0"/>
              <w:rPr>
                <w:ins w:id="1349" w:author="Griselda WANG" w:date="2025-11-04T18:38:00Z" w16du:dateUtc="2025-11-04T17:38:00Z"/>
              </w:rPr>
            </w:pPr>
          </w:p>
        </w:tc>
        <w:tc>
          <w:tcPr>
            <w:tcW w:w="1122" w:type="pct"/>
            <w:gridSpan w:val="3"/>
            <w:tcBorders>
              <w:top w:val="nil"/>
              <w:left w:val="single" w:sz="4" w:space="0" w:color="auto"/>
              <w:bottom w:val="nil"/>
              <w:right w:val="single" w:sz="4" w:space="0" w:color="auto"/>
            </w:tcBorders>
          </w:tcPr>
          <w:p w14:paraId="7B4AE226" w14:textId="77777777" w:rsidR="000E2EDA" w:rsidRPr="00276CCC" w:rsidRDefault="000E2EDA" w:rsidP="001C3512">
            <w:pPr>
              <w:pStyle w:val="TAC"/>
              <w:keepNext w:val="0"/>
              <w:keepLines w:val="0"/>
              <w:rPr>
                <w:ins w:id="1350" w:author="Griselda WANG" w:date="2025-11-04T18:38:00Z" w16du:dateUtc="2025-11-04T17:38:00Z"/>
                <w:rFonts w:cs="v4.2.0"/>
              </w:rPr>
            </w:pPr>
          </w:p>
        </w:tc>
        <w:tc>
          <w:tcPr>
            <w:tcW w:w="1217" w:type="pct"/>
            <w:gridSpan w:val="3"/>
            <w:tcBorders>
              <w:top w:val="nil"/>
              <w:left w:val="single" w:sz="4" w:space="0" w:color="auto"/>
              <w:bottom w:val="nil"/>
              <w:right w:val="single" w:sz="4" w:space="0" w:color="auto"/>
            </w:tcBorders>
          </w:tcPr>
          <w:p w14:paraId="02D2D1B5" w14:textId="77777777" w:rsidR="000E2EDA" w:rsidRPr="00276CCC" w:rsidRDefault="000E2EDA" w:rsidP="001C3512">
            <w:pPr>
              <w:pStyle w:val="TAC"/>
              <w:keepNext w:val="0"/>
              <w:keepLines w:val="0"/>
              <w:rPr>
                <w:ins w:id="1351" w:author="Griselda WANG" w:date="2025-11-04T18:38:00Z" w16du:dateUtc="2025-11-04T17:38:00Z"/>
              </w:rPr>
            </w:pPr>
          </w:p>
        </w:tc>
      </w:tr>
      <w:tr w:rsidR="000E2EDA" w:rsidRPr="00276CCC" w14:paraId="32719B67" w14:textId="77777777" w:rsidTr="001C3512">
        <w:trPr>
          <w:cantSplit/>
          <w:jc w:val="center"/>
          <w:ins w:id="1352"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2A5C8402" w14:textId="77777777" w:rsidR="000E2EDA" w:rsidRPr="00276CCC" w:rsidRDefault="000E2EDA" w:rsidP="001C3512">
            <w:pPr>
              <w:pStyle w:val="TAL"/>
              <w:keepNext w:val="0"/>
              <w:keepLines w:val="0"/>
              <w:rPr>
                <w:ins w:id="1353" w:author="Griselda WANG" w:date="2025-11-04T18:38:00Z" w16du:dateUtc="2025-11-04T17:38:00Z"/>
              </w:rPr>
            </w:pPr>
            <w:ins w:id="1354" w:author="Griselda WANG" w:date="2025-11-04T18:38:00Z" w16du:dateUtc="2025-11-04T17:38: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ins>
          </w:p>
        </w:tc>
        <w:tc>
          <w:tcPr>
            <w:tcW w:w="473" w:type="pct"/>
            <w:tcBorders>
              <w:top w:val="single" w:sz="4" w:space="0" w:color="auto"/>
              <w:left w:val="single" w:sz="4" w:space="0" w:color="auto"/>
              <w:bottom w:val="single" w:sz="4" w:space="0" w:color="auto"/>
              <w:right w:val="single" w:sz="4" w:space="0" w:color="auto"/>
            </w:tcBorders>
          </w:tcPr>
          <w:p w14:paraId="3A411805" w14:textId="77777777" w:rsidR="000E2EDA" w:rsidRPr="00276CCC" w:rsidRDefault="000E2EDA" w:rsidP="001C3512">
            <w:pPr>
              <w:pStyle w:val="TAC"/>
              <w:keepNext w:val="0"/>
              <w:keepLines w:val="0"/>
              <w:rPr>
                <w:ins w:id="1355" w:author="Griselda WANG" w:date="2025-11-04T18:38:00Z" w16du:dateUtc="2025-11-04T17:38:00Z"/>
              </w:rPr>
            </w:pPr>
          </w:p>
        </w:tc>
        <w:tc>
          <w:tcPr>
            <w:tcW w:w="771" w:type="pct"/>
            <w:tcBorders>
              <w:top w:val="nil"/>
              <w:left w:val="single" w:sz="4" w:space="0" w:color="auto"/>
              <w:bottom w:val="nil"/>
              <w:right w:val="single" w:sz="4" w:space="0" w:color="auto"/>
            </w:tcBorders>
          </w:tcPr>
          <w:p w14:paraId="6E4342BE" w14:textId="77777777" w:rsidR="000E2EDA" w:rsidRPr="00276CCC" w:rsidRDefault="000E2EDA" w:rsidP="001C3512">
            <w:pPr>
              <w:pStyle w:val="TAC"/>
              <w:keepNext w:val="0"/>
              <w:keepLines w:val="0"/>
              <w:rPr>
                <w:ins w:id="1356" w:author="Griselda WANG" w:date="2025-11-04T18:38:00Z" w16du:dateUtc="2025-11-04T17:38:00Z"/>
              </w:rPr>
            </w:pPr>
          </w:p>
        </w:tc>
        <w:tc>
          <w:tcPr>
            <w:tcW w:w="1122" w:type="pct"/>
            <w:gridSpan w:val="3"/>
            <w:tcBorders>
              <w:top w:val="nil"/>
              <w:left w:val="single" w:sz="4" w:space="0" w:color="auto"/>
              <w:bottom w:val="nil"/>
              <w:right w:val="single" w:sz="4" w:space="0" w:color="auto"/>
            </w:tcBorders>
          </w:tcPr>
          <w:p w14:paraId="25646571" w14:textId="77777777" w:rsidR="000E2EDA" w:rsidRPr="00276CCC" w:rsidRDefault="000E2EDA" w:rsidP="001C3512">
            <w:pPr>
              <w:pStyle w:val="TAC"/>
              <w:keepNext w:val="0"/>
              <w:keepLines w:val="0"/>
              <w:rPr>
                <w:ins w:id="1357" w:author="Griselda WANG" w:date="2025-11-04T18:38:00Z" w16du:dateUtc="2025-11-04T17:38:00Z"/>
                <w:rFonts w:cs="v4.2.0"/>
              </w:rPr>
            </w:pPr>
          </w:p>
        </w:tc>
        <w:tc>
          <w:tcPr>
            <w:tcW w:w="1217" w:type="pct"/>
            <w:gridSpan w:val="3"/>
            <w:tcBorders>
              <w:top w:val="nil"/>
              <w:left w:val="single" w:sz="4" w:space="0" w:color="auto"/>
              <w:bottom w:val="nil"/>
              <w:right w:val="single" w:sz="4" w:space="0" w:color="auto"/>
            </w:tcBorders>
          </w:tcPr>
          <w:p w14:paraId="1794619E" w14:textId="77777777" w:rsidR="000E2EDA" w:rsidRPr="00276CCC" w:rsidRDefault="000E2EDA" w:rsidP="001C3512">
            <w:pPr>
              <w:pStyle w:val="TAC"/>
              <w:keepNext w:val="0"/>
              <w:keepLines w:val="0"/>
              <w:rPr>
                <w:ins w:id="1358" w:author="Griselda WANG" w:date="2025-11-04T18:38:00Z" w16du:dateUtc="2025-11-04T17:38:00Z"/>
              </w:rPr>
            </w:pPr>
          </w:p>
        </w:tc>
      </w:tr>
      <w:tr w:rsidR="000E2EDA" w:rsidRPr="00276CCC" w14:paraId="10E4AE07" w14:textId="77777777" w:rsidTr="001C3512">
        <w:trPr>
          <w:cantSplit/>
          <w:jc w:val="center"/>
          <w:ins w:id="1359"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4B639050" w14:textId="77777777" w:rsidR="000E2EDA" w:rsidRPr="00276CCC" w:rsidRDefault="000E2EDA" w:rsidP="001C3512">
            <w:pPr>
              <w:pStyle w:val="TAL"/>
              <w:keepNext w:val="0"/>
              <w:keepLines w:val="0"/>
              <w:rPr>
                <w:ins w:id="1360" w:author="Griselda WANG" w:date="2025-11-04T18:38:00Z" w16du:dateUtc="2025-11-04T17:38:00Z"/>
              </w:rPr>
            </w:pPr>
            <w:ins w:id="1361" w:author="Griselda WANG" w:date="2025-11-04T18:38:00Z" w16du:dateUtc="2025-11-04T17:38: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473" w:type="pct"/>
            <w:tcBorders>
              <w:top w:val="single" w:sz="4" w:space="0" w:color="auto"/>
              <w:left w:val="single" w:sz="4" w:space="0" w:color="auto"/>
              <w:bottom w:val="single" w:sz="4" w:space="0" w:color="auto"/>
              <w:right w:val="single" w:sz="4" w:space="0" w:color="auto"/>
            </w:tcBorders>
          </w:tcPr>
          <w:p w14:paraId="45A43B5B" w14:textId="77777777" w:rsidR="000E2EDA" w:rsidRPr="00276CCC" w:rsidRDefault="000E2EDA" w:rsidP="001C3512">
            <w:pPr>
              <w:pStyle w:val="TAC"/>
              <w:keepNext w:val="0"/>
              <w:keepLines w:val="0"/>
              <w:rPr>
                <w:ins w:id="1362" w:author="Griselda WANG" w:date="2025-11-04T18:38:00Z" w16du:dateUtc="2025-11-04T17:38:00Z"/>
              </w:rPr>
            </w:pPr>
          </w:p>
        </w:tc>
        <w:tc>
          <w:tcPr>
            <w:tcW w:w="771" w:type="pct"/>
            <w:tcBorders>
              <w:top w:val="nil"/>
              <w:left w:val="single" w:sz="4" w:space="0" w:color="auto"/>
              <w:bottom w:val="nil"/>
              <w:right w:val="single" w:sz="4" w:space="0" w:color="auto"/>
            </w:tcBorders>
          </w:tcPr>
          <w:p w14:paraId="4885FA49" w14:textId="77777777" w:rsidR="000E2EDA" w:rsidRPr="00276CCC" w:rsidRDefault="000E2EDA" w:rsidP="001C3512">
            <w:pPr>
              <w:pStyle w:val="TAC"/>
              <w:keepNext w:val="0"/>
              <w:keepLines w:val="0"/>
              <w:rPr>
                <w:ins w:id="1363" w:author="Griselda WANG" w:date="2025-11-04T18:38:00Z" w16du:dateUtc="2025-11-04T17:38:00Z"/>
              </w:rPr>
            </w:pPr>
          </w:p>
        </w:tc>
        <w:tc>
          <w:tcPr>
            <w:tcW w:w="1122" w:type="pct"/>
            <w:gridSpan w:val="3"/>
            <w:tcBorders>
              <w:top w:val="nil"/>
              <w:left w:val="single" w:sz="4" w:space="0" w:color="auto"/>
              <w:bottom w:val="nil"/>
              <w:right w:val="single" w:sz="4" w:space="0" w:color="auto"/>
            </w:tcBorders>
          </w:tcPr>
          <w:p w14:paraId="56DF8F65" w14:textId="77777777" w:rsidR="000E2EDA" w:rsidRPr="00276CCC" w:rsidRDefault="000E2EDA" w:rsidP="001C3512">
            <w:pPr>
              <w:pStyle w:val="TAC"/>
              <w:keepNext w:val="0"/>
              <w:keepLines w:val="0"/>
              <w:rPr>
                <w:ins w:id="1364" w:author="Griselda WANG" w:date="2025-11-04T18:38:00Z" w16du:dateUtc="2025-11-04T17:38:00Z"/>
                <w:rFonts w:cs="v4.2.0"/>
              </w:rPr>
            </w:pPr>
          </w:p>
        </w:tc>
        <w:tc>
          <w:tcPr>
            <w:tcW w:w="1217" w:type="pct"/>
            <w:gridSpan w:val="3"/>
            <w:tcBorders>
              <w:top w:val="nil"/>
              <w:left w:val="single" w:sz="4" w:space="0" w:color="auto"/>
              <w:bottom w:val="nil"/>
              <w:right w:val="single" w:sz="4" w:space="0" w:color="auto"/>
            </w:tcBorders>
          </w:tcPr>
          <w:p w14:paraId="598CFD77" w14:textId="77777777" w:rsidR="000E2EDA" w:rsidRPr="00276CCC" w:rsidRDefault="000E2EDA" w:rsidP="001C3512">
            <w:pPr>
              <w:pStyle w:val="TAC"/>
              <w:keepNext w:val="0"/>
              <w:keepLines w:val="0"/>
              <w:rPr>
                <w:ins w:id="1365" w:author="Griselda WANG" w:date="2025-11-04T18:38:00Z" w16du:dateUtc="2025-11-04T17:38:00Z"/>
              </w:rPr>
            </w:pPr>
          </w:p>
        </w:tc>
      </w:tr>
      <w:tr w:rsidR="000E2EDA" w:rsidRPr="00276CCC" w14:paraId="45CE6F42" w14:textId="77777777" w:rsidTr="001C3512">
        <w:trPr>
          <w:cantSplit/>
          <w:jc w:val="center"/>
          <w:ins w:id="1366"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2FF4F652" w14:textId="77777777" w:rsidR="000E2EDA" w:rsidRPr="00276CCC" w:rsidRDefault="000E2EDA" w:rsidP="001C3512">
            <w:pPr>
              <w:pStyle w:val="TAL"/>
              <w:keepNext w:val="0"/>
              <w:keepLines w:val="0"/>
              <w:rPr>
                <w:ins w:id="1367" w:author="Griselda WANG" w:date="2025-11-04T18:38:00Z" w16du:dateUtc="2025-11-04T17:38:00Z"/>
              </w:rPr>
            </w:pPr>
            <w:ins w:id="1368" w:author="Griselda WANG" w:date="2025-11-04T18:38:00Z" w16du:dateUtc="2025-11-04T17:38: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ins>
          </w:p>
        </w:tc>
        <w:tc>
          <w:tcPr>
            <w:tcW w:w="473" w:type="pct"/>
            <w:tcBorders>
              <w:top w:val="single" w:sz="4" w:space="0" w:color="auto"/>
              <w:left w:val="single" w:sz="4" w:space="0" w:color="auto"/>
              <w:bottom w:val="single" w:sz="4" w:space="0" w:color="auto"/>
              <w:right w:val="single" w:sz="4" w:space="0" w:color="auto"/>
            </w:tcBorders>
          </w:tcPr>
          <w:p w14:paraId="639A6EF8" w14:textId="77777777" w:rsidR="000E2EDA" w:rsidRPr="00276CCC" w:rsidRDefault="000E2EDA" w:rsidP="001C3512">
            <w:pPr>
              <w:pStyle w:val="TAC"/>
              <w:keepNext w:val="0"/>
              <w:keepLines w:val="0"/>
              <w:rPr>
                <w:ins w:id="1369" w:author="Griselda WANG" w:date="2025-11-04T18:38:00Z" w16du:dateUtc="2025-11-04T17:38:00Z"/>
              </w:rPr>
            </w:pPr>
          </w:p>
        </w:tc>
        <w:tc>
          <w:tcPr>
            <w:tcW w:w="771" w:type="pct"/>
            <w:tcBorders>
              <w:top w:val="nil"/>
              <w:left w:val="single" w:sz="4" w:space="0" w:color="auto"/>
              <w:bottom w:val="nil"/>
              <w:right w:val="single" w:sz="4" w:space="0" w:color="auto"/>
            </w:tcBorders>
          </w:tcPr>
          <w:p w14:paraId="36A00F5D" w14:textId="77777777" w:rsidR="000E2EDA" w:rsidRPr="00276CCC" w:rsidRDefault="000E2EDA" w:rsidP="001C3512">
            <w:pPr>
              <w:pStyle w:val="TAC"/>
              <w:keepNext w:val="0"/>
              <w:keepLines w:val="0"/>
              <w:rPr>
                <w:ins w:id="1370" w:author="Griselda WANG" w:date="2025-11-04T18:38:00Z" w16du:dateUtc="2025-11-04T17:38:00Z"/>
              </w:rPr>
            </w:pPr>
          </w:p>
        </w:tc>
        <w:tc>
          <w:tcPr>
            <w:tcW w:w="1122" w:type="pct"/>
            <w:gridSpan w:val="3"/>
            <w:tcBorders>
              <w:top w:val="nil"/>
              <w:left w:val="single" w:sz="4" w:space="0" w:color="auto"/>
              <w:bottom w:val="nil"/>
              <w:right w:val="single" w:sz="4" w:space="0" w:color="auto"/>
            </w:tcBorders>
          </w:tcPr>
          <w:p w14:paraId="357A3283" w14:textId="77777777" w:rsidR="000E2EDA" w:rsidRPr="00276CCC" w:rsidRDefault="000E2EDA" w:rsidP="001C3512">
            <w:pPr>
              <w:pStyle w:val="TAC"/>
              <w:keepNext w:val="0"/>
              <w:keepLines w:val="0"/>
              <w:rPr>
                <w:ins w:id="1371" w:author="Griselda WANG" w:date="2025-11-04T18:38:00Z" w16du:dateUtc="2025-11-04T17:38:00Z"/>
                <w:rFonts w:cs="v4.2.0"/>
              </w:rPr>
            </w:pPr>
          </w:p>
        </w:tc>
        <w:tc>
          <w:tcPr>
            <w:tcW w:w="1217" w:type="pct"/>
            <w:gridSpan w:val="3"/>
            <w:tcBorders>
              <w:top w:val="nil"/>
              <w:left w:val="single" w:sz="4" w:space="0" w:color="auto"/>
              <w:bottom w:val="nil"/>
              <w:right w:val="single" w:sz="4" w:space="0" w:color="auto"/>
            </w:tcBorders>
          </w:tcPr>
          <w:p w14:paraId="2BF08942" w14:textId="77777777" w:rsidR="000E2EDA" w:rsidRPr="00276CCC" w:rsidRDefault="000E2EDA" w:rsidP="001C3512">
            <w:pPr>
              <w:pStyle w:val="TAC"/>
              <w:keepNext w:val="0"/>
              <w:keepLines w:val="0"/>
              <w:rPr>
                <w:ins w:id="1372" w:author="Griselda WANG" w:date="2025-11-04T18:38:00Z" w16du:dateUtc="2025-11-04T17:38:00Z"/>
              </w:rPr>
            </w:pPr>
          </w:p>
        </w:tc>
      </w:tr>
      <w:tr w:rsidR="000E2EDA" w:rsidRPr="00276CCC" w14:paraId="4DB4B658" w14:textId="77777777" w:rsidTr="001C3512">
        <w:trPr>
          <w:cantSplit/>
          <w:jc w:val="center"/>
          <w:ins w:id="1373"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1B8F1F5B" w14:textId="77777777" w:rsidR="000E2EDA" w:rsidRPr="00276CCC" w:rsidRDefault="000E2EDA" w:rsidP="001C3512">
            <w:pPr>
              <w:pStyle w:val="TAL"/>
              <w:keepNext w:val="0"/>
              <w:keepLines w:val="0"/>
              <w:rPr>
                <w:ins w:id="1374" w:author="Griselda WANG" w:date="2025-11-04T18:38:00Z" w16du:dateUtc="2025-11-04T17:38:00Z"/>
              </w:rPr>
            </w:pPr>
            <w:ins w:id="1375" w:author="Griselda WANG" w:date="2025-11-04T18:38:00Z" w16du:dateUtc="2025-11-04T17:38: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ins>
          </w:p>
        </w:tc>
        <w:tc>
          <w:tcPr>
            <w:tcW w:w="473" w:type="pct"/>
            <w:tcBorders>
              <w:top w:val="single" w:sz="4" w:space="0" w:color="auto"/>
              <w:left w:val="single" w:sz="4" w:space="0" w:color="auto"/>
              <w:bottom w:val="single" w:sz="4" w:space="0" w:color="auto"/>
              <w:right w:val="single" w:sz="4" w:space="0" w:color="auto"/>
            </w:tcBorders>
          </w:tcPr>
          <w:p w14:paraId="5CB29A82" w14:textId="77777777" w:rsidR="000E2EDA" w:rsidRPr="00276CCC" w:rsidRDefault="000E2EDA" w:rsidP="001C3512">
            <w:pPr>
              <w:pStyle w:val="TAC"/>
              <w:keepNext w:val="0"/>
              <w:keepLines w:val="0"/>
              <w:rPr>
                <w:ins w:id="1376" w:author="Griselda WANG" w:date="2025-11-04T18:38:00Z" w16du:dateUtc="2025-11-04T17:38:00Z"/>
              </w:rPr>
            </w:pPr>
          </w:p>
        </w:tc>
        <w:tc>
          <w:tcPr>
            <w:tcW w:w="771" w:type="pct"/>
            <w:tcBorders>
              <w:top w:val="nil"/>
              <w:left w:val="single" w:sz="4" w:space="0" w:color="auto"/>
              <w:bottom w:val="nil"/>
              <w:right w:val="single" w:sz="4" w:space="0" w:color="auto"/>
            </w:tcBorders>
          </w:tcPr>
          <w:p w14:paraId="4ADE4CC3" w14:textId="77777777" w:rsidR="000E2EDA" w:rsidRPr="00276CCC" w:rsidRDefault="000E2EDA" w:rsidP="001C3512">
            <w:pPr>
              <w:pStyle w:val="TAC"/>
              <w:keepNext w:val="0"/>
              <w:keepLines w:val="0"/>
              <w:rPr>
                <w:ins w:id="1377" w:author="Griselda WANG" w:date="2025-11-04T18:38:00Z" w16du:dateUtc="2025-11-04T17:38:00Z"/>
              </w:rPr>
            </w:pPr>
          </w:p>
        </w:tc>
        <w:tc>
          <w:tcPr>
            <w:tcW w:w="1122" w:type="pct"/>
            <w:gridSpan w:val="3"/>
            <w:tcBorders>
              <w:top w:val="nil"/>
              <w:left w:val="single" w:sz="4" w:space="0" w:color="auto"/>
              <w:bottom w:val="nil"/>
              <w:right w:val="single" w:sz="4" w:space="0" w:color="auto"/>
            </w:tcBorders>
          </w:tcPr>
          <w:p w14:paraId="4D339F05" w14:textId="77777777" w:rsidR="000E2EDA" w:rsidRPr="00276CCC" w:rsidRDefault="000E2EDA" w:rsidP="001C3512">
            <w:pPr>
              <w:pStyle w:val="TAC"/>
              <w:keepNext w:val="0"/>
              <w:keepLines w:val="0"/>
              <w:rPr>
                <w:ins w:id="1378" w:author="Griselda WANG" w:date="2025-11-04T18:38:00Z" w16du:dateUtc="2025-11-04T17:38:00Z"/>
                <w:rFonts w:cs="v4.2.0"/>
              </w:rPr>
            </w:pPr>
          </w:p>
        </w:tc>
        <w:tc>
          <w:tcPr>
            <w:tcW w:w="1217" w:type="pct"/>
            <w:gridSpan w:val="3"/>
            <w:tcBorders>
              <w:top w:val="nil"/>
              <w:left w:val="single" w:sz="4" w:space="0" w:color="auto"/>
              <w:bottom w:val="nil"/>
              <w:right w:val="single" w:sz="4" w:space="0" w:color="auto"/>
            </w:tcBorders>
          </w:tcPr>
          <w:p w14:paraId="506855E9" w14:textId="77777777" w:rsidR="000E2EDA" w:rsidRPr="00276CCC" w:rsidRDefault="000E2EDA" w:rsidP="001C3512">
            <w:pPr>
              <w:pStyle w:val="TAC"/>
              <w:keepNext w:val="0"/>
              <w:keepLines w:val="0"/>
              <w:rPr>
                <w:ins w:id="1379" w:author="Griselda WANG" w:date="2025-11-04T18:38:00Z" w16du:dateUtc="2025-11-04T17:38:00Z"/>
              </w:rPr>
            </w:pPr>
          </w:p>
        </w:tc>
      </w:tr>
      <w:tr w:rsidR="000E2EDA" w:rsidRPr="00276CCC" w14:paraId="7F94D41B" w14:textId="77777777" w:rsidTr="001C3512">
        <w:trPr>
          <w:cantSplit/>
          <w:jc w:val="center"/>
          <w:ins w:id="1380"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28C41A9F" w14:textId="77777777" w:rsidR="000E2EDA" w:rsidRPr="00276CCC" w:rsidRDefault="000E2EDA" w:rsidP="001C3512">
            <w:pPr>
              <w:pStyle w:val="TAL"/>
              <w:keepNext w:val="0"/>
              <w:keepLines w:val="0"/>
              <w:rPr>
                <w:ins w:id="1381" w:author="Griselda WANG" w:date="2025-11-04T18:38:00Z" w16du:dateUtc="2025-11-04T17:38:00Z"/>
              </w:rPr>
            </w:pPr>
            <w:ins w:id="1382" w:author="Griselda WANG" w:date="2025-11-04T18:38:00Z" w16du:dateUtc="2025-11-04T17:38: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ins>
          </w:p>
        </w:tc>
        <w:tc>
          <w:tcPr>
            <w:tcW w:w="473" w:type="pct"/>
            <w:tcBorders>
              <w:top w:val="single" w:sz="4" w:space="0" w:color="auto"/>
              <w:left w:val="single" w:sz="4" w:space="0" w:color="auto"/>
              <w:bottom w:val="single" w:sz="4" w:space="0" w:color="auto"/>
              <w:right w:val="single" w:sz="4" w:space="0" w:color="auto"/>
            </w:tcBorders>
          </w:tcPr>
          <w:p w14:paraId="063E18A3" w14:textId="77777777" w:rsidR="000E2EDA" w:rsidRPr="00276CCC" w:rsidRDefault="000E2EDA" w:rsidP="001C3512">
            <w:pPr>
              <w:pStyle w:val="TAC"/>
              <w:keepNext w:val="0"/>
              <w:keepLines w:val="0"/>
              <w:rPr>
                <w:ins w:id="1383" w:author="Griselda WANG" w:date="2025-11-04T18:38:00Z" w16du:dateUtc="2025-11-04T17:38:00Z"/>
              </w:rPr>
            </w:pPr>
          </w:p>
        </w:tc>
        <w:tc>
          <w:tcPr>
            <w:tcW w:w="771" w:type="pct"/>
            <w:tcBorders>
              <w:top w:val="nil"/>
              <w:left w:val="single" w:sz="4" w:space="0" w:color="auto"/>
              <w:bottom w:val="nil"/>
              <w:right w:val="single" w:sz="4" w:space="0" w:color="auto"/>
            </w:tcBorders>
          </w:tcPr>
          <w:p w14:paraId="1743D4A6" w14:textId="77777777" w:rsidR="000E2EDA" w:rsidRPr="00276CCC" w:rsidRDefault="000E2EDA" w:rsidP="001C3512">
            <w:pPr>
              <w:pStyle w:val="TAC"/>
              <w:keepNext w:val="0"/>
              <w:keepLines w:val="0"/>
              <w:rPr>
                <w:ins w:id="1384" w:author="Griselda WANG" w:date="2025-11-04T18:38:00Z" w16du:dateUtc="2025-11-04T17:38:00Z"/>
              </w:rPr>
            </w:pPr>
          </w:p>
        </w:tc>
        <w:tc>
          <w:tcPr>
            <w:tcW w:w="1122" w:type="pct"/>
            <w:gridSpan w:val="3"/>
            <w:tcBorders>
              <w:top w:val="nil"/>
              <w:left w:val="single" w:sz="4" w:space="0" w:color="auto"/>
              <w:bottom w:val="nil"/>
              <w:right w:val="single" w:sz="4" w:space="0" w:color="auto"/>
            </w:tcBorders>
          </w:tcPr>
          <w:p w14:paraId="204196F5" w14:textId="77777777" w:rsidR="000E2EDA" w:rsidRPr="00276CCC" w:rsidRDefault="000E2EDA" w:rsidP="001C3512">
            <w:pPr>
              <w:pStyle w:val="TAC"/>
              <w:keepNext w:val="0"/>
              <w:keepLines w:val="0"/>
              <w:rPr>
                <w:ins w:id="1385" w:author="Griselda WANG" w:date="2025-11-04T18:38:00Z" w16du:dateUtc="2025-11-04T17:38:00Z"/>
                <w:rFonts w:cs="v4.2.0"/>
              </w:rPr>
            </w:pPr>
          </w:p>
        </w:tc>
        <w:tc>
          <w:tcPr>
            <w:tcW w:w="1217" w:type="pct"/>
            <w:gridSpan w:val="3"/>
            <w:tcBorders>
              <w:top w:val="nil"/>
              <w:left w:val="single" w:sz="4" w:space="0" w:color="auto"/>
              <w:bottom w:val="nil"/>
              <w:right w:val="single" w:sz="4" w:space="0" w:color="auto"/>
            </w:tcBorders>
          </w:tcPr>
          <w:p w14:paraId="0F4906C1" w14:textId="77777777" w:rsidR="000E2EDA" w:rsidRPr="00276CCC" w:rsidRDefault="000E2EDA" w:rsidP="001C3512">
            <w:pPr>
              <w:pStyle w:val="TAC"/>
              <w:keepNext w:val="0"/>
              <w:keepLines w:val="0"/>
              <w:rPr>
                <w:ins w:id="1386" w:author="Griselda WANG" w:date="2025-11-04T18:38:00Z" w16du:dateUtc="2025-11-04T17:38:00Z"/>
              </w:rPr>
            </w:pPr>
          </w:p>
        </w:tc>
      </w:tr>
      <w:tr w:rsidR="000E2EDA" w:rsidRPr="00276CCC" w14:paraId="0686F0F4" w14:textId="77777777" w:rsidTr="001C3512">
        <w:trPr>
          <w:cantSplit/>
          <w:jc w:val="center"/>
          <w:ins w:id="1387"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0B9A0048" w14:textId="77777777" w:rsidR="000E2EDA" w:rsidRPr="00276CCC" w:rsidRDefault="000E2EDA" w:rsidP="001C3512">
            <w:pPr>
              <w:pStyle w:val="TAL"/>
              <w:keepNext w:val="0"/>
              <w:keepLines w:val="0"/>
              <w:rPr>
                <w:ins w:id="1388" w:author="Griselda WANG" w:date="2025-11-04T18:38:00Z" w16du:dateUtc="2025-11-04T17:38:00Z"/>
              </w:rPr>
            </w:pPr>
            <w:ins w:id="1389" w:author="Griselda WANG" w:date="2025-11-04T18:38:00Z" w16du:dateUtc="2025-11-04T17:38: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ins>
          </w:p>
        </w:tc>
        <w:tc>
          <w:tcPr>
            <w:tcW w:w="473" w:type="pct"/>
            <w:tcBorders>
              <w:top w:val="single" w:sz="4" w:space="0" w:color="auto"/>
              <w:left w:val="single" w:sz="4" w:space="0" w:color="auto"/>
              <w:bottom w:val="single" w:sz="4" w:space="0" w:color="auto"/>
              <w:right w:val="single" w:sz="4" w:space="0" w:color="auto"/>
            </w:tcBorders>
          </w:tcPr>
          <w:p w14:paraId="2E096FFF" w14:textId="77777777" w:rsidR="000E2EDA" w:rsidRPr="00276CCC" w:rsidRDefault="000E2EDA" w:rsidP="001C3512">
            <w:pPr>
              <w:pStyle w:val="TAC"/>
              <w:keepNext w:val="0"/>
              <w:keepLines w:val="0"/>
              <w:rPr>
                <w:ins w:id="1390" w:author="Griselda WANG" w:date="2025-11-04T18:38:00Z" w16du:dateUtc="2025-11-04T17:38:00Z"/>
              </w:rPr>
            </w:pPr>
          </w:p>
        </w:tc>
        <w:tc>
          <w:tcPr>
            <w:tcW w:w="771" w:type="pct"/>
            <w:tcBorders>
              <w:top w:val="nil"/>
              <w:left w:val="single" w:sz="4" w:space="0" w:color="auto"/>
              <w:bottom w:val="nil"/>
              <w:right w:val="single" w:sz="4" w:space="0" w:color="auto"/>
            </w:tcBorders>
          </w:tcPr>
          <w:p w14:paraId="3B1A5910" w14:textId="77777777" w:rsidR="000E2EDA" w:rsidRPr="00276CCC" w:rsidRDefault="000E2EDA" w:rsidP="001C3512">
            <w:pPr>
              <w:pStyle w:val="TAC"/>
              <w:keepNext w:val="0"/>
              <w:keepLines w:val="0"/>
              <w:rPr>
                <w:ins w:id="1391" w:author="Griselda WANG" w:date="2025-11-04T18:38:00Z" w16du:dateUtc="2025-11-04T17:38:00Z"/>
              </w:rPr>
            </w:pPr>
          </w:p>
        </w:tc>
        <w:tc>
          <w:tcPr>
            <w:tcW w:w="1122" w:type="pct"/>
            <w:gridSpan w:val="3"/>
            <w:tcBorders>
              <w:top w:val="nil"/>
              <w:left w:val="single" w:sz="4" w:space="0" w:color="auto"/>
              <w:bottom w:val="nil"/>
              <w:right w:val="single" w:sz="4" w:space="0" w:color="auto"/>
            </w:tcBorders>
          </w:tcPr>
          <w:p w14:paraId="7CD782F7" w14:textId="77777777" w:rsidR="000E2EDA" w:rsidRPr="00276CCC" w:rsidRDefault="000E2EDA" w:rsidP="001C3512">
            <w:pPr>
              <w:pStyle w:val="TAC"/>
              <w:keepNext w:val="0"/>
              <w:keepLines w:val="0"/>
              <w:rPr>
                <w:ins w:id="1392" w:author="Griselda WANG" w:date="2025-11-04T18:38:00Z" w16du:dateUtc="2025-11-04T17:38:00Z"/>
                <w:rFonts w:cs="v4.2.0"/>
              </w:rPr>
            </w:pPr>
          </w:p>
        </w:tc>
        <w:tc>
          <w:tcPr>
            <w:tcW w:w="1217" w:type="pct"/>
            <w:gridSpan w:val="3"/>
            <w:tcBorders>
              <w:top w:val="nil"/>
              <w:left w:val="single" w:sz="4" w:space="0" w:color="auto"/>
              <w:bottom w:val="nil"/>
              <w:right w:val="single" w:sz="4" w:space="0" w:color="auto"/>
            </w:tcBorders>
          </w:tcPr>
          <w:p w14:paraId="72C83ADC" w14:textId="77777777" w:rsidR="000E2EDA" w:rsidRPr="00276CCC" w:rsidRDefault="000E2EDA" w:rsidP="001C3512">
            <w:pPr>
              <w:pStyle w:val="TAC"/>
              <w:keepNext w:val="0"/>
              <w:keepLines w:val="0"/>
              <w:rPr>
                <w:ins w:id="1393" w:author="Griselda WANG" w:date="2025-11-04T18:38:00Z" w16du:dateUtc="2025-11-04T17:38:00Z"/>
              </w:rPr>
            </w:pPr>
          </w:p>
        </w:tc>
      </w:tr>
      <w:tr w:rsidR="000E2EDA" w:rsidRPr="00276CCC" w14:paraId="457810F6" w14:textId="77777777" w:rsidTr="001C3512">
        <w:trPr>
          <w:cantSplit/>
          <w:jc w:val="center"/>
          <w:ins w:id="1394"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01D66AD4" w14:textId="77777777" w:rsidR="000E2EDA" w:rsidRPr="00276CCC" w:rsidRDefault="000E2EDA" w:rsidP="001C3512">
            <w:pPr>
              <w:pStyle w:val="TAL"/>
              <w:keepNext w:val="0"/>
              <w:keepLines w:val="0"/>
              <w:rPr>
                <w:ins w:id="1395" w:author="Griselda WANG" w:date="2025-11-04T18:38:00Z" w16du:dateUtc="2025-11-04T17:38:00Z"/>
                <w:bCs/>
              </w:rPr>
            </w:pPr>
            <w:ins w:id="1396" w:author="Griselda WANG" w:date="2025-11-04T18:38:00Z" w16du:dateUtc="2025-11-04T17:38:00Z">
              <w:r w:rsidRPr="00276CCC">
                <w:rPr>
                  <w:bCs/>
                </w:rPr>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ins>
          </w:p>
        </w:tc>
        <w:tc>
          <w:tcPr>
            <w:tcW w:w="473" w:type="pct"/>
            <w:tcBorders>
              <w:top w:val="single" w:sz="4" w:space="0" w:color="auto"/>
              <w:left w:val="single" w:sz="4" w:space="0" w:color="auto"/>
              <w:bottom w:val="single" w:sz="4" w:space="0" w:color="auto"/>
              <w:right w:val="single" w:sz="4" w:space="0" w:color="auto"/>
            </w:tcBorders>
          </w:tcPr>
          <w:p w14:paraId="19CD049C" w14:textId="77777777" w:rsidR="000E2EDA" w:rsidRPr="00276CCC" w:rsidRDefault="000E2EDA" w:rsidP="001C3512">
            <w:pPr>
              <w:pStyle w:val="TAC"/>
              <w:keepNext w:val="0"/>
              <w:keepLines w:val="0"/>
              <w:rPr>
                <w:ins w:id="1397" w:author="Griselda WANG" w:date="2025-11-04T18:38:00Z" w16du:dateUtc="2025-11-04T17:38:00Z"/>
              </w:rPr>
            </w:pPr>
          </w:p>
        </w:tc>
        <w:tc>
          <w:tcPr>
            <w:tcW w:w="771" w:type="pct"/>
            <w:tcBorders>
              <w:top w:val="nil"/>
              <w:left w:val="single" w:sz="4" w:space="0" w:color="auto"/>
              <w:bottom w:val="single" w:sz="4" w:space="0" w:color="auto"/>
              <w:right w:val="single" w:sz="4" w:space="0" w:color="auto"/>
            </w:tcBorders>
          </w:tcPr>
          <w:p w14:paraId="693693FD" w14:textId="77777777" w:rsidR="000E2EDA" w:rsidRPr="00276CCC" w:rsidRDefault="000E2EDA" w:rsidP="001C3512">
            <w:pPr>
              <w:pStyle w:val="TAC"/>
              <w:keepNext w:val="0"/>
              <w:keepLines w:val="0"/>
              <w:rPr>
                <w:ins w:id="1398" w:author="Griselda WANG" w:date="2025-11-04T18:38:00Z" w16du:dateUtc="2025-11-04T17:38:00Z"/>
              </w:rPr>
            </w:pPr>
          </w:p>
        </w:tc>
        <w:tc>
          <w:tcPr>
            <w:tcW w:w="1122" w:type="pct"/>
            <w:gridSpan w:val="3"/>
            <w:tcBorders>
              <w:top w:val="nil"/>
              <w:left w:val="single" w:sz="4" w:space="0" w:color="auto"/>
              <w:bottom w:val="single" w:sz="4" w:space="0" w:color="auto"/>
              <w:right w:val="single" w:sz="4" w:space="0" w:color="auto"/>
            </w:tcBorders>
          </w:tcPr>
          <w:p w14:paraId="6DD82E0B" w14:textId="77777777" w:rsidR="000E2EDA" w:rsidRPr="00276CCC" w:rsidRDefault="000E2EDA" w:rsidP="001C3512">
            <w:pPr>
              <w:pStyle w:val="TAC"/>
              <w:keepNext w:val="0"/>
              <w:keepLines w:val="0"/>
              <w:rPr>
                <w:ins w:id="1399" w:author="Griselda WANG" w:date="2025-11-04T18:38:00Z" w16du:dateUtc="2025-11-04T17:38:00Z"/>
                <w:rFonts w:cs="v4.2.0"/>
              </w:rPr>
            </w:pPr>
          </w:p>
        </w:tc>
        <w:tc>
          <w:tcPr>
            <w:tcW w:w="1217" w:type="pct"/>
            <w:gridSpan w:val="3"/>
            <w:tcBorders>
              <w:top w:val="nil"/>
              <w:left w:val="single" w:sz="4" w:space="0" w:color="auto"/>
              <w:bottom w:val="single" w:sz="4" w:space="0" w:color="auto"/>
              <w:right w:val="single" w:sz="4" w:space="0" w:color="auto"/>
            </w:tcBorders>
          </w:tcPr>
          <w:p w14:paraId="196B53BC" w14:textId="77777777" w:rsidR="000E2EDA" w:rsidRPr="00276CCC" w:rsidRDefault="000E2EDA" w:rsidP="001C3512">
            <w:pPr>
              <w:pStyle w:val="TAC"/>
              <w:keepNext w:val="0"/>
              <w:keepLines w:val="0"/>
              <w:rPr>
                <w:ins w:id="1400" w:author="Griselda WANG" w:date="2025-11-04T18:38:00Z" w16du:dateUtc="2025-11-04T17:38:00Z"/>
              </w:rPr>
            </w:pPr>
          </w:p>
        </w:tc>
      </w:tr>
      <w:tr w:rsidR="000E2EDA" w:rsidRPr="00276CCC" w14:paraId="29F0A6BD" w14:textId="77777777" w:rsidTr="001C3512">
        <w:trPr>
          <w:cantSplit/>
          <w:jc w:val="center"/>
          <w:ins w:id="1401"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2A2F9A04" w14:textId="77777777" w:rsidR="000E2EDA" w:rsidRPr="00276CCC" w:rsidRDefault="000E2EDA" w:rsidP="001C3512">
            <w:pPr>
              <w:pStyle w:val="TAL"/>
              <w:keepNext w:val="0"/>
              <w:keepLines w:val="0"/>
              <w:rPr>
                <w:ins w:id="1402" w:author="Griselda WANG" w:date="2025-11-04T18:38:00Z" w16du:dateUtc="2025-11-04T17:38:00Z"/>
              </w:rPr>
            </w:pPr>
            <w:ins w:id="1403" w:author="Griselda WANG" w:date="2025-11-04T18:38:00Z" w16du:dateUtc="2025-11-04T17:38:00Z">
              <w:r w:rsidRPr="00276CCC">
                <w:rPr>
                  <w:rFonts w:eastAsia="Calibri"/>
                  <w:position w:val="-12"/>
                  <w:szCs w:val="22"/>
                </w:rPr>
                <w:object w:dxaOrig="435" w:dyaOrig="285" w14:anchorId="61A62C7D">
                  <v:shape id="_x0000_i1029" type="#_x0000_t75" alt="" style="width:21.2pt;height:15pt;mso-width-percent:0;mso-height-percent:0;mso-width-percent:0;mso-height-percent:0" o:ole="" fillcolor="window">
                    <v:imagedata r:id="rId14" o:title=""/>
                  </v:shape>
                  <o:OLEObject Type="Embed" ProgID="Equation.3" ShapeID="_x0000_i1029" DrawAspect="Content" ObjectID="_1824039627" r:id="rId21"/>
                </w:object>
              </w:r>
            </w:ins>
            <w:ins w:id="1404" w:author="Griselda WANG" w:date="2025-11-04T18:38:00Z" w16du:dateUtc="2025-11-04T17:38:00Z">
              <w:r w:rsidRPr="00276CCC">
                <w:rPr>
                  <w:vertAlign w:val="superscript"/>
                </w:rPr>
                <w:t>Note2</w:t>
              </w:r>
            </w:ins>
          </w:p>
        </w:tc>
        <w:tc>
          <w:tcPr>
            <w:tcW w:w="473" w:type="pct"/>
            <w:tcBorders>
              <w:top w:val="single" w:sz="4" w:space="0" w:color="auto"/>
              <w:left w:val="single" w:sz="4" w:space="0" w:color="auto"/>
              <w:bottom w:val="single" w:sz="4" w:space="0" w:color="auto"/>
              <w:right w:val="single" w:sz="4" w:space="0" w:color="auto"/>
            </w:tcBorders>
            <w:hideMark/>
          </w:tcPr>
          <w:p w14:paraId="7F344D76" w14:textId="77777777" w:rsidR="000E2EDA" w:rsidRPr="00276CCC" w:rsidRDefault="000E2EDA" w:rsidP="001C3512">
            <w:pPr>
              <w:pStyle w:val="TAC"/>
              <w:keepNext w:val="0"/>
              <w:keepLines w:val="0"/>
              <w:rPr>
                <w:ins w:id="1405" w:author="Griselda WANG" w:date="2025-11-04T18:38:00Z" w16du:dateUtc="2025-11-04T17:38:00Z"/>
              </w:rPr>
            </w:pPr>
            <w:ins w:id="1406" w:author="Griselda WANG" w:date="2025-11-04T18:38:00Z" w16du:dateUtc="2025-11-04T17:38:00Z">
              <w:r w:rsidRPr="00276CCC">
                <w:t>dBm/15</w:t>
              </w:r>
              <w:r>
                <w:t xml:space="preserve"> kHz</w:t>
              </w:r>
            </w:ins>
          </w:p>
        </w:tc>
        <w:tc>
          <w:tcPr>
            <w:tcW w:w="771" w:type="pct"/>
            <w:tcBorders>
              <w:top w:val="single" w:sz="4" w:space="0" w:color="auto"/>
              <w:left w:val="single" w:sz="4" w:space="0" w:color="auto"/>
              <w:bottom w:val="single" w:sz="4" w:space="0" w:color="auto"/>
              <w:right w:val="single" w:sz="4" w:space="0" w:color="auto"/>
            </w:tcBorders>
          </w:tcPr>
          <w:p w14:paraId="148CA90C" w14:textId="77777777" w:rsidR="000E2EDA" w:rsidRPr="00276CCC" w:rsidRDefault="000E2EDA" w:rsidP="001C3512">
            <w:pPr>
              <w:pStyle w:val="TAC"/>
              <w:keepNext w:val="0"/>
              <w:keepLines w:val="0"/>
              <w:rPr>
                <w:ins w:id="1407" w:author="Griselda WANG" w:date="2025-11-04T18:38:00Z" w16du:dateUtc="2025-11-04T17:38:00Z"/>
              </w:rPr>
            </w:pPr>
          </w:p>
        </w:tc>
        <w:tc>
          <w:tcPr>
            <w:tcW w:w="1122" w:type="pct"/>
            <w:gridSpan w:val="3"/>
            <w:tcBorders>
              <w:top w:val="single" w:sz="4" w:space="0" w:color="auto"/>
              <w:left w:val="single" w:sz="4" w:space="0" w:color="auto"/>
              <w:bottom w:val="single" w:sz="4" w:space="0" w:color="auto"/>
              <w:right w:val="single" w:sz="4" w:space="0" w:color="auto"/>
            </w:tcBorders>
            <w:hideMark/>
          </w:tcPr>
          <w:p w14:paraId="733DEA87" w14:textId="77777777" w:rsidR="000E2EDA" w:rsidRPr="00276CCC" w:rsidRDefault="000E2EDA" w:rsidP="001C3512">
            <w:pPr>
              <w:pStyle w:val="TAC"/>
              <w:keepNext w:val="0"/>
              <w:keepLines w:val="0"/>
              <w:rPr>
                <w:ins w:id="1408" w:author="Griselda WANG" w:date="2025-11-04T18:38:00Z" w16du:dateUtc="2025-11-04T17:38:00Z"/>
              </w:rPr>
            </w:pPr>
            <w:ins w:id="1409" w:author="Griselda WANG" w:date="2025-11-04T18:38:00Z" w16du:dateUtc="2025-11-04T17:38:00Z">
              <w:r w:rsidRPr="00276CCC">
                <w:t>-98</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95B2D96" w14:textId="77777777" w:rsidR="000E2EDA" w:rsidRPr="00276CCC" w:rsidRDefault="000E2EDA" w:rsidP="001C3512">
            <w:pPr>
              <w:pStyle w:val="TAC"/>
              <w:keepNext w:val="0"/>
              <w:keepLines w:val="0"/>
              <w:rPr>
                <w:ins w:id="1410" w:author="Griselda WANG" w:date="2025-11-04T18:38:00Z" w16du:dateUtc="2025-11-04T17:38:00Z"/>
              </w:rPr>
            </w:pPr>
            <w:ins w:id="1411" w:author="Griselda WANG" w:date="2025-11-04T18:38:00Z" w16du:dateUtc="2025-11-04T17:38:00Z">
              <w:r w:rsidRPr="00276CCC">
                <w:t>-98</w:t>
              </w:r>
            </w:ins>
          </w:p>
        </w:tc>
      </w:tr>
      <w:tr w:rsidR="000E2EDA" w:rsidRPr="00276CCC" w14:paraId="4B2FF7F4" w14:textId="77777777" w:rsidTr="001C3512">
        <w:trPr>
          <w:cantSplit/>
          <w:jc w:val="center"/>
          <w:ins w:id="1412"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103972EF" w14:textId="77777777" w:rsidR="000E2EDA" w:rsidRPr="00276CCC" w:rsidRDefault="000E2EDA" w:rsidP="001C3512">
            <w:pPr>
              <w:pStyle w:val="TAL"/>
              <w:keepNext w:val="0"/>
              <w:keepLines w:val="0"/>
              <w:rPr>
                <w:ins w:id="1413" w:author="Griselda WANG" w:date="2025-11-04T18:38:00Z" w16du:dateUtc="2025-11-04T17:38:00Z"/>
              </w:rPr>
            </w:pPr>
            <w:ins w:id="1414" w:author="Griselda WANG" w:date="2025-11-04T18:38:00Z" w16du:dateUtc="2025-11-04T17:38:00Z">
              <w:r w:rsidRPr="00276CCC">
                <w:rPr>
                  <w:rFonts w:eastAsia="Calibri"/>
                  <w:position w:val="-12"/>
                  <w:szCs w:val="22"/>
                </w:rPr>
                <w:object w:dxaOrig="435" w:dyaOrig="285" w14:anchorId="3F0599CB">
                  <v:shape id="_x0000_i1030" type="#_x0000_t75" alt="" style="width:21.2pt;height:15pt;mso-width-percent:0;mso-height-percent:0;mso-width-percent:0;mso-height-percent:0" o:ole="" fillcolor="window">
                    <v:imagedata r:id="rId14" o:title=""/>
                  </v:shape>
                  <o:OLEObject Type="Embed" ProgID="Equation.3" ShapeID="_x0000_i1030" DrawAspect="Content" ObjectID="_1824039628" r:id="rId22"/>
                </w:object>
              </w:r>
            </w:ins>
            <w:ins w:id="1415" w:author="Griselda WANG" w:date="2025-11-04T18:38:00Z" w16du:dateUtc="2025-11-04T17:38:00Z">
              <w:r w:rsidRPr="00276CCC">
                <w:rPr>
                  <w:vertAlign w:val="superscript"/>
                </w:rPr>
                <w:t>Note2</w:t>
              </w:r>
            </w:ins>
          </w:p>
        </w:tc>
        <w:tc>
          <w:tcPr>
            <w:tcW w:w="473" w:type="pct"/>
            <w:tcBorders>
              <w:top w:val="single" w:sz="4" w:space="0" w:color="auto"/>
              <w:left w:val="single" w:sz="4" w:space="0" w:color="auto"/>
              <w:bottom w:val="nil"/>
              <w:right w:val="single" w:sz="4" w:space="0" w:color="auto"/>
            </w:tcBorders>
            <w:hideMark/>
          </w:tcPr>
          <w:p w14:paraId="06FAFF3D" w14:textId="77777777" w:rsidR="000E2EDA" w:rsidRPr="00276CCC" w:rsidRDefault="000E2EDA" w:rsidP="001C3512">
            <w:pPr>
              <w:pStyle w:val="TAC"/>
              <w:keepNext w:val="0"/>
              <w:keepLines w:val="0"/>
              <w:rPr>
                <w:ins w:id="1416" w:author="Griselda WANG" w:date="2025-11-04T18:38:00Z" w16du:dateUtc="2025-11-04T17:38:00Z"/>
              </w:rPr>
            </w:pPr>
            <w:ins w:id="1417" w:author="Griselda WANG" w:date="2025-11-04T18:38:00Z" w16du:dateUtc="2025-11-04T17:38:00Z">
              <w:r w:rsidRPr="00276CCC">
                <w:t>dBm/SCS</w:t>
              </w:r>
            </w:ins>
          </w:p>
        </w:tc>
        <w:tc>
          <w:tcPr>
            <w:tcW w:w="771" w:type="pct"/>
            <w:tcBorders>
              <w:top w:val="single" w:sz="4" w:space="0" w:color="auto"/>
              <w:left w:val="single" w:sz="4" w:space="0" w:color="auto"/>
              <w:bottom w:val="single" w:sz="4" w:space="0" w:color="auto"/>
              <w:right w:val="single" w:sz="4" w:space="0" w:color="auto"/>
            </w:tcBorders>
            <w:hideMark/>
          </w:tcPr>
          <w:p w14:paraId="661E746A" w14:textId="77777777" w:rsidR="000E2EDA" w:rsidRPr="00276CCC" w:rsidRDefault="000E2EDA" w:rsidP="001C3512">
            <w:pPr>
              <w:pStyle w:val="TAC"/>
              <w:keepNext w:val="0"/>
              <w:keepLines w:val="0"/>
              <w:rPr>
                <w:ins w:id="1418" w:author="Griselda WANG" w:date="2025-11-04T18:38:00Z" w16du:dateUtc="2025-11-04T17:38:00Z"/>
              </w:rPr>
            </w:pPr>
            <w:ins w:id="1419" w:author="Griselda WANG" w:date="2025-11-04T18:38:00Z" w16du:dateUtc="2025-11-04T17:38:00Z">
              <w:r w:rsidRPr="00276CCC">
                <w:t>Config</w:t>
              </w:r>
              <w:r>
                <w:rPr>
                  <w:szCs w:val="18"/>
                </w:rPr>
                <w:t xml:space="preserve"> </w:t>
              </w:r>
              <w:r w:rsidRPr="00276CCC">
                <w:t>1,2</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3964FB9F" w14:textId="77777777" w:rsidR="000E2EDA" w:rsidRPr="00276CCC" w:rsidRDefault="000E2EDA" w:rsidP="001C3512">
            <w:pPr>
              <w:pStyle w:val="TAC"/>
              <w:keepNext w:val="0"/>
              <w:keepLines w:val="0"/>
              <w:rPr>
                <w:ins w:id="1420" w:author="Griselda WANG" w:date="2025-11-04T18:38:00Z" w16du:dateUtc="2025-11-04T17:38:00Z"/>
              </w:rPr>
            </w:pPr>
            <w:ins w:id="1421" w:author="Griselda WANG" w:date="2025-11-04T18:38:00Z" w16du:dateUtc="2025-11-04T17:38:00Z">
              <w:r w:rsidRPr="00276CCC">
                <w:t>-98</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7215D8ED" w14:textId="77777777" w:rsidR="000E2EDA" w:rsidRPr="00276CCC" w:rsidRDefault="000E2EDA" w:rsidP="001C3512">
            <w:pPr>
              <w:pStyle w:val="TAC"/>
              <w:keepNext w:val="0"/>
              <w:keepLines w:val="0"/>
              <w:rPr>
                <w:ins w:id="1422" w:author="Griselda WANG" w:date="2025-11-04T18:38:00Z" w16du:dateUtc="2025-11-04T17:38:00Z"/>
              </w:rPr>
            </w:pPr>
            <w:ins w:id="1423" w:author="Griselda WANG" w:date="2025-11-04T18:38:00Z" w16du:dateUtc="2025-11-04T17:38:00Z">
              <w:r w:rsidRPr="00276CCC">
                <w:t>-98</w:t>
              </w:r>
            </w:ins>
          </w:p>
        </w:tc>
      </w:tr>
      <w:tr w:rsidR="000E2EDA" w:rsidRPr="00276CCC" w14:paraId="5634F5B6" w14:textId="77777777" w:rsidTr="001C3512">
        <w:trPr>
          <w:cantSplit/>
          <w:jc w:val="center"/>
          <w:ins w:id="1424" w:author="Griselda WANG" w:date="2025-11-04T18:38:00Z"/>
        </w:trPr>
        <w:tc>
          <w:tcPr>
            <w:tcW w:w="1416" w:type="pct"/>
            <w:gridSpan w:val="2"/>
            <w:tcBorders>
              <w:top w:val="nil"/>
              <w:left w:val="single" w:sz="4" w:space="0" w:color="auto"/>
              <w:bottom w:val="single" w:sz="4" w:space="0" w:color="auto"/>
              <w:right w:val="single" w:sz="4" w:space="0" w:color="auto"/>
            </w:tcBorders>
          </w:tcPr>
          <w:p w14:paraId="0A482F39" w14:textId="77777777" w:rsidR="000E2EDA" w:rsidRPr="00276CCC" w:rsidRDefault="000E2EDA" w:rsidP="001C3512">
            <w:pPr>
              <w:pStyle w:val="TAL"/>
              <w:keepNext w:val="0"/>
              <w:keepLines w:val="0"/>
              <w:rPr>
                <w:ins w:id="1425" w:author="Griselda WANG" w:date="2025-11-04T18:38:00Z" w16du:dateUtc="2025-11-04T17:38:00Z"/>
              </w:rPr>
            </w:pPr>
          </w:p>
        </w:tc>
        <w:tc>
          <w:tcPr>
            <w:tcW w:w="473" w:type="pct"/>
            <w:tcBorders>
              <w:top w:val="nil"/>
              <w:left w:val="single" w:sz="4" w:space="0" w:color="auto"/>
              <w:bottom w:val="single" w:sz="4" w:space="0" w:color="auto"/>
              <w:right w:val="single" w:sz="4" w:space="0" w:color="auto"/>
            </w:tcBorders>
          </w:tcPr>
          <w:p w14:paraId="0E48608C" w14:textId="77777777" w:rsidR="000E2EDA" w:rsidRPr="00276CCC" w:rsidRDefault="000E2EDA" w:rsidP="001C3512">
            <w:pPr>
              <w:pStyle w:val="TAC"/>
              <w:keepNext w:val="0"/>
              <w:keepLines w:val="0"/>
              <w:rPr>
                <w:ins w:id="1426"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09AC8F3D" w14:textId="77777777" w:rsidR="000E2EDA" w:rsidRPr="00276CCC" w:rsidRDefault="000E2EDA" w:rsidP="001C3512">
            <w:pPr>
              <w:pStyle w:val="TAC"/>
              <w:keepNext w:val="0"/>
              <w:keepLines w:val="0"/>
              <w:rPr>
                <w:ins w:id="1427" w:author="Griselda WANG" w:date="2025-11-04T18:38:00Z" w16du:dateUtc="2025-11-04T17:38:00Z"/>
              </w:rPr>
            </w:pPr>
            <w:ins w:id="1428" w:author="Griselda WANG" w:date="2025-11-04T18:38:00Z" w16du:dateUtc="2025-11-04T17:38:00Z">
              <w:r w:rsidRPr="00276CCC">
                <w:t>Config</w:t>
              </w:r>
              <w:r>
                <w:rPr>
                  <w:szCs w:val="18"/>
                </w:rPr>
                <w:t xml:space="preserve"> </w:t>
              </w:r>
              <w:r w:rsidRPr="00276CCC">
                <w:t>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3BFFC95D" w14:textId="77777777" w:rsidR="000E2EDA" w:rsidRPr="00276CCC" w:rsidRDefault="000E2EDA" w:rsidP="001C3512">
            <w:pPr>
              <w:pStyle w:val="TAC"/>
              <w:keepNext w:val="0"/>
              <w:keepLines w:val="0"/>
              <w:rPr>
                <w:ins w:id="1429" w:author="Griselda WANG" w:date="2025-11-04T18:38:00Z" w16du:dateUtc="2025-11-04T17:38:00Z"/>
              </w:rPr>
            </w:pPr>
            <w:ins w:id="1430" w:author="Griselda WANG" w:date="2025-11-04T18:38:00Z" w16du:dateUtc="2025-11-04T17:38:00Z">
              <w:r w:rsidRPr="00276CCC">
                <w:t>-95</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EDCC315" w14:textId="77777777" w:rsidR="000E2EDA" w:rsidRPr="00276CCC" w:rsidRDefault="000E2EDA" w:rsidP="001C3512">
            <w:pPr>
              <w:pStyle w:val="TAC"/>
              <w:keepNext w:val="0"/>
              <w:keepLines w:val="0"/>
              <w:rPr>
                <w:ins w:id="1431" w:author="Griselda WANG" w:date="2025-11-04T18:38:00Z" w16du:dateUtc="2025-11-04T17:38:00Z"/>
              </w:rPr>
            </w:pPr>
            <w:ins w:id="1432" w:author="Griselda WANG" w:date="2025-11-04T18:38:00Z" w16du:dateUtc="2025-11-04T17:38:00Z">
              <w:r w:rsidRPr="00276CCC">
                <w:t>-95</w:t>
              </w:r>
            </w:ins>
          </w:p>
        </w:tc>
      </w:tr>
      <w:tr w:rsidR="000E2EDA" w:rsidRPr="00276CCC" w14:paraId="59C7259E" w14:textId="77777777" w:rsidTr="001C3512">
        <w:trPr>
          <w:cantSplit/>
          <w:jc w:val="center"/>
          <w:ins w:id="1433"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48C33556" w14:textId="77777777" w:rsidR="000E2EDA" w:rsidRPr="00276CCC" w:rsidRDefault="000E2EDA" w:rsidP="001C3512">
            <w:pPr>
              <w:pStyle w:val="TAL"/>
              <w:keepNext w:val="0"/>
              <w:keepLines w:val="0"/>
              <w:rPr>
                <w:ins w:id="1434" w:author="Griselda WANG" w:date="2025-11-04T18:38:00Z" w16du:dateUtc="2025-11-04T17:38:00Z"/>
                <w:rFonts w:cs="v4.2.0"/>
              </w:rPr>
            </w:pPr>
            <w:ins w:id="1435" w:author="Griselda WANG" w:date="2025-11-04T18:38:00Z" w16du:dateUtc="2025-11-04T17:38:00Z">
              <w:r w:rsidRPr="00276CCC">
                <w:rPr>
                  <w:rFonts w:cs="v4.2.0"/>
                </w:rPr>
                <w:t>SS-RSRP</w:t>
              </w:r>
              <w:r>
                <w:rPr>
                  <w:vertAlign w:val="superscript"/>
                </w:rPr>
                <w:t xml:space="preserve"> </w:t>
              </w:r>
              <w:r w:rsidRPr="00276CCC">
                <w:rPr>
                  <w:vertAlign w:val="superscript"/>
                </w:rPr>
                <w:t>Note</w:t>
              </w:r>
              <w:r>
                <w:rPr>
                  <w:vertAlign w:val="superscript"/>
                </w:rPr>
                <w:t xml:space="preserve"> </w:t>
              </w:r>
              <w:r w:rsidRPr="00276CCC">
                <w:rPr>
                  <w:vertAlign w:val="superscript"/>
                </w:rPr>
                <w:t>3</w:t>
              </w:r>
            </w:ins>
          </w:p>
        </w:tc>
        <w:tc>
          <w:tcPr>
            <w:tcW w:w="473" w:type="pct"/>
            <w:tcBorders>
              <w:top w:val="single" w:sz="4" w:space="0" w:color="auto"/>
              <w:left w:val="single" w:sz="4" w:space="0" w:color="auto"/>
              <w:bottom w:val="nil"/>
              <w:right w:val="single" w:sz="4" w:space="0" w:color="auto"/>
            </w:tcBorders>
            <w:hideMark/>
          </w:tcPr>
          <w:p w14:paraId="03E20581" w14:textId="77777777" w:rsidR="000E2EDA" w:rsidRPr="00276CCC" w:rsidRDefault="000E2EDA" w:rsidP="001C3512">
            <w:pPr>
              <w:pStyle w:val="TAC"/>
              <w:keepNext w:val="0"/>
              <w:keepLines w:val="0"/>
              <w:rPr>
                <w:ins w:id="1436" w:author="Griselda WANG" w:date="2025-11-04T18:38:00Z" w16du:dateUtc="2025-11-04T17:38:00Z"/>
              </w:rPr>
            </w:pPr>
            <w:ins w:id="1437" w:author="Griselda WANG" w:date="2025-11-04T18:38:00Z" w16du:dateUtc="2025-11-04T17:38:00Z">
              <w:r w:rsidRPr="00276CCC">
                <w:t>dBm/SCS</w:t>
              </w:r>
            </w:ins>
          </w:p>
        </w:tc>
        <w:tc>
          <w:tcPr>
            <w:tcW w:w="771" w:type="pct"/>
            <w:tcBorders>
              <w:top w:val="single" w:sz="4" w:space="0" w:color="auto"/>
              <w:left w:val="single" w:sz="4" w:space="0" w:color="auto"/>
              <w:bottom w:val="single" w:sz="4" w:space="0" w:color="auto"/>
              <w:right w:val="single" w:sz="4" w:space="0" w:color="auto"/>
            </w:tcBorders>
            <w:hideMark/>
          </w:tcPr>
          <w:p w14:paraId="10F9D080" w14:textId="77777777" w:rsidR="000E2EDA" w:rsidRPr="00276CCC" w:rsidRDefault="000E2EDA" w:rsidP="001C3512">
            <w:pPr>
              <w:pStyle w:val="TAC"/>
              <w:keepNext w:val="0"/>
              <w:keepLines w:val="0"/>
              <w:rPr>
                <w:ins w:id="1438" w:author="Griselda WANG" w:date="2025-11-04T18:38:00Z" w16du:dateUtc="2025-11-04T17:38:00Z"/>
              </w:rPr>
            </w:pPr>
            <w:ins w:id="1439" w:author="Griselda WANG" w:date="2025-11-04T18:38:00Z" w16du:dateUtc="2025-11-04T17:38:00Z">
              <w:r w:rsidRPr="00276CCC">
                <w:t>Config</w:t>
              </w:r>
              <w:r>
                <w:rPr>
                  <w:szCs w:val="18"/>
                </w:rPr>
                <w:t xml:space="preserve"> </w:t>
              </w:r>
              <w:r w:rsidRPr="00276CCC">
                <w:t>1,2</w:t>
              </w:r>
            </w:ins>
          </w:p>
        </w:tc>
        <w:tc>
          <w:tcPr>
            <w:tcW w:w="364" w:type="pct"/>
            <w:tcBorders>
              <w:top w:val="single" w:sz="4" w:space="0" w:color="auto"/>
              <w:left w:val="single" w:sz="4" w:space="0" w:color="auto"/>
              <w:bottom w:val="single" w:sz="4" w:space="0" w:color="auto"/>
              <w:right w:val="single" w:sz="4" w:space="0" w:color="auto"/>
            </w:tcBorders>
            <w:hideMark/>
          </w:tcPr>
          <w:p w14:paraId="5AC07F89" w14:textId="77777777" w:rsidR="000E2EDA" w:rsidRPr="00276CCC" w:rsidRDefault="000E2EDA" w:rsidP="001C3512">
            <w:pPr>
              <w:pStyle w:val="TAC"/>
              <w:keepNext w:val="0"/>
              <w:keepLines w:val="0"/>
              <w:rPr>
                <w:ins w:id="1440" w:author="Griselda WANG" w:date="2025-11-04T18:38:00Z" w16du:dateUtc="2025-11-04T17:38:00Z"/>
              </w:rPr>
            </w:pPr>
            <w:ins w:id="1441" w:author="Griselda WANG" w:date="2025-11-04T18:38:00Z" w16du:dateUtc="2025-11-04T17:38:00Z">
              <w:r w:rsidRPr="00276CCC">
                <w:t>-91</w:t>
              </w:r>
            </w:ins>
          </w:p>
        </w:tc>
        <w:tc>
          <w:tcPr>
            <w:tcW w:w="364" w:type="pct"/>
            <w:tcBorders>
              <w:top w:val="single" w:sz="4" w:space="0" w:color="auto"/>
              <w:left w:val="single" w:sz="4" w:space="0" w:color="auto"/>
              <w:bottom w:val="single" w:sz="4" w:space="0" w:color="auto"/>
              <w:right w:val="single" w:sz="4" w:space="0" w:color="auto"/>
            </w:tcBorders>
            <w:hideMark/>
          </w:tcPr>
          <w:p w14:paraId="25E99E16" w14:textId="77777777" w:rsidR="000E2EDA" w:rsidRPr="00276CCC" w:rsidRDefault="000E2EDA" w:rsidP="001C3512">
            <w:pPr>
              <w:pStyle w:val="TAC"/>
              <w:keepNext w:val="0"/>
              <w:keepLines w:val="0"/>
              <w:rPr>
                <w:ins w:id="1442" w:author="Griselda WANG" w:date="2025-11-04T18:38:00Z" w16du:dateUtc="2025-11-04T17:38:00Z"/>
              </w:rPr>
            </w:pPr>
            <w:ins w:id="1443" w:author="Griselda WANG" w:date="2025-11-04T18:38:00Z" w16du:dateUtc="2025-11-04T17:38:00Z">
              <w:r w:rsidRPr="00276CCC">
                <w:t>-91</w:t>
              </w:r>
            </w:ins>
          </w:p>
        </w:tc>
        <w:tc>
          <w:tcPr>
            <w:tcW w:w="395" w:type="pct"/>
            <w:tcBorders>
              <w:top w:val="single" w:sz="4" w:space="0" w:color="auto"/>
              <w:left w:val="single" w:sz="4" w:space="0" w:color="auto"/>
              <w:bottom w:val="single" w:sz="4" w:space="0" w:color="auto"/>
              <w:right w:val="single" w:sz="4" w:space="0" w:color="auto"/>
            </w:tcBorders>
            <w:hideMark/>
          </w:tcPr>
          <w:p w14:paraId="0E627A60" w14:textId="77777777" w:rsidR="000E2EDA" w:rsidRPr="00276CCC" w:rsidRDefault="000E2EDA" w:rsidP="001C3512">
            <w:pPr>
              <w:pStyle w:val="TAC"/>
              <w:keepNext w:val="0"/>
              <w:keepLines w:val="0"/>
              <w:rPr>
                <w:ins w:id="1444" w:author="Griselda WANG" w:date="2025-11-04T18:38:00Z" w16du:dateUtc="2025-11-04T17:38:00Z"/>
              </w:rPr>
            </w:pPr>
            <w:ins w:id="1445" w:author="Griselda WANG" w:date="2025-11-04T18:38:00Z" w16du:dateUtc="2025-11-04T17:38:00Z">
              <w:r w:rsidRPr="00276CCC">
                <w:t>-91</w:t>
              </w:r>
            </w:ins>
          </w:p>
        </w:tc>
        <w:tc>
          <w:tcPr>
            <w:tcW w:w="398" w:type="pct"/>
            <w:tcBorders>
              <w:top w:val="single" w:sz="4" w:space="0" w:color="auto"/>
              <w:left w:val="single" w:sz="4" w:space="0" w:color="auto"/>
              <w:bottom w:val="single" w:sz="4" w:space="0" w:color="auto"/>
              <w:right w:val="single" w:sz="4" w:space="0" w:color="auto"/>
            </w:tcBorders>
            <w:hideMark/>
          </w:tcPr>
          <w:p w14:paraId="72FD7A2E" w14:textId="77777777" w:rsidR="000E2EDA" w:rsidRPr="00276CCC" w:rsidRDefault="000E2EDA" w:rsidP="001C3512">
            <w:pPr>
              <w:pStyle w:val="TAC"/>
              <w:keepNext w:val="0"/>
              <w:keepLines w:val="0"/>
              <w:rPr>
                <w:ins w:id="1446" w:author="Griselda WANG" w:date="2025-11-04T18:38:00Z" w16du:dateUtc="2025-11-04T17:38:00Z"/>
              </w:rPr>
            </w:pPr>
            <w:ins w:id="1447" w:author="Griselda WANG" w:date="2025-11-04T18:38:00Z" w16du:dateUtc="2025-11-04T17:38:00Z">
              <w:r w:rsidRPr="00276CCC">
                <w:rPr>
                  <w:rFonts w:cs="v4.2.0"/>
                </w:rPr>
                <w:t>-infinity</w:t>
              </w:r>
            </w:ins>
          </w:p>
        </w:tc>
        <w:tc>
          <w:tcPr>
            <w:tcW w:w="409" w:type="pct"/>
            <w:tcBorders>
              <w:top w:val="single" w:sz="4" w:space="0" w:color="auto"/>
              <w:left w:val="single" w:sz="4" w:space="0" w:color="auto"/>
              <w:bottom w:val="single" w:sz="4" w:space="0" w:color="auto"/>
              <w:right w:val="single" w:sz="4" w:space="0" w:color="auto"/>
            </w:tcBorders>
            <w:hideMark/>
          </w:tcPr>
          <w:p w14:paraId="01453797" w14:textId="77777777" w:rsidR="000E2EDA" w:rsidRPr="00276CCC" w:rsidRDefault="000E2EDA" w:rsidP="001C3512">
            <w:pPr>
              <w:pStyle w:val="TAC"/>
              <w:keepNext w:val="0"/>
              <w:keepLines w:val="0"/>
              <w:rPr>
                <w:ins w:id="1448" w:author="Griselda WANG" w:date="2025-11-04T18:38:00Z" w16du:dateUtc="2025-11-04T17:38:00Z"/>
              </w:rPr>
            </w:pPr>
            <w:ins w:id="1449" w:author="Griselda WANG" w:date="2025-11-04T18:38:00Z" w16du:dateUtc="2025-11-04T17:38:00Z">
              <w:r w:rsidRPr="00276CCC">
                <w:t>-98</w:t>
              </w:r>
            </w:ins>
          </w:p>
        </w:tc>
        <w:tc>
          <w:tcPr>
            <w:tcW w:w="409" w:type="pct"/>
            <w:tcBorders>
              <w:top w:val="single" w:sz="4" w:space="0" w:color="auto"/>
              <w:left w:val="single" w:sz="4" w:space="0" w:color="auto"/>
              <w:bottom w:val="single" w:sz="4" w:space="0" w:color="auto"/>
              <w:right w:val="single" w:sz="4" w:space="0" w:color="auto"/>
            </w:tcBorders>
            <w:hideMark/>
          </w:tcPr>
          <w:p w14:paraId="57725F84" w14:textId="77777777" w:rsidR="000E2EDA" w:rsidRPr="00276CCC" w:rsidRDefault="000E2EDA" w:rsidP="001C3512">
            <w:pPr>
              <w:pStyle w:val="TAC"/>
              <w:keepNext w:val="0"/>
              <w:keepLines w:val="0"/>
              <w:rPr>
                <w:ins w:id="1450" w:author="Griselda WANG" w:date="2025-11-04T18:38:00Z" w16du:dateUtc="2025-11-04T17:38:00Z"/>
              </w:rPr>
            </w:pPr>
            <w:ins w:id="1451" w:author="Griselda WANG" w:date="2025-11-04T18:38:00Z" w16du:dateUtc="2025-11-04T17:38:00Z">
              <w:r w:rsidRPr="00276CCC">
                <w:t>-98</w:t>
              </w:r>
            </w:ins>
          </w:p>
        </w:tc>
      </w:tr>
      <w:tr w:rsidR="000E2EDA" w:rsidRPr="00276CCC" w14:paraId="1CFA572F" w14:textId="77777777" w:rsidTr="001C3512">
        <w:trPr>
          <w:cantSplit/>
          <w:jc w:val="center"/>
          <w:ins w:id="1452" w:author="Griselda WANG" w:date="2025-11-04T18:38:00Z"/>
        </w:trPr>
        <w:tc>
          <w:tcPr>
            <w:tcW w:w="1416" w:type="pct"/>
            <w:gridSpan w:val="2"/>
            <w:tcBorders>
              <w:top w:val="nil"/>
              <w:left w:val="single" w:sz="4" w:space="0" w:color="auto"/>
              <w:bottom w:val="single" w:sz="4" w:space="0" w:color="auto"/>
              <w:right w:val="single" w:sz="4" w:space="0" w:color="auto"/>
            </w:tcBorders>
          </w:tcPr>
          <w:p w14:paraId="47FAFB76" w14:textId="77777777" w:rsidR="000E2EDA" w:rsidRPr="00276CCC" w:rsidRDefault="000E2EDA" w:rsidP="001C3512">
            <w:pPr>
              <w:pStyle w:val="TAL"/>
              <w:keepNext w:val="0"/>
              <w:keepLines w:val="0"/>
              <w:rPr>
                <w:ins w:id="1453" w:author="Griselda WANG" w:date="2025-11-04T18:38:00Z" w16du:dateUtc="2025-11-04T17:38:00Z"/>
              </w:rPr>
            </w:pPr>
          </w:p>
        </w:tc>
        <w:tc>
          <w:tcPr>
            <w:tcW w:w="473" w:type="pct"/>
            <w:tcBorders>
              <w:top w:val="nil"/>
              <w:left w:val="single" w:sz="4" w:space="0" w:color="auto"/>
              <w:bottom w:val="single" w:sz="4" w:space="0" w:color="auto"/>
              <w:right w:val="single" w:sz="4" w:space="0" w:color="auto"/>
            </w:tcBorders>
          </w:tcPr>
          <w:p w14:paraId="028DA846" w14:textId="77777777" w:rsidR="000E2EDA" w:rsidRPr="00276CCC" w:rsidRDefault="000E2EDA" w:rsidP="001C3512">
            <w:pPr>
              <w:pStyle w:val="TAC"/>
              <w:keepNext w:val="0"/>
              <w:keepLines w:val="0"/>
              <w:rPr>
                <w:ins w:id="1454"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0F7D4712" w14:textId="77777777" w:rsidR="000E2EDA" w:rsidRPr="00276CCC" w:rsidRDefault="000E2EDA" w:rsidP="001C3512">
            <w:pPr>
              <w:pStyle w:val="TAC"/>
              <w:keepNext w:val="0"/>
              <w:keepLines w:val="0"/>
              <w:rPr>
                <w:ins w:id="1455" w:author="Griselda WANG" w:date="2025-11-04T18:38:00Z" w16du:dateUtc="2025-11-04T17:38:00Z"/>
              </w:rPr>
            </w:pPr>
            <w:ins w:id="1456" w:author="Griselda WANG" w:date="2025-11-04T18:38:00Z" w16du:dateUtc="2025-11-04T17:38:00Z">
              <w:r w:rsidRPr="00276CCC">
                <w:t>Config</w:t>
              </w:r>
              <w:r>
                <w:rPr>
                  <w:szCs w:val="18"/>
                </w:rPr>
                <w:t xml:space="preserve"> </w:t>
              </w:r>
              <w:r w:rsidRPr="00276CCC">
                <w:t>3</w:t>
              </w:r>
            </w:ins>
          </w:p>
        </w:tc>
        <w:tc>
          <w:tcPr>
            <w:tcW w:w="364" w:type="pct"/>
            <w:tcBorders>
              <w:top w:val="single" w:sz="4" w:space="0" w:color="auto"/>
              <w:left w:val="single" w:sz="4" w:space="0" w:color="auto"/>
              <w:bottom w:val="single" w:sz="4" w:space="0" w:color="auto"/>
              <w:right w:val="single" w:sz="4" w:space="0" w:color="auto"/>
            </w:tcBorders>
            <w:hideMark/>
          </w:tcPr>
          <w:p w14:paraId="541C3583" w14:textId="77777777" w:rsidR="000E2EDA" w:rsidRPr="00276CCC" w:rsidRDefault="000E2EDA" w:rsidP="001C3512">
            <w:pPr>
              <w:pStyle w:val="TAC"/>
              <w:keepNext w:val="0"/>
              <w:keepLines w:val="0"/>
              <w:rPr>
                <w:ins w:id="1457" w:author="Griselda WANG" w:date="2025-11-04T18:38:00Z" w16du:dateUtc="2025-11-04T17:38:00Z"/>
              </w:rPr>
            </w:pPr>
            <w:ins w:id="1458" w:author="Griselda WANG" w:date="2025-11-04T18:38:00Z" w16du:dateUtc="2025-11-04T17:38:00Z">
              <w:r w:rsidRPr="00276CCC">
                <w:t>-88</w:t>
              </w:r>
            </w:ins>
          </w:p>
        </w:tc>
        <w:tc>
          <w:tcPr>
            <w:tcW w:w="364" w:type="pct"/>
            <w:tcBorders>
              <w:top w:val="single" w:sz="4" w:space="0" w:color="auto"/>
              <w:left w:val="single" w:sz="4" w:space="0" w:color="auto"/>
              <w:bottom w:val="single" w:sz="4" w:space="0" w:color="auto"/>
              <w:right w:val="single" w:sz="4" w:space="0" w:color="auto"/>
            </w:tcBorders>
            <w:hideMark/>
          </w:tcPr>
          <w:p w14:paraId="593DC75E" w14:textId="77777777" w:rsidR="000E2EDA" w:rsidRPr="00276CCC" w:rsidRDefault="000E2EDA" w:rsidP="001C3512">
            <w:pPr>
              <w:pStyle w:val="TAC"/>
              <w:keepNext w:val="0"/>
              <w:keepLines w:val="0"/>
              <w:rPr>
                <w:ins w:id="1459" w:author="Griselda WANG" w:date="2025-11-04T18:38:00Z" w16du:dateUtc="2025-11-04T17:38:00Z"/>
                <w:szCs w:val="18"/>
              </w:rPr>
            </w:pPr>
            <w:ins w:id="1460" w:author="Griselda WANG" w:date="2025-11-04T18:38:00Z" w16du:dateUtc="2025-11-04T17:38:00Z">
              <w:r w:rsidRPr="00276CCC">
                <w:t>-88</w:t>
              </w:r>
            </w:ins>
          </w:p>
        </w:tc>
        <w:tc>
          <w:tcPr>
            <w:tcW w:w="395" w:type="pct"/>
            <w:tcBorders>
              <w:top w:val="single" w:sz="4" w:space="0" w:color="auto"/>
              <w:left w:val="single" w:sz="4" w:space="0" w:color="auto"/>
              <w:bottom w:val="single" w:sz="4" w:space="0" w:color="auto"/>
              <w:right w:val="single" w:sz="4" w:space="0" w:color="auto"/>
            </w:tcBorders>
            <w:hideMark/>
          </w:tcPr>
          <w:p w14:paraId="321646C1" w14:textId="77777777" w:rsidR="000E2EDA" w:rsidRPr="00276CCC" w:rsidRDefault="000E2EDA" w:rsidP="001C3512">
            <w:pPr>
              <w:pStyle w:val="TAC"/>
              <w:keepNext w:val="0"/>
              <w:keepLines w:val="0"/>
              <w:rPr>
                <w:ins w:id="1461" w:author="Griselda WANG" w:date="2025-11-04T18:38:00Z" w16du:dateUtc="2025-11-04T17:38:00Z"/>
              </w:rPr>
            </w:pPr>
            <w:ins w:id="1462" w:author="Griselda WANG" w:date="2025-11-04T18:38:00Z" w16du:dateUtc="2025-11-04T17:38:00Z">
              <w:r w:rsidRPr="00276CCC">
                <w:t>-88</w:t>
              </w:r>
            </w:ins>
          </w:p>
        </w:tc>
        <w:tc>
          <w:tcPr>
            <w:tcW w:w="398" w:type="pct"/>
            <w:tcBorders>
              <w:top w:val="single" w:sz="4" w:space="0" w:color="auto"/>
              <w:left w:val="single" w:sz="4" w:space="0" w:color="auto"/>
              <w:bottom w:val="single" w:sz="4" w:space="0" w:color="auto"/>
              <w:right w:val="single" w:sz="4" w:space="0" w:color="auto"/>
            </w:tcBorders>
            <w:hideMark/>
          </w:tcPr>
          <w:p w14:paraId="1BA51948" w14:textId="77777777" w:rsidR="000E2EDA" w:rsidRPr="00276CCC" w:rsidRDefault="000E2EDA" w:rsidP="001C3512">
            <w:pPr>
              <w:pStyle w:val="TAC"/>
              <w:keepNext w:val="0"/>
              <w:keepLines w:val="0"/>
              <w:rPr>
                <w:ins w:id="1463" w:author="Griselda WANG" w:date="2025-11-04T18:38:00Z" w16du:dateUtc="2025-11-04T17:38:00Z"/>
              </w:rPr>
            </w:pPr>
            <w:ins w:id="1464" w:author="Griselda WANG" w:date="2025-11-04T18:38:00Z" w16du:dateUtc="2025-11-04T17:38:00Z">
              <w:r w:rsidRPr="00276CCC">
                <w:rPr>
                  <w:rFonts w:cs="v4.2.0"/>
                </w:rPr>
                <w:t>-infinity</w:t>
              </w:r>
            </w:ins>
          </w:p>
        </w:tc>
        <w:tc>
          <w:tcPr>
            <w:tcW w:w="409" w:type="pct"/>
            <w:tcBorders>
              <w:top w:val="single" w:sz="4" w:space="0" w:color="auto"/>
              <w:left w:val="single" w:sz="4" w:space="0" w:color="auto"/>
              <w:bottom w:val="single" w:sz="4" w:space="0" w:color="auto"/>
              <w:right w:val="single" w:sz="4" w:space="0" w:color="auto"/>
            </w:tcBorders>
            <w:hideMark/>
          </w:tcPr>
          <w:p w14:paraId="27C7975B" w14:textId="77777777" w:rsidR="000E2EDA" w:rsidRPr="00276CCC" w:rsidRDefault="000E2EDA" w:rsidP="001C3512">
            <w:pPr>
              <w:pStyle w:val="TAC"/>
              <w:keepNext w:val="0"/>
              <w:keepLines w:val="0"/>
              <w:rPr>
                <w:ins w:id="1465" w:author="Griselda WANG" w:date="2025-11-04T18:38:00Z" w16du:dateUtc="2025-11-04T17:38:00Z"/>
              </w:rPr>
            </w:pPr>
            <w:ins w:id="1466" w:author="Griselda WANG" w:date="2025-11-04T18:38:00Z" w16du:dateUtc="2025-11-04T17:38:00Z">
              <w:r w:rsidRPr="00276CCC">
                <w:t>-95</w:t>
              </w:r>
            </w:ins>
          </w:p>
        </w:tc>
        <w:tc>
          <w:tcPr>
            <w:tcW w:w="409" w:type="pct"/>
            <w:tcBorders>
              <w:top w:val="single" w:sz="4" w:space="0" w:color="auto"/>
              <w:left w:val="single" w:sz="4" w:space="0" w:color="auto"/>
              <w:bottom w:val="single" w:sz="4" w:space="0" w:color="auto"/>
              <w:right w:val="single" w:sz="4" w:space="0" w:color="auto"/>
            </w:tcBorders>
            <w:hideMark/>
          </w:tcPr>
          <w:p w14:paraId="2F063A61" w14:textId="77777777" w:rsidR="000E2EDA" w:rsidRPr="00276CCC" w:rsidRDefault="000E2EDA" w:rsidP="001C3512">
            <w:pPr>
              <w:pStyle w:val="TAC"/>
              <w:keepNext w:val="0"/>
              <w:keepLines w:val="0"/>
              <w:rPr>
                <w:ins w:id="1467" w:author="Griselda WANG" w:date="2025-11-04T18:38:00Z" w16du:dateUtc="2025-11-04T17:38:00Z"/>
              </w:rPr>
            </w:pPr>
            <w:ins w:id="1468" w:author="Griselda WANG" w:date="2025-11-04T18:38:00Z" w16du:dateUtc="2025-11-04T17:38:00Z">
              <w:r w:rsidRPr="00276CCC">
                <w:t>-95</w:t>
              </w:r>
            </w:ins>
          </w:p>
        </w:tc>
      </w:tr>
      <w:tr w:rsidR="000E2EDA" w:rsidRPr="00276CCC" w14:paraId="28369CE3" w14:textId="77777777" w:rsidTr="001C3512">
        <w:trPr>
          <w:cantSplit/>
          <w:jc w:val="center"/>
          <w:ins w:id="1469"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4AEF658A" w14:textId="77777777" w:rsidR="000E2EDA" w:rsidRPr="00276CCC" w:rsidRDefault="000E2EDA" w:rsidP="001C3512">
            <w:pPr>
              <w:pStyle w:val="TAL"/>
              <w:keepNext w:val="0"/>
              <w:keepLines w:val="0"/>
              <w:rPr>
                <w:ins w:id="1470" w:author="Griselda WANG" w:date="2025-11-04T18:38:00Z" w16du:dateUtc="2025-11-04T17:38:00Z"/>
              </w:rPr>
            </w:pPr>
            <w:ins w:id="1471" w:author="Griselda WANG" w:date="2025-11-04T18:38:00Z" w16du:dateUtc="2025-11-04T17:38:00Z">
              <w:r w:rsidRPr="00276CCC">
                <w:rPr>
                  <w:position w:val="-12"/>
                </w:rPr>
                <w:object w:dxaOrig="435" w:dyaOrig="285" w14:anchorId="54E9C72E">
                  <v:shape id="_x0000_i1031" type="#_x0000_t75" alt="" style="width:21.2pt;height:15pt;mso-width-percent:0;mso-height-percent:0;mso-width-percent:0;mso-height-percent:0" o:ole="" fillcolor="window">
                    <v:imagedata r:id="rId16" o:title=""/>
                  </v:shape>
                  <o:OLEObject Type="Embed" ProgID="Equation.3" ShapeID="_x0000_i1031" DrawAspect="Content" ObjectID="_1824039629" r:id="rId23"/>
                </w:object>
              </w:r>
            </w:ins>
          </w:p>
        </w:tc>
        <w:tc>
          <w:tcPr>
            <w:tcW w:w="473" w:type="pct"/>
            <w:tcBorders>
              <w:top w:val="single" w:sz="4" w:space="0" w:color="auto"/>
              <w:left w:val="single" w:sz="4" w:space="0" w:color="auto"/>
              <w:bottom w:val="single" w:sz="4" w:space="0" w:color="auto"/>
              <w:right w:val="single" w:sz="4" w:space="0" w:color="auto"/>
            </w:tcBorders>
            <w:hideMark/>
          </w:tcPr>
          <w:p w14:paraId="5D173333" w14:textId="77777777" w:rsidR="000E2EDA" w:rsidRPr="00276CCC" w:rsidRDefault="000E2EDA" w:rsidP="001C3512">
            <w:pPr>
              <w:pStyle w:val="TAC"/>
              <w:keepNext w:val="0"/>
              <w:keepLines w:val="0"/>
              <w:rPr>
                <w:ins w:id="1472" w:author="Griselda WANG" w:date="2025-11-04T18:38:00Z" w16du:dateUtc="2025-11-04T17:38:00Z"/>
              </w:rPr>
            </w:pPr>
            <w:ins w:id="1473" w:author="Griselda WANG" w:date="2025-11-04T18:38:00Z" w16du:dateUtc="2025-11-04T17:38:00Z">
              <w:r w:rsidRPr="00276CCC">
                <w:t>dB</w:t>
              </w:r>
            </w:ins>
          </w:p>
        </w:tc>
        <w:tc>
          <w:tcPr>
            <w:tcW w:w="771" w:type="pct"/>
            <w:tcBorders>
              <w:top w:val="single" w:sz="4" w:space="0" w:color="auto"/>
              <w:left w:val="single" w:sz="4" w:space="0" w:color="auto"/>
              <w:bottom w:val="single" w:sz="4" w:space="0" w:color="auto"/>
              <w:right w:val="single" w:sz="4" w:space="0" w:color="auto"/>
            </w:tcBorders>
            <w:hideMark/>
          </w:tcPr>
          <w:p w14:paraId="5E142416" w14:textId="77777777" w:rsidR="000E2EDA" w:rsidRPr="00276CCC" w:rsidRDefault="000E2EDA" w:rsidP="001C3512">
            <w:pPr>
              <w:pStyle w:val="TAC"/>
              <w:keepNext w:val="0"/>
              <w:keepLines w:val="0"/>
              <w:rPr>
                <w:ins w:id="1474" w:author="Griselda WANG" w:date="2025-11-04T18:38:00Z" w16du:dateUtc="2025-11-04T17:38:00Z"/>
              </w:rPr>
            </w:pPr>
            <w:ins w:id="1475" w:author="Griselda WANG" w:date="2025-11-04T18:38:00Z" w16du:dateUtc="2025-11-04T17:38:00Z">
              <w:r w:rsidRPr="00276CCC">
                <w:t>Config</w:t>
              </w:r>
              <w:r>
                <w:t xml:space="preserve"> </w:t>
              </w:r>
              <w:r w:rsidRPr="00276CCC">
                <w:t>1,2,3,4,5,6</w:t>
              </w:r>
            </w:ins>
          </w:p>
        </w:tc>
        <w:tc>
          <w:tcPr>
            <w:tcW w:w="364" w:type="pct"/>
            <w:tcBorders>
              <w:top w:val="single" w:sz="4" w:space="0" w:color="auto"/>
              <w:left w:val="single" w:sz="4" w:space="0" w:color="auto"/>
              <w:bottom w:val="single" w:sz="4" w:space="0" w:color="auto"/>
              <w:right w:val="single" w:sz="4" w:space="0" w:color="auto"/>
            </w:tcBorders>
            <w:hideMark/>
          </w:tcPr>
          <w:p w14:paraId="45B943CC" w14:textId="77777777" w:rsidR="000E2EDA" w:rsidRPr="00276CCC" w:rsidRDefault="000E2EDA" w:rsidP="001C3512">
            <w:pPr>
              <w:pStyle w:val="TAC"/>
              <w:keepNext w:val="0"/>
              <w:keepLines w:val="0"/>
              <w:rPr>
                <w:ins w:id="1476" w:author="Griselda WANG" w:date="2025-11-04T18:38:00Z" w16du:dateUtc="2025-11-04T17:38:00Z"/>
              </w:rPr>
            </w:pPr>
            <w:ins w:id="1477" w:author="Griselda WANG" w:date="2025-11-04T18:38:00Z" w16du:dateUtc="2025-11-04T17:38:00Z">
              <w:r w:rsidRPr="00276CCC">
                <w:t>7</w:t>
              </w:r>
            </w:ins>
          </w:p>
        </w:tc>
        <w:tc>
          <w:tcPr>
            <w:tcW w:w="364" w:type="pct"/>
            <w:tcBorders>
              <w:top w:val="single" w:sz="4" w:space="0" w:color="auto"/>
              <w:left w:val="single" w:sz="4" w:space="0" w:color="auto"/>
              <w:bottom w:val="single" w:sz="4" w:space="0" w:color="auto"/>
              <w:right w:val="single" w:sz="4" w:space="0" w:color="auto"/>
            </w:tcBorders>
            <w:hideMark/>
          </w:tcPr>
          <w:p w14:paraId="6F6AC0D9" w14:textId="77777777" w:rsidR="000E2EDA" w:rsidRPr="00276CCC" w:rsidRDefault="000E2EDA" w:rsidP="001C3512">
            <w:pPr>
              <w:pStyle w:val="TAC"/>
              <w:keepNext w:val="0"/>
              <w:keepLines w:val="0"/>
              <w:rPr>
                <w:ins w:id="1478" w:author="Griselda WANG" w:date="2025-11-04T18:38:00Z" w16du:dateUtc="2025-11-04T17:38:00Z"/>
              </w:rPr>
            </w:pPr>
            <w:ins w:id="1479" w:author="Griselda WANG" w:date="2025-11-04T18:38:00Z" w16du:dateUtc="2025-11-04T17:38:00Z">
              <w:r w:rsidRPr="00276CCC">
                <w:t>7</w:t>
              </w:r>
            </w:ins>
          </w:p>
        </w:tc>
        <w:tc>
          <w:tcPr>
            <w:tcW w:w="395" w:type="pct"/>
            <w:tcBorders>
              <w:top w:val="single" w:sz="4" w:space="0" w:color="auto"/>
              <w:left w:val="single" w:sz="4" w:space="0" w:color="auto"/>
              <w:bottom w:val="single" w:sz="4" w:space="0" w:color="auto"/>
              <w:right w:val="single" w:sz="4" w:space="0" w:color="auto"/>
            </w:tcBorders>
            <w:hideMark/>
          </w:tcPr>
          <w:p w14:paraId="6D753991" w14:textId="77777777" w:rsidR="000E2EDA" w:rsidRPr="00276CCC" w:rsidRDefault="000E2EDA" w:rsidP="001C3512">
            <w:pPr>
              <w:pStyle w:val="TAC"/>
              <w:keepNext w:val="0"/>
              <w:keepLines w:val="0"/>
              <w:rPr>
                <w:ins w:id="1480" w:author="Griselda WANG" w:date="2025-11-04T18:38:00Z" w16du:dateUtc="2025-11-04T17:38:00Z"/>
              </w:rPr>
            </w:pPr>
            <w:ins w:id="1481" w:author="Griselda WANG" w:date="2025-11-04T18:38:00Z" w16du:dateUtc="2025-11-04T17:38:00Z">
              <w:r w:rsidRPr="00276CCC">
                <w:t>7</w:t>
              </w:r>
            </w:ins>
          </w:p>
        </w:tc>
        <w:tc>
          <w:tcPr>
            <w:tcW w:w="398" w:type="pct"/>
            <w:tcBorders>
              <w:top w:val="single" w:sz="4" w:space="0" w:color="auto"/>
              <w:left w:val="single" w:sz="4" w:space="0" w:color="auto"/>
              <w:bottom w:val="single" w:sz="4" w:space="0" w:color="auto"/>
              <w:right w:val="single" w:sz="4" w:space="0" w:color="auto"/>
            </w:tcBorders>
            <w:hideMark/>
          </w:tcPr>
          <w:p w14:paraId="452E6FE1" w14:textId="77777777" w:rsidR="000E2EDA" w:rsidRPr="00276CCC" w:rsidRDefault="000E2EDA" w:rsidP="001C3512">
            <w:pPr>
              <w:pStyle w:val="TAC"/>
              <w:keepNext w:val="0"/>
              <w:keepLines w:val="0"/>
              <w:rPr>
                <w:ins w:id="1482" w:author="Griselda WANG" w:date="2025-11-04T18:38:00Z" w16du:dateUtc="2025-11-04T17:38:00Z"/>
              </w:rPr>
            </w:pPr>
            <w:ins w:id="1483" w:author="Griselda WANG" w:date="2025-11-04T18:38:00Z" w16du:dateUtc="2025-11-04T17:38:00Z">
              <w:r w:rsidRPr="00276CCC">
                <w:t>-</w:t>
              </w:r>
              <w:r>
                <w:rPr>
                  <w:rFonts w:cs="v4.2.0"/>
                </w:rPr>
                <w:t xml:space="preserve"> </w:t>
              </w:r>
              <w:r w:rsidRPr="00276CCC">
                <w:rPr>
                  <w:rFonts w:cs="v4.2.0"/>
                </w:rPr>
                <w:t>infinity</w:t>
              </w:r>
            </w:ins>
          </w:p>
        </w:tc>
        <w:tc>
          <w:tcPr>
            <w:tcW w:w="409" w:type="pct"/>
            <w:tcBorders>
              <w:top w:val="single" w:sz="4" w:space="0" w:color="auto"/>
              <w:left w:val="single" w:sz="4" w:space="0" w:color="auto"/>
              <w:bottom w:val="single" w:sz="4" w:space="0" w:color="auto"/>
              <w:right w:val="single" w:sz="4" w:space="0" w:color="auto"/>
            </w:tcBorders>
            <w:hideMark/>
          </w:tcPr>
          <w:p w14:paraId="2186DC7D" w14:textId="77777777" w:rsidR="000E2EDA" w:rsidRPr="00276CCC" w:rsidRDefault="000E2EDA" w:rsidP="001C3512">
            <w:pPr>
              <w:pStyle w:val="TAC"/>
              <w:keepNext w:val="0"/>
              <w:keepLines w:val="0"/>
              <w:rPr>
                <w:ins w:id="1484" w:author="Griselda WANG" w:date="2025-11-04T18:38:00Z" w16du:dateUtc="2025-11-04T17:38:00Z"/>
              </w:rPr>
            </w:pPr>
            <w:ins w:id="1485" w:author="Griselda WANG" w:date="2025-11-04T18:38:00Z" w16du:dateUtc="2025-11-04T17:38:00Z">
              <w:r w:rsidRPr="00276CCC">
                <w:t>0</w:t>
              </w:r>
            </w:ins>
          </w:p>
        </w:tc>
        <w:tc>
          <w:tcPr>
            <w:tcW w:w="409" w:type="pct"/>
            <w:tcBorders>
              <w:top w:val="single" w:sz="4" w:space="0" w:color="auto"/>
              <w:left w:val="single" w:sz="4" w:space="0" w:color="auto"/>
              <w:bottom w:val="single" w:sz="4" w:space="0" w:color="auto"/>
              <w:right w:val="single" w:sz="4" w:space="0" w:color="auto"/>
            </w:tcBorders>
            <w:hideMark/>
          </w:tcPr>
          <w:p w14:paraId="4DC56167" w14:textId="77777777" w:rsidR="000E2EDA" w:rsidRPr="00276CCC" w:rsidRDefault="000E2EDA" w:rsidP="001C3512">
            <w:pPr>
              <w:pStyle w:val="TAC"/>
              <w:keepNext w:val="0"/>
              <w:keepLines w:val="0"/>
              <w:rPr>
                <w:ins w:id="1486" w:author="Griselda WANG" w:date="2025-11-04T18:38:00Z" w16du:dateUtc="2025-11-04T17:38:00Z"/>
              </w:rPr>
            </w:pPr>
            <w:ins w:id="1487" w:author="Griselda WANG" w:date="2025-11-04T18:38:00Z" w16du:dateUtc="2025-11-04T17:38:00Z">
              <w:r w:rsidRPr="00276CCC">
                <w:t>0</w:t>
              </w:r>
            </w:ins>
          </w:p>
        </w:tc>
      </w:tr>
      <w:tr w:rsidR="000E2EDA" w:rsidRPr="00276CCC" w14:paraId="1CC0D58C" w14:textId="77777777" w:rsidTr="001C3512">
        <w:trPr>
          <w:cantSplit/>
          <w:jc w:val="center"/>
          <w:ins w:id="1488"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522D7C97" w14:textId="77777777" w:rsidR="000E2EDA" w:rsidRPr="00276CCC" w:rsidRDefault="000E2EDA" w:rsidP="001C3512">
            <w:pPr>
              <w:pStyle w:val="TAL"/>
              <w:keepNext w:val="0"/>
              <w:keepLines w:val="0"/>
              <w:rPr>
                <w:ins w:id="1489" w:author="Griselda WANG" w:date="2025-11-04T18:38:00Z" w16du:dateUtc="2025-11-04T17:38:00Z"/>
              </w:rPr>
            </w:pPr>
            <w:ins w:id="1490" w:author="Griselda WANG" w:date="2025-11-04T18:38:00Z" w16du:dateUtc="2025-11-04T17:38:00Z">
              <w:r w:rsidRPr="00276CCC">
                <w:rPr>
                  <w:position w:val="-12"/>
                </w:rPr>
                <w:object w:dxaOrig="585" w:dyaOrig="285" w14:anchorId="278AFFA9">
                  <v:shape id="_x0000_i1032" type="#_x0000_t75" alt="" style="width:30.9pt;height:15pt;mso-width-percent:0;mso-height-percent:0;mso-width-percent:0;mso-height-percent:0" o:ole="" fillcolor="window">
                    <v:imagedata r:id="rId18" o:title=""/>
                  </v:shape>
                  <o:OLEObject Type="Embed" ProgID="Equation.3" ShapeID="_x0000_i1032" DrawAspect="Content" ObjectID="_1824039630" r:id="rId24"/>
                </w:object>
              </w:r>
            </w:ins>
          </w:p>
        </w:tc>
        <w:tc>
          <w:tcPr>
            <w:tcW w:w="473" w:type="pct"/>
            <w:tcBorders>
              <w:top w:val="single" w:sz="4" w:space="0" w:color="auto"/>
              <w:left w:val="single" w:sz="4" w:space="0" w:color="auto"/>
              <w:bottom w:val="single" w:sz="4" w:space="0" w:color="auto"/>
              <w:right w:val="single" w:sz="4" w:space="0" w:color="auto"/>
            </w:tcBorders>
            <w:hideMark/>
          </w:tcPr>
          <w:p w14:paraId="36119BAD" w14:textId="77777777" w:rsidR="000E2EDA" w:rsidRPr="00276CCC" w:rsidRDefault="000E2EDA" w:rsidP="001C3512">
            <w:pPr>
              <w:pStyle w:val="TAC"/>
              <w:keepNext w:val="0"/>
              <w:keepLines w:val="0"/>
              <w:rPr>
                <w:ins w:id="1491" w:author="Griselda WANG" w:date="2025-11-04T18:38:00Z" w16du:dateUtc="2025-11-04T17:38:00Z"/>
              </w:rPr>
            </w:pPr>
            <w:ins w:id="1492" w:author="Griselda WANG" w:date="2025-11-04T18:38:00Z" w16du:dateUtc="2025-11-04T17:38:00Z">
              <w:r w:rsidRPr="00276CCC">
                <w:t>dB</w:t>
              </w:r>
            </w:ins>
          </w:p>
        </w:tc>
        <w:tc>
          <w:tcPr>
            <w:tcW w:w="771" w:type="pct"/>
            <w:tcBorders>
              <w:top w:val="single" w:sz="4" w:space="0" w:color="auto"/>
              <w:left w:val="single" w:sz="4" w:space="0" w:color="auto"/>
              <w:bottom w:val="single" w:sz="4" w:space="0" w:color="auto"/>
              <w:right w:val="single" w:sz="4" w:space="0" w:color="auto"/>
            </w:tcBorders>
            <w:hideMark/>
          </w:tcPr>
          <w:p w14:paraId="5C8E0820" w14:textId="77777777" w:rsidR="000E2EDA" w:rsidRPr="00276CCC" w:rsidRDefault="000E2EDA" w:rsidP="001C3512">
            <w:pPr>
              <w:pStyle w:val="TAC"/>
              <w:keepNext w:val="0"/>
              <w:keepLines w:val="0"/>
              <w:rPr>
                <w:ins w:id="1493" w:author="Griselda WANG" w:date="2025-11-04T18:38:00Z" w16du:dateUtc="2025-11-04T17:38:00Z"/>
              </w:rPr>
            </w:pPr>
            <w:ins w:id="1494" w:author="Griselda WANG" w:date="2025-11-04T18:38:00Z" w16du:dateUtc="2025-11-04T17:38:00Z">
              <w:r w:rsidRPr="00276CCC">
                <w:t>Config</w:t>
              </w:r>
              <w:r>
                <w:t xml:space="preserve"> </w:t>
              </w:r>
              <w:r w:rsidRPr="00276CCC">
                <w:t>1,2,3</w:t>
              </w:r>
            </w:ins>
          </w:p>
        </w:tc>
        <w:tc>
          <w:tcPr>
            <w:tcW w:w="364" w:type="pct"/>
            <w:tcBorders>
              <w:top w:val="single" w:sz="4" w:space="0" w:color="auto"/>
              <w:left w:val="single" w:sz="4" w:space="0" w:color="auto"/>
              <w:bottom w:val="single" w:sz="4" w:space="0" w:color="auto"/>
              <w:right w:val="single" w:sz="4" w:space="0" w:color="auto"/>
            </w:tcBorders>
            <w:hideMark/>
          </w:tcPr>
          <w:p w14:paraId="4FDA8A04" w14:textId="77777777" w:rsidR="000E2EDA" w:rsidRPr="00276CCC" w:rsidRDefault="000E2EDA" w:rsidP="001C3512">
            <w:pPr>
              <w:pStyle w:val="TAC"/>
              <w:keepNext w:val="0"/>
              <w:keepLines w:val="0"/>
              <w:rPr>
                <w:ins w:id="1495" w:author="Griselda WANG" w:date="2025-11-04T18:38:00Z" w16du:dateUtc="2025-11-04T17:38:00Z"/>
              </w:rPr>
            </w:pPr>
            <w:ins w:id="1496" w:author="Griselda WANG" w:date="2025-11-04T18:38:00Z" w16du:dateUtc="2025-11-04T17:38:00Z">
              <w:r w:rsidRPr="00276CCC">
                <w:t>7</w:t>
              </w:r>
            </w:ins>
          </w:p>
        </w:tc>
        <w:tc>
          <w:tcPr>
            <w:tcW w:w="364" w:type="pct"/>
            <w:tcBorders>
              <w:top w:val="single" w:sz="4" w:space="0" w:color="auto"/>
              <w:left w:val="single" w:sz="4" w:space="0" w:color="auto"/>
              <w:bottom w:val="single" w:sz="4" w:space="0" w:color="auto"/>
              <w:right w:val="single" w:sz="4" w:space="0" w:color="auto"/>
            </w:tcBorders>
            <w:hideMark/>
          </w:tcPr>
          <w:p w14:paraId="0DEDA5DB" w14:textId="77777777" w:rsidR="000E2EDA" w:rsidRPr="00276CCC" w:rsidRDefault="000E2EDA" w:rsidP="001C3512">
            <w:pPr>
              <w:pStyle w:val="TAC"/>
              <w:keepNext w:val="0"/>
              <w:keepLines w:val="0"/>
              <w:rPr>
                <w:ins w:id="1497" w:author="Griselda WANG" w:date="2025-11-04T18:38:00Z" w16du:dateUtc="2025-11-04T17:38:00Z"/>
              </w:rPr>
            </w:pPr>
            <w:ins w:id="1498" w:author="Griselda WANG" w:date="2025-11-04T18:38:00Z" w16du:dateUtc="2025-11-04T17:38:00Z">
              <w:r w:rsidRPr="00276CCC">
                <w:t>7</w:t>
              </w:r>
            </w:ins>
          </w:p>
        </w:tc>
        <w:tc>
          <w:tcPr>
            <w:tcW w:w="395" w:type="pct"/>
            <w:tcBorders>
              <w:top w:val="single" w:sz="4" w:space="0" w:color="auto"/>
              <w:left w:val="single" w:sz="4" w:space="0" w:color="auto"/>
              <w:bottom w:val="single" w:sz="4" w:space="0" w:color="auto"/>
              <w:right w:val="single" w:sz="4" w:space="0" w:color="auto"/>
            </w:tcBorders>
            <w:hideMark/>
          </w:tcPr>
          <w:p w14:paraId="71007356" w14:textId="77777777" w:rsidR="000E2EDA" w:rsidRPr="00276CCC" w:rsidRDefault="000E2EDA" w:rsidP="001C3512">
            <w:pPr>
              <w:pStyle w:val="TAC"/>
              <w:keepNext w:val="0"/>
              <w:keepLines w:val="0"/>
              <w:rPr>
                <w:ins w:id="1499" w:author="Griselda WANG" w:date="2025-11-04T18:38:00Z" w16du:dateUtc="2025-11-04T17:38:00Z"/>
              </w:rPr>
            </w:pPr>
            <w:ins w:id="1500" w:author="Griselda WANG" w:date="2025-11-04T18:38:00Z" w16du:dateUtc="2025-11-04T17:38:00Z">
              <w:r w:rsidRPr="00276CCC">
                <w:t>7</w:t>
              </w:r>
            </w:ins>
          </w:p>
        </w:tc>
        <w:tc>
          <w:tcPr>
            <w:tcW w:w="398" w:type="pct"/>
            <w:tcBorders>
              <w:top w:val="single" w:sz="4" w:space="0" w:color="auto"/>
              <w:left w:val="single" w:sz="4" w:space="0" w:color="auto"/>
              <w:bottom w:val="single" w:sz="4" w:space="0" w:color="auto"/>
              <w:right w:val="single" w:sz="4" w:space="0" w:color="auto"/>
            </w:tcBorders>
            <w:hideMark/>
          </w:tcPr>
          <w:p w14:paraId="39558D99" w14:textId="77777777" w:rsidR="000E2EDA" w:rsidRPr="00276CCC" w:rsidRDefault="000E2EDA" w:rsidP="001C3512">
            <w:pPr>
              <w:pStyle w:val="TAC"/>
              <w:keepNext w:val="0"/>
              <w:keepLines w:val="0"/>
              <w:rPr>
                <w:ins w:id="1501" w:author="Griselda WANG" w:date="2025-11-04T18:38:00Z" w16du:dateUtc="2025-11-04T17:38:00Z"/>
              </w:rPr>
            </w:pPr>
            <w:ins w:id="1502" w:author="Griselda WANG" w:date="2025-11-04T18:38:00Z" w16du:dateUtc="2025-11-04T17:38:00Z">
              <w:r w:rsidRPr="00276CCC">
                <w:rPr>
                  <w:rFonts w:cs="v4.2.0"/>
                </w:rPr>
                <w:t>infinity</w:t>
              </w:r>
            </w:ins>
          </w:p>
        </w:tc>
        <w:tc>
          <w:tcPr>
            <w:tcW w:w="409" w:type="pct"/>
            <w:tcBorders>
              <w:top w:val="single" w:sz="4" w:space="0" w:color="auto"/>
              <w:left w:val="single" w:sz="4" w:space="0" w:color="auto"/>
              <w:bottom w:val="single" w:sz="4" w:space="0" w:color="auto"/>
              <w:right w:val="single" w:sz="4" w:space="0" w:color="auto"/>
            </w:tcBorders>
            <w:hideMark/>
          </w:tcPr>
          <w:p w14:paraId="2225FB07" w14:textId="77777777" w:rsidR="000E2EDA" w:rsidRPr="00276CCC" w:rsidRDefault="000E2EDA" w:rsidP="001C3512">
            <w:pPr>
              <w:pStyle w:val="TAC"/>
              <w:keepNext w:val="0"/>
              <w:keepLines w:val="0"/>
              <w:rPr>
                <w:ins w:id="1503" w:author="Griselda WANG" w:date="2025-11-04T18:38:00Z" w16du:dateUtc="2025-11-04T17:38:00Z"/>
              </w:rPr>
            </w:pPr>
            <w:ins w:id="1504" w:author="Griselda WANG" w:date="2025-11-04T18:38:00Z" w16du:dateUtc="2025-11-04T17:38:00Z">
              <w:r w:rsidRPr="00276CCC">
                <w:t>0</w:t>
              </w:r>
            </w:ins>
          </w:p>
        </w:tc>
        <w:tc>
          <w:tcPr>
            <w:tcW w:w="409" w:type="pct"/>
            <w:tcBorders>
              <w:top w:val="single" w:sz="4" w:space="0" w:color="auto"/>
              <w:left w:val="single" w:sz="4" w:space="0" w:color="auto"/>
              <w:bottom w:val="single" w:sz="4" w:space="0" w:color="auto"/>
              <w:right w:val="single" w:sz="4" w:space="0" w:color="auto"/>
            </w:tcBorders>
            <w:hideMark/>
          </w:tcPr>
          <w:p w14:paraId="261C0A38" w14:textId="77777777" w:rsidR="000E2EDA" w:rsidRPr="00276CCC" w:rsidRDefault="000E2EDA" w:rsidP="001C3512">
            <w:pPr>
              <w:pStyle w:val="TAC"/>
              <w:keepNext w:val="0"/>
              <w:keepLines w:val="0"/>
              <w:rPr>
                <w:ins w:id="1505" w:author="Griselda WANG" w:date="2025-11-04T18:38:00Z" w16du:dateUtc="2025-11-04T17:38:00Z"/>
              </w:rPr>
            </w:pPr>
            <w:ins w:id="1506" w:author="Griselda WANG" w:date="2025-11-04T18:38:00Z" w16du:dateUtc="2025-11-04T17:38:00Z">
              <w:r w:rsidRPr="00276CCC">
                <w:t>0</w:t>
              </w:r>
            </w:ins>
          </w:p>
        </w:tc>
      </w:tr>
      <w:tr w:rsidR="000E2EDA" w:rsidRPr="00276CCC" w14:paraId="32F87C3E" w14:textId="77777777" w:rsidTr="001C3512">
        <w:trPr>
          <w:cantSplit/>
          <w:jc w:val="center"/>
          <w:ins w:id="1507" w:author="Griselda WANG" w:date="2025-11-04T18:38:00Z"/>
        </w:trPr>
        <w:tc>
          <w:tcPr>
            <w:tcW w:w="1416" w:type="pct"/>
            <w:gridSpan w:val="2"/>
            <w:tcBorders>
              <w:top w:val="single" w:sz="4" w:space="0" w:color="auto"/>
              <w:left w:val="single" w:sz="4" w:space="0" w:color="auto"/>
              <w:bottom w:val="nil"/>
              <w:right w:val="single" w:sz="4" w:space="0" w:color="auto"/>
            </w:tcBorders>
            <w:hideMark/>
          </w:tcPr>
          <w:p w14:paraId="2CCD0F1D" w14:textId="77777777" w:rsidR="000E2EDA" w:rsidRPr="00276CCC" w:rsidRDefault="000E2EDA" w:rsidP="001C3512">
            <w:pPr>
              <w:pStyle w:val="TAL"/>
              <w:keepNext w:val="0"/>
              <w:keepLines w:val="0"/>
              <w:rPr>
                <w:ins w:id="1508" w:author="Griselda WANG" w:date="2025-11-04T18:38:00Z" w16du:dateUtc="2025-11-04T17:38:00Z"/>
                <w:szCs w:val="18"/>
              </w:rPr>
            </w:pPr>
            <w:ins w:id="1509" w:author="Griselda WANG" w:date="2025-11-04T18:38:00Z" w16du:dateUtc="2025-11-04T17:38:00Z">
              <w:r w:rsidRPr="00276CCC">
                <w:rPr>
                  <w:szCs w:val="18"/>
                </w:rPr>
                <w:t>Io</w:t>
              </w:r>
              <w:r w:rsidRPr="00276CCC">
                <w:rPr>
                  <w:szCs w:val="18"/>
                  <w:vertAlign w:val="superscript"/>
                </w:rPr>
                <w:t>Note3</w:t>
              </w:r>
            </w:ins>
          </w:p>
        </w:tc>
        <w:tc>
          <w:tcPr>
            <w:tcW w:w="473" w:type="pct"/>
            <w:tcBorders>
              <w:top w:val="single" w:sz="4" w:space="0" w:color="auto"/>
              <w:left w:val="single" w:sz="4" w:space="0" w:color="auto"/>
              <w:bottom w:val="single" w:sz="4" w:space="0" w:color="auto"/>
              <w:right w:val="single" w:sz="4" w:space="0" w:color="auto"/>
            </w:tcBorders>
            <w:hideMark/>
          </w:tcPr>
          <w:p w14:paraId="51C9884D" w14:textId="77777777" w:rsidR="000E2EDA" w:rsidRPr="00276CCC" w:rsidRDefault="000E2EDA" w:rsidP="001C3512">
            <w:pPr>
              <w:pStyle w:val="TAC"/>
              <w:keepNext w:val="0"/>
              <w:keepLines w:val="0"/>
              <w:rPr>
                <w:ins w:id="1510" w:author="Griselda WANG" w:date="2025-11-04T18:38:00Z" w16du:dateUtc="2025-11-04T17:38:00Z"/>
                <w:szCs w:val="18"/>
              </w:rPr>
            </w:pPr>
            <w:ins w:id="1511" w:author="Griselda WANG" w:date="2025-11-04T18:38:00Z" w16du:dateUtc="2025-11-04T17:38:00Z">
              <w:r w:rsidRPr="00276CCC">
                <w:rPr>
                  <w:szCs w:val="18"/>
                </w:rPr>
                <w:t>dBm/9.36</w:t>
              </w:r>
              <w:r>
                <w:rPr>
                  <w:szCs w:val="18"/>
                </w:rPr>
                <w:t xml:space="preserve"> MHz</w:t>
              </w:r>
            </w:ins>
          </w:p>
        </w:tc>
        <w:tc>
          <w:tcPr>
            <w:tcW w:w="771" w:type="pct"/>
            <w:tcBorders>
              <w:top w:val="single" w:sz="4" w:space="0" w:color="auto"/>
              <w:left w:val="single" w:sz="4" w:space="0" w:color="auto"/>
              <w:bottom w:val="single" w:sz="4" w:space="0" w:color="auto"/>
              <w:right w:val="single" w:sz="4" w:space="0" w:color="auto"/>
            </w:tcBorders>
            <w:hideMark/>
          </w:tcPr>
          <w:p w14:paraId="3B7ED7BA" w14:textId="77777777" w:rsidR="000E2EDA" w:rsidRPr="00276CCC" w:rsidRDefault="000E2EDA" w:rsidP="001C3512">
            <w:pPr>
              <w:pStyle w:val="TAC"/>
              <w:keepNext w:val="0"/>
              <w:keepLines w:val="0"/>
              <w:rPr>
                <w:ins w:id="1512" w:author="Griselda WANG" w:date="2025-11-04T18:38:00Z" w16du:dateUtc="2025-11-04T17:38:00Z"/>
                <w:szCs w:val="18"/>
              </w:rPr>
            </w:pPr>
            <w:ins w:id="1513" w:author="Griselda WANG" w:date="2025-11-04T18:38:00Z" w16du:dateUtc="2025-11-04T17:38:00Z">
              <w:r w:rsidRPr="00276CCC">
                <w:rPr>
                  <w:szCs w:val="18"/>
                </w:rPr>
                <w:t>Config</w:t>
              </w:r>
              <w:r>
                <w:rPr>
                  <w:szCs w:val="18"/>
                </w:rPr>
                <w:t xml:space="preserve"> </w:t>
              </w:r>
              <w:r w:rsidRPr="00276CCC">
                <w:rPr>
                  <w:szCs w:val="18"/>
                </w:rPr>
                <w:t>1,2</w:t>
              </w:r>
            </w:ins>
          </w:p>
        </w:tc>
        <w:tc>
          <w:tcPr>
            <w:tcW w:w="364" w:type="pct"/>
            <w:tcBorders>
              <w:top w:val="single" w:sz="4" w:space="0" w:color="auto"/>
              <w:left w:val="single" w:sz="4" w:space="0" w:color="auto"/>
              <w:bottom w:val="single" w:sz="4" w:space="0" w:color="auto"/>
              <w:right w:val="single" w:sz="4" w:space="0" w:color="auto"/>
            </w:tcBorders>
            <w:hideMark/>
          </w:tcPr>
          <w:p w14:paraId="0C26C7AD" w14:textId="77777777" w:rsidR="000E2EDA" w:rsidRPr="00276CCC" w:rsidRDefault="000E2EDA" w:rsidP="001C3512">
            <w:pPr>
              <w:pStyle w:val="TAC"/>
              <w:keepNext w:val="0"/>
              <w:keepLines w:val="0"/>
              <w:rPr>
                <w:ins w:id="1514" w:author="Griselda WANG" w:date="2025-11-04T18:38:00Z" w16du:dateUtc="2025-11-04T17:38:00Z"/>
                <w:szCs w:val="18"/>
              </w:rPr>
            </w:pPr>
            <w:ins w:id="1515" w:author="Griselda WANG" w:date="2025-11-04T18:38:00Z" w16du:dateUtc="2025-11-04T17:38:00Z">
              <w:r w:rsidRPr="00276CCC">
                <w:rPr>
                  <w:szCs w:val="18"/>
                </w:rPr>
                <w:t>-62.26</w:t>
              </w:r>
            </w:ins>
          </w:p>
        </w:tc>
        <w:tc>
          <w:tcPr>
            <w:tcW w:w="364" w:type="pct"/>
            <w:tcBorders>
              <w:top w:val="single" w:sz="4" w:space="0" w:color="auto"/>
              <w:left w:val="single" w:sz="4" w:space="0" w:color="auto"/>
              <w:bottom w:val="single" w:sz="4" w:space="0" w:color="auto"/>
              <w:right w:val="single" w:sz="4" w:space="0" w:color="auto"/>
            </w:tcBorders>
            <w:hideMark/>
          </w:tcPr>
          <w:p w14:paraId="46C6E7CD" w14:textId="77777777" w:rsidR="000E2EDA" w:rsidRPr="00276CCC" w:rsidRDefault="000E2EDA" w:rsidP="001C3512">
            <w:pPr>
              <w:pStyle w:val="TAC"/>
              <w:keepNext w:val="0"/>
              <w:keepLines w:val="0"/>
              <w:rPr>
                <w:ins w:id="1516" w:author="Griselda WANG" w:date="2025-11-04T18:38:00Z" w16du:dateUtc="2025-11-04T17:38:00Z"/>
                <w:szCs w:val="18"/>
              </w:rPr>
            </w:pPr>
            <w:ins w:id="1517" w:author="Griselda WANG" w:date="2025-11-04T18:38:00Z" w16du:dateUtc="2025-11-04T17:38:00Z">
              <w:r w:rsidRPr="00276CCC">
                <w:rPr>
                  <w:szCs w:val="18"/>
                </w:rPr>
                <w:t>-62.26</w:t>
              </w:r>
            </w:ins>
          </w:p>
        </w:tc>
        <w:tc>
          <w:tcPr>
            <w:tcW w:w="395" w:type="pct"/>
            <w:tcBorders>
              <w:top w:val="single" w:sz="4" w:space="0" w:color="auto"/>
              <w:left w:val="single" w:sz="4" w:space="0" w:color="auto"/>
              <w:bottom w:val="single" w:sz="4" w:space="0" w:color="auto"/>
              <w:right w:val="single" w:sz="4" w:space="0" w:color="auto"/>
            </w:tcBorders>
            <w:hideMark/>
          </w:tcPr>
          <w:p w14:paraId="57B786E7" w14:textId="77777777" w:rsidR="000E2EDA" w:rsidRPr="00276CCC" w:rsidRDefault="000E2EDA" w:rsidP="001C3512">
            <w:pPr>
              <w:pStyle w:val="TAC"/>
              <w:keepNext w:val="0"/>
              <w:keepLines w:val="0"/>
              <w:rPr>
                <w:ins w:id="1518" w:author="Griselda WANG" w:date="2025-11-04T18:38:00Z" w16du:dateUtc="2025-11-04T17:38:00Z"/>
                <w:szCs w:val="18"/>
              </w:rPr>
            </w:pPr>
            <w:ins w:id="1519" w:author="Griselda WANG" w:date="2025-11-04T18:38:00Z" w16du:dateUtc="2025-11-04T17:38:00Z">
              <w:r w:rsidRPr="00276CCC">
                <w:rPr>
                  <w:szCs w:val="18"/>
                </w:rPr>
                <w:t>-62.26</w:t>
              </w:r>
            </w:ins>
          </w:p>
        </w:tc>
        <w:tc>
          <w:tcPr>
            <w:tcW w:w="398" w:type="pct"/>
            <w:tcBorders>
              <w:top w:val="single" w:sz="4" w:space="0" w:color="auto"/>
              <w:left w:val="single" w:sz="4" w:space="0" w:color="auto"/>
              <w:bottom w:val="single" w:sz="4" w:space="0" w:color="auto"/>
              <w:right w:val="single" w:sz="4" w:space="0" w:color="auto"/>
            </w:tcBorders>
            <w:hideMark/>
          </w:tcPr>
          <w:p w14:paraId="36BF272E" w14:textId="77777777" w:rsidR="000E2EDA" w:rsidRPr="00276CCC" w:rsidRDefault="000E2EDA" w:rsidP="001C3512">
            <w:pPr>
              <w:pStyle w:val="TAC"/>
              <w:keepNext w:val="0"/>
              <w:keepLines w:val="0"/>
              <w:rPr>
                <w:ins w:id="1520" w:author="Griselda WANG" w:date="2025-11-04T18:38:00Z" w16du:dateUtc="2025-11-04T17:38:00Z"/>
                <w:szCs w:val="18"/>
              </w:rPr>
            </w:pPr>
            <w:ins w:id="1521" w:author="Griselda WANG" w:date="2025-11-04T18:38:00Z" w16du:dateUtc="2025-11-04T17:38:00Z">
              <w:r w:rsidRPr="00276CCC">
                <w:rPr>
                  <w:szCs w:val="18"/>
                </w:rPr>
                <w:t>-70.5</w:t>
              </w:r>
            </w:ins>
          </w:p>
        </w:tc>
        <w:tc>
          <w:tcPr>
            <w:tcW w:w="409" w:type="pct"/>
            <w:tcBorders>
              <w:top w:val="single" w:sz="4" w:space="0" w:color="auto"/>
              <w:left w:val="single" w:sz="4" w:space="0" w:color="auto"/>
              <w:bottom w:val="single" w:sz="4" w:space="0" w:color="auto"/>
              <w:right w:val="single" w:sz="4" w:space="0" w:color="auto"/>
            </w:tcBorders>
            <w:hideMark/>
          </w:tcPr>
          <w:p w14:paraId="5E4EF2B1" w14:textId="77777777" w:rsidR="000E2EDA" w:rsidRPr="00276CCC" w:rsidRDefault="000E2EDA" w:rsidP="001C3512">
            <w:pPr>
              <w:pStyle w:val="TAC"/>
              <w:keepNext w:val="0"/>
              <w:keepLines w:val="0"/>
              <w:rPr>
                <w:ins w:id="1522" w:author="Griselda WANG" w:date="2025-11-04T18:38:00Z" w16du:dateUtc="2025-11-04T17:38:00Z"/>
                <w:szCs w:val="18"/>
              </w:rPr>
            </w:pPr>
            <w:ins w:id="1523" w:author="Griselda WANG" w:date="2025-11-04T18:38:00Z" w16du:dateUtc="2025-11-04T17:38:00Z">
              <w:r w:rsidRPr="00276CCC">
                <w:rPr>
                  <w:szCs w:val="18"/>
                </w:rPr>
                <w:t>-67.04</w:t>
              </w:r>
            </w:ins>
          </w:p>
        </w:tc>
        <w:tc>
          <w:tcPr>
            <w:tcW w:w="409" w:type="pct"/>
            <w:tcBorders>
              <w:top w:val="single" w:sz="4" w:space="0" w:color="auto"/>
              <w:left w:val="single" w:sz="4" w:space="0" w:color="auto"/>
              <w:bottom w:val="single" w:sz="4" w:space="0" w:color="auto"/>
              <w:right w:val="single" w:sz="4" w:space="0" w:color="auto"/>
            </w:tcBorders>
            <w:hideMark/>
          </w:tcPr>
          <w:p w14:paraId="15C1481F" w14:textId="77777777" w:rsidR="000E2EDA" w:rsidRPr="00276CCC" w:rsidRDefault="000E2EDA" w:rsidP="001C3512">
            <w:pPr>
              <w:pStyle w:val="TAC"/>
              <w:keepNext w:val="0"/>
              <w:keepLines w:val="0"/>
              <w:rPr>
                <w:ins w:id="1524" w:author="Griselda WANG" w:date="2025-11-04T18:38:00Z" w16du:dateUtc="2025-11-04T17:38:00Z"/>
                <w:szCs w:val="18"/>
              </w:rPr>
            </w:pPr>
            <w:ins w:id="1525" w:author="Griselda WANG" w:date="2025-11-04T18:38:00Z" w16du:dateUtc="2025-11-04T17:38:00Z">
              <w:r w:rsidRPr="00276CCC">
                <w:rPr>
                  <w:szCs w:val="18"/>
                </w:rPr>
                <w:t>-67.04</w:t>
              </w:r>
            </w:ins>
          </w:p>
        </w:tc>
      </w:tr>
      <w:tr w:rsidR="000E2EDA" w:rsidRPr="00276CCC" w14:paraId="0A1B7C4D" w14:textId="77777777" w:rsidTr="001C3512">
        <w:trPr>
          <w:cantSplit/>
          <w:jc w:val="center"/>
          <w:ins w:id="1526" w:author="Griselda WANG" w:date="2025-11-04T18:38:00Z"/>
        </w:trPr>
        <w:tc>
          <w:tcPr>
            <w:tcW w:w="1416" w:type="pct"/>
            <w:gridSpan w:val="2"/>
            <w:tcBorders>
              <w:top w:val="nil"/>
              <w:left w:val="single" w:sz="4" w:space="0" w:color="auto"/>
              <w:bottom w:val="single" w:sz="4" w:space="0" w:color="auto"/>
              <w:right w:val="single" w:sz="4" w:space="0" w:color="auto"/>
            </w:tcBorders>
          </w:tcPr>
          <w:p w14:paraId="01C32C18" w14:textId="77777777" w:rsidR="000E2EDA" w:rsidRPr="00276CCC" w:rsidRDefault="000E2EDA" w:rsidP="001C3512">
            <w:pPr>
              <w:pStyle w:val="TAL"/>
              <w:keepNext w:val="0"/>
              <w:keepLines w:val="0"/>
              <w:rPr>
                <w:ins w:id="1527" w:author="Griselda WANG" w:date="2025-11-04T18:38:00Z" w16du:dateUtc="2025-11-04T17:38:00Z"/>
                <w:szCs w:val="18"/>
              </w:rPr>
            </w:pPr>
          </w:p>
        </w:tc>
        <w:tc>
          <w:tcPr>
            <w:tcW w:w="473" w:type="pct"/>
            <w:tcBorders>
              <w:top w:val="single" w:sz="4" w:space="0" w:color="auto"/>
              <w:left w:val="single" w:sz="4" w:space="0" w:color="auto"/>
              <w:bottom w:val="single" w:sz="4" w:space="0" w:color="auto"/>
              <w:right w:val="single" w:sz="4" w:space="0" w:color="auto"/>
            </w:tcBorders>
            <w:hideMark/>
          </w:tcPr>
          <w:p w14:paraId="377F58D4" w14:textId="77777777" w:rsidR="000E2EDA" w:rsidRPr="00276CCC" w:rsidRDefault="000E2EDA" w:rsidP="001C3512">
            <w:pPr>
              <w:pStyle w:val="TAC"/>
              <w:keepNext w:val="0"/>
              <w:keepLines w:val="0"/>
              <w:rPr>
                <w:ins w:id="1528" w:author="Griselda WANG" w:date="2025-11-04T18:38:00Z" w16du:dateUtc="2025-11-04T17:38:00Z"/>
                <w:szCs w:val="18"/>
              </w:rPr>
            </w:pPr>
            <w:ins w:id="1529" w:author="Griselda WANG" w:date="2025-11-04T18:38:00Z" w16du:dateUtc="2025-11-04T17:38:00Z">
              <w:r w:rsidRPr="00276CCC">
                <w:rPr>
                  <w:szCs w:val="18"/>
                </w:rPr>
                <w:t>dBm/38.16</w:t>
              </w:r>
              <w:r>
                <w:rPr>
                  <w:szCs w:val="18"/>
                </w:rPr>
                <w:t xml:space="preserve"> MHz</w:t>
              </w:r>
            </w:ins>
          </w:p>
        </w:tc>
        <w:tc>
          <w:tcPr>
            <w:tcW w:w="771" w:type="pct"/>
            <w:tcBorders>
              <w:top w:val="single" w:sz="4" w:space="0" w:color="auto"/>
              <w:left w:val="single" w:sz="4" w:space="0" w:color="auto"/>
              <w:bottom w:val="single" w:sz="4" w:space="0" w:color="auto"/>
              <w:right w:val="single" w:sz="4" w:space="0" w:color="auto"/>
            </w:tcBorders>
            <w:hideMark/>
          </w:tcPr>
          <w:p w14:paraId="2B7F9B21" w14:textId="77777777" w:rsidR="000E2EDA" w:rsidRPr="00276CCC" w:rsidRDefault="000E2EDA" w:rsidP="001C3512">
            <w:pPr>
              <w:pStyle w:val="TAC"/>
              <w:keepNext w:val="0"/>
              <w:keepLines w:val="0"/>
              <w:rPr>
                <w:ins w:id="1530" w:author="Griselda WANG" w:date="2025-11-04T18:38:00Z" w16du:dateUtc="2025-11-04T17:38:00Z"/>
                <w:szCs w:val="18"/>
              </w:rPr>
            </w:pPr>
            <w:ins w:id="1531" w:author="Griselda WANG" w:date="2025-11-04T18:38:00Z" w16du:dateUtc="2025-11-04T17:38:00Z">
              <w:r w:rsidRPr="00276CCC">
                <w:rPr>
                  <w:szCs w:val="18"/>
                </w:rPr>
                <w:t>Config</w:t>
              </w:r>
              <w:r>
                <w:rPr>
                  <w:szCs w:val="18"/>
                </w:rPr>
                <w:t xml:space="preserve"> </w:t>
              </w:r>
              <w:r w:rsidRPr="00276CCC">
                <w:rPr>
                  <w:szCs w:val="18"/>
                </w:rPr>
                <w:t>3</w:t>
              </w:r>
            </w:ins>
          </w:p>
        </w:tc>
        <w:tc>
          <w:tcPr>
            <w:tcW w:w="364" w:type="pct"/>
            <w:tcBorders>
              <w:top w:val="single" w:sz="4" w:space="0" w:color="auto"/>
              <w:left w:val="single" w:sz="4" w:space="0" w:color="auto"/>
              <w:bottom w:val="single" w:sz="4" w:space="0" w:color="auto"/>
              <w:right w:val="single" w:sz="4" w:space="0" w:color="auto"/>
            </w:tcBorders>
            <w:hideMark/>
          </w:tcPr>
          <w:p w14:paraId="596F10DC" w14:textId="77777777" w:rsidR="000E2EDA" w:rsidRPr="00276CCC" w:rsidRDefault="000E2EDA" w:rsidP="001C3512">
            <w:pPr>
              <w:pStyle w:val="TAC"/>
              <w:keepNext w:val="0"/>
              <w:keepLines w:val="0"/>
              <w:rPr>
                <w:ins w:id="1532" w:author="Griselda WANG" w:date="2025-11-04T18:38:00Z" w16du:dateUtc="2025-11-04T17:38:00Z"/>
                <w:szCs w:val="18"/>
              </w:rPr>
            </w:pPr>
            <w:ins w:id="1533" w:author="Griselda WANG" w:date="2025-11-04T18:38:00Z" w16du:dateUtc="2025-11-04T17:38:00Z">
              <w:r w:rsidRPr="00276CCC">
                <w:rPr>
                  <w:szCs w:val="18"/>
                </w:rPr>
                <w:t>-56.15</w:t>
              </w:r>
            </w:ins>
          </w:p>
        </w:tc>
        <w:tc>
          <w:tcPr>
            <w:tcW w:w="364" w:type="pct"/>
            <w:tcBorders>
              <w:top w:val="single" w:sz="4" w:space="0" w:color="auto"/>
              <w:left w:val="single" w:sz="4" w:space="0" w:color="auto"/>
              <w:bottom w:val="single" w:sz="4" w:space="0" w:color="auto"/>
              <w:right w:val="single" w:sz="4" w:space="0" w:color="auto"/>
            </w:tcBorders>
            <w:hideMark/>
          </w:tcPr>
          <w:p w14:paraId="14E6B9E4" w14:textId="77777777" w:rsidR="000E2EDA" w:rsidRPr="00276CCC" w:rsidRDefault="000E2EDA" w:rsidP="001C3512">
            <w:pPr>
              <w:pStyle w:val="TAC"/>
              <w:keepNext w:val="0"/>
              <w:keepLines w:val="0"/>
              <w:rPr>
                <w:ins w:id="1534" w:author="Griselda WANG" w:date="2025-11-04T18:38:00Z" w16du:dateUtc="2025-11-04T17:38:00Z"/>
                <w:szCs w:val="18"/>
              </w:rPr>
            </w:pPr>
            <w:ins w:id="1535" w:author="Griselda WANG" w:date="2025-11-04T18:38:00Z" w16du:dateUtc="2025-11-04T17:38:00Z">
              <w:r w:rsidRPr="00276CCC">
                <w:rPr>
                  <w:szCs w:val="18"/>
                </w:rPr>
                <w:t>-56.15</w:t>
              </w:r>
            </w:ins>
          </w:p>
        </w:tc>
        <w:tc>
          <w:tcPr>
            <w:tcW w:w="395" w:type="pct"/>
            <w:tcBorders>
              <w:top w:val="single" w:sz="4" w:space="0" w:color="auto"/>
              <w:left w:val="single" w:sz="4" w:space="0" w:color="auto"/>
              <w:bottom w:val="single" w:sz="4" w:space="0" w:color="auto"/>
              <w:right w:val="single" w:sz="4" w:space="0" w:color="auto"/>
            </w:tcBorders>
            <w:hideMark/>
          </w:tcPr>
          <w:p w14:paraId="72761DDE" w14:textId="77777777" w:rsidR="000E2EDA" w:rsidRPr="00276CCC" w:rsidRDefault="000E2EDA" w:rsidP="001C3512">
            <w:pPr>
              <w:pStyle w:val="TAC"/>
              <w:keepNext w:val="0"/>
              <w:keepLines w:val="0"/>
              <w:rPr>
                <w:ins w:id="1536" w:author="Griselda WANG" w:date="2025-11-04T18:38:00Z" w16du:dateUtc="2025-11-04T17:38:00Z"/>
                <w:szCs w:val="18"/>
              </w:rPr>
            </w:pPr>
            <w:ins w:id="1537" w:author="Griselda WANG" w:date="2025-11-04T18:38:00Z" w16du:dateUtc="2025-11-04T17:38:00Z">
              <w:r w:rsidRPr="00276CCC">
                <w:rPr>
                  <w:szCs w:val="18"/>
                </w:rPr>
                <w:t>-56.15</w:t>
              </w:r>
            </w:ins>
          </w:p>
        </w:tc>
        <w:tc>
          <w:tcPr>
            <w:tcW w:w="398" w:type="pct"/>
            <w:tcBorders>
              <w:top w:val="single" w:sz="4" w:space="0" w:color="auto"/>
              <w:left w:val="single" w:sz="4" w:space="0" w:color="auto"/>
              <w:bottom w:val="single" w:sz="4" w:space="0" w:color="auto"/>
              <w:right w:val="single" w:sz="4" w:space="0" w:color="auto"/>
            </w:tcBorders>
            <w:hideMark/>
          </w:tcPr>
          <w:p w14:paraId="3864B6C6" w14:textId="77777777" w:rsidR="000E2EDA" w:rsidRPr="00276CCC" w:rsidRDefault="000E2EDA" w:rsidP="001C3512">
            <w:pPr>
              <w:pStyle w:val="TAC"/>
              <w:keepNext w:val="0"/>
              <w:keepLines w:val="0"/>
              <w:rPr>
                <w:ins w:id="1538" w:author="Griselda WANG" w:date="2025-11-04T18:38:00Z" w16du:dateUtc="2025-11-04T17:38:00Z"/>
                <w:szCs w:val="18"/>
              </w:rPr>
            </w:pPr>
            <w:ins w:id="1539" w:author="Griselda WANG" w:date="2025-11-04T18:38:00Z" w16du:dateUtc="2025-11-04T17:38:00Z">
              <w:r w:rsidRPr="00276CCC">
                <w:rPr>
                  <w:szCs w:val="18"/>
                </w:rPr>
                <w:t>-63.94</w:t>
              </w:r>
            </w:ins>
          </w:p>
        </w:tc>
        <w:tc>
          <w:tcPr>
            <w:tcW w:w="409" w:type="pct"/>
            <w:tcBorders>
              <w:top w:val="single" w:sz="4" w:space="0" w:color="auto"/>
              <w:left w:val="single" w:sz="4" w:space="0" w:color="auto"/>
              <w:bottom w:val="single" w:sz="4" w:space="0" w:color="auto"/>
              <w:right w:val="single" w:sz="4" w:space="0" w:color="auto"/>
            </w:tcBorders>
            <w:hideMark/>
          </w:tcPr>
          <w:p w14:paraId="0AC49DC7" w14:textId="77777777" w:rsidR="000E2EDA" w:rsidRPr="00276CCC" w:rsidRDefault="000E2EDA" w:rsidP="001C3512">
            <w:pPr>
              <w:pStyle w:val="TAC"/>
              <w:keepNext w:val="0"/>
              <w:keepLines w:val="0"/>
              <w:rPr>
                <w:ins w:id="1540" w:author="Griselda WANG" w:date="2025-11-04T18:38:00Z" w16du:dateUtc="2025-11-04T17:38:00Z"/>
                <w:szCs w:val="18"/>
              </w:rPr>
            </w:pPr>
            <w:ins w:id="1541" w:author="Griselda WANG" w:date="2025-11-04T18:38:00Z" w16du:dateUtc="2025-11-04T17:38:00Z">
              <w:r w:rsidRPr="00276CCC">
                <w:rPr>
                  <w:szCs w:val="18"/>
                </w:rPr>
                <w:t>-60.93</w:t>
              </w:r>
            </w:ins>
          </w:p>
        </w:tc>
        <w:tc>
          <w:tcPr>
            <w:tcW w:w="409" w:type="pct"/>
            <w:tcBorders>
              <w:top w:val="single" w:sz="4" w:space="0" w:color="auto"/>
              <w:left w:val="single" w:sz="4" w:space="0" w:color="auto"/>
              <w:bottom w:val="single" w:sz="4" w:space="0" w:color="auto"/>
              <w:right w:val="single" w:sz="4" w:space="0" w:color="auto"/>
            </w:tcBorders>
            <w:hideMark/>
          </w:tcPr>
          <w:p w14:paraId="33E59896" w14:textId="77777777" w:rsidR="000E2EDA" w:rsidRPr="00276CCC" w:rsidRDefault="000E2EDA" w:rsidP="001C3512">
            <w:pPr>
              <w:pStyle w:val="TAC"/>
              <w:keepNext w:val="0"/>
              <w:keepLines w:val="0"/>
              <w:rPr>
                <w:ins w:id="1542" w:author="Griselda WANG" w:date="2025-11-04T18:38:00Z" w16du:dateUtc="2025-11-04T17:38:00Z"/>
                <w:szCs w:val="18"/>
              </w:rPr>
            </w:pPr>
            <w:ins w:id="1543" w:author="Griselda WANG" w:date="2025-11-04T18:38:00Z" w16du:dateUtc="2025-11-04T17:38:00Z">
              <w:r w:rsidRPr="00276CCC">
                <w:rPr>
                  <w:szCs w:val="18"/>
                </w:rPr>
                <w:t>-60.93</w:t>
              </w:r>
            </w:ins>
          </w:p>
        </w:tc>
      </w:tr>
      <w:tr w:rsidR="000E2EDA" w:rsidRPr="00276CCC" w14:paraId="4B5C0B5D" w14:textId="77777777" w:rsidTr="001C3512">
        <w:trPr>
          <w:cantSplit/>
          <w:jc w:val="center"/>
          <w:ins w:id="1544" w:author="Griselda WANG" w:date="2025-11-04T18:38:00Z"/>
        </w:trPr>
        <w:tc>
          <w:tcPr>
            <w:tcW w:w="1416" w:type="pct"/>
            <w:gridSpan w:val="2"/>
            <w:tcBorders>
              <w:top w:val="single" w:sz="4" w:space="0" w:color="auto"/>
              <w:left w:val="single" w:sz="4" w:space="0" w:color="auto"/>
              <w:bottom w:val="single" w:sz="4" w:space="0" w:color="auto"/>
              <w:right w:val="single" w:sz="4" w:space="0" w:color="auto"/>
            </w:tcBorders>
            <w:hideMark/>
          </w:tcPr>
          <w:p w14:paraId="5B7C463A" w14:textId="77777777" w:rsidR="000E2EDA" w:rsidRPr="00276CCC" w:rsidRDefault="000E2EDA" w:rsidP="001C3512">
            <w:pPr>
              <w:pStyle w:val="TAL"/>
              <w:keepLines w:val="0"/>
              <w:rPr>
                <w:ins w:id="1545" w:author="Griselda WANG" w:date="2025-11-04T18:38:00Z" w16du:dateUtc="2025-11-04T17:38:00Z"/>
              </w:rPr>
            </w:pPr>
            <w:ins w:id="1546" w:author="Griselda WANG" w:date="2025-11-04T18:38:00Z" w16du:dateUtc="2025-11-04T17:38:00Z">
              <w:r w:rsidRPr="00276CCC">
                <w:t>Propagation</w:t>
              </w:r>
              <w:r>
                <w:t xml:space="preserve"> </w:t>
              </w:r>
              <w:r w:rsidRPr="00276CCC">
                <w:t>Condition</w:t>
              </w:r>
            </w:ins>
          </w:p>
        </w:tc>
        <w:tc>
          <w:tcPr>
            <w:tcW w:w="473" w:type="pct"/>
            <w:tcBorders>
              <w:top w:val="single" w:sz="4" w:space="0" w:color="auto"/>
              <w:left w:val="single" w:sz="4" w:space="0" w:color="auto"/>
              <w:bottom w:val="single" w:sz="4" w:space="0" w:color="auto"/>
              <w:right w:val="single" w:sz="4" w:space="0" w:color="auto"/>
            </w:tcBorders>
          </w:tcPr>
          <w:p w14:paraId="499EF803" w14:textId="77777777" w:rsidR="000E2EDA" w:rsidRPr="00276CCC" w:rsidRDefault="000E2EDA" w:rsidP="001C3512">
            <w:pPr>
              <w:pStyle w:val="TAC"/>
              <w:keepLines w:val="0"/>
              <w:rPr>
                <w:ins w:id="1547" w:author="Griselda WANG" w:date="2025-11-04T18:38:00Z" w16du:dateUtc="2025-11-04T17:38:00Z"/>
              </w:rPr>
            </w:pPr>
          </w:p>
        </w:tc>
        <w:tc>
          <w:tcPr>
            <w:tcW w:w="771" w:type="pct"/>
            <w:tcBorders>
              <w:top w:val="single" w:sz="4" w:space="0" w:color="auto"/>
              <w:left w:val="single" w:sz="4" w:space="0" w:color="auto"/>
              <w:bottom w:val="single" w:sz="4" w:space="0" w:color="auto"/>
              <w:right w:val="single" w:sz="4" w:space="0" w:color="auto"/>
            </w:tcBorders>
            <w:hideMark/>
          </w:tcPr>
          <w:p w14:paraId="729D55DE" w14:textId="77777777" w:rsidR="000E2EDA" w:rsidRPr="00276CCC" w:rsidRDefault="000E2EDA" w:rsidP="001C3512">
            <w:pPr>
              <w:pStyle w:val="TAC"/>
              <w:keepLines w:val="0"/>
              <w:rPr>
                <w:ins w:id="1548" w:author="Griselda WANG" w:date="2025-11-04T18:38:00Z" w16du:dateUtc="2025-11-04T17:38:00Z"/>
                <w:rFonts w:cs="v4.2.0"/>
              </w:rPr>
            </w:pPr>
            <w:ins w:id="1549" w:author="Griselda WANG" w:date="2025-11-04T18:38:00Z" w16du:dateUtc="2025-11-04T17:38:00Z">
              <w:r w:rsidRPr="00276CCC">
                <w:t>Config</w:t>
              </w:r>
              <w:r>
                <w:t xml:space="preserve"> </w:t>
              </w:r>
              <w:r w:rsidRPr="00276CCC">
                <w:t>1,2,3</w:t>
              </w:r>
            </w:ins>
          </w:p>
        </w:tc>
        <w:tc>
          <w:tcPr>
            <w:tcW w:w="1122" w:type="pct"/>
            <w:gridSpan w:val="3"/>
            <w:tcBorders>
              <w:top w:val="single" w:sz="4" w:space="0" w:color="auto"/>
              <w:left w:val="single" w:sz="4" w:space="0" w:color="auto"/>
              <w:bottom w:val="single" w:sz="4" w:space="0" w:color="auto"/>
              <w:right w:val="single" w:sz="4" w:space="0" w:color="auto"/>
            </w:tcBorders>
            <w:hideMark/>
          </w:tcPr>
          <w:p w14:paraId="18F40A21" w14:textId="77777777" w:rsidR="000E2EDA" w:rsidRPr="00276CCC" w:rsidRDefault="000E2EDA" w:rsidP="001C3512">
            <w:pPr>
              <w:pStyle w:val="TAC"/>
              <w:keepLines w:val="0"/>
              <w:rPr>
                <w:ins w:id="1550" w:author="Griselda WANG" w:date="2025-11-04T18:38:00Z" w16du:dateUtc="2025-11-04T17:38:00Z"/>
              </w:rPr>
            </w:pPr>
            <w:ins w:id="1551" w:author="Griselda WANG" w:date="2025-11-04T18:38:00Z" w16du:dateUtc="2025-11-04T17:38:00Z">
              <w:r w:rsidRPr="00276CCC">
                <w:rPr>
                  <w:rFonts w:cs="v4.2.0"/>
                </w:rPr>
                <w:t>AWGN</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65355DCA" w14:textId="77777777" w:rsidR="000E2EDA" w:rsidRPr="00276CCC" w:rsidRDefault="000E2EDA" w:rsidP="001C3512">
            <w:pPr>
              <w:pStyle w:val="TAC"/>
              <w:keepLines w:val="0"/>
              <w:rPr>
                <w:ins w:id="1552" w:author="Griselda WANG" w:date="2025-11-04T18:38:00Z" w16du:dateUtc="2025-11-04T17:38:00Z"/>
              </w:rPr>
            </w:pPr>
            <w:ins w:id="1553" w:author="Griselda WANG" w:date="2025-11-04T18:38:00Z" w16du:dateUtc="2025-11-04T17:38:00Z">
              <w:r w:rsidRPr="00276CCC">
                <w:t>AWGN</w:t>
              </w:r>
            </w:ins>
          </w:p>
        </w:tc>
      </w:tr>
      <w:tr w:rsidR="000E2EDA" w:rsidRPr="00276CCC" w14:paraId="131260E6" w14:textId="77777777" w:rsidTr="001C3512">
        <w:trPr>
          <w:cantSplit/>
          <w:jc w:val="center"/>
          <w:ins w:id="1554" w:author="Griselda WANG" w:date="2025-11-04T18:38:00Z"/>
        </w:trPr>
        <w:tc>
          <w:tcPr>
            <w:tcW w:w="5000" w:type="pct"/>
            <w:gridSpan w:val="10"/>
            <w:tcBorders>
              <w:top w:val="single" w:sz="4" w:space="0" w:color="auto"/>
              <w:left w:val="single" w:sz="4" w:space="0" w:color="auto"/>
              <w:bottom w:val="single" w:sz="4" w:space="0" w:color="auto"/>
              <w:right w:val="single" w:sz="4" w:space="0" w:color="auto"/>
            </w:tcBorders>
            <w:hideMark/>
          </w:tcPr>
          <w:p w14:paraId="252CC7BA" w14:textId="77777777" w:rsidR="000E2EDA" w:rsidRPr="00276CCC" w:rsidRDefault="000E2EDA" w:rsidP="001C3512">
            <w:pPr>
              <w:pStyle w:val="TAN"/>
              <w:keepNext w:val="0"/>
              <w:keepLines w:val="0"/>
              <w:rPr>
                <w:ins w:id="1555" w:author="Griselda WANG" w:date="2025-11-04T18:38:00Z" w16du:dateUtc="2025-11-04T17:38:00Z"/>
              </w:rPr>
            </w:pPr>
            <w:ins w:id="1556" w:author="Griselda WANG" w:date="2025-11-04T18:38:00Z" w16du:dateUtc="2025-11-04T17:38: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1F6F559" w14:textId="77777777" w:rsidR="000E2EDA" w:rsidRPr="00276CCC" w:rsidRDefault="000E2EDA" w:rsidP="001C3512">
            <w:pPr>
              <w:pStyle w:val="TAN"/>
              <w:keepNext w:val="0"/>
              <w:keepLines w:val="0"/>
              <w:rPr>
                <w:ins w:id="1557" w:author="Griselda WANG" w:date="2025-11-04T18:38:00Z" w16du:dateUtc="2025-11-04T17:38:00Z"/>
              </w:rPr>
            </w:pPr>
            <w:ins w:id="1558" w:author="Griselda WANG" w:date="2025-11-04T18:38:00Z" w16du:dateUtc="2025-11-04T17:3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1559" w:author="Griselda WANG" w:date="2025-11-04T18:38:00Z" w16du:dateUtc="2025-11-04T17:38:00Z">
              <w:r w:rsidRPr="00276CCC">
                <w:rPr>
                  <w:rFonts w:eastAsia="Calibri" w:cs="v4.2.0"/>
                  <w:position w:val="-12"/>
                  <w:szCs w:val="22"/>
                </w:rPr>
                <w:object w:dxaOrig="435" w:dyaOrig="285" w14:anchorId="1A7EC8F8">
                  <v:shape id="_x0000_i1033" type="#_x0000_t75" alt="" style="width:21.2pt;height:15pt;mso-width-percent:0;mso-height-percent:0;mso-width-percent:0;mso-height-percent:0" o:ole="" fillcolor="window">
                    <v:imagedata r:id="rId14" o:title=""/>
                  </v:shape>
                  <o:OLEObject Type="Embed" ProgID="Equation.3" ShapeID="_x0000_i1033" DrawAspect="Content" ObjectID="_1824039631" r:id="rId25"/>
                </w:object>
              </w:r>
            </w:ins>
            <w:ins w:id="1560" w:author="Griselda WANG" w:date="2025-11-04T18:38:00Z" w16du:dateUtc="2025-11-04T17:38:00Z">
              <w:r>
                <w:t xml:space="preserve"> </w:t>
              </w:r>
              <w:r w:rsidRPr="00276CCC">
                <w:t>to</w:t>
              </w:r>
              <w:r>
                <w:t xml:space="preserve"> </w:t>
              </w:r>
              <w:r w:rsidRPr="00276CCC">
                <w:t>be</w:t>
              </w:r>
              <w:r>
                <w:t xml:space="preserve"> </w:t>
              </w:r>
              <w:r w:rsidRPr="00276CCC">
                <w:t>fulfilled.</w:t>
              </w:r>
            </w:ins>
          </w:p>
          <w:p w14:paraId="3A2F3BD0" w14:textId="77777777" w:rsidR="000E2EDA" w:rsidRPr="00276CCC" w:rsidRDefault="000E2EDA" w:rsidP="001C3512">
            <w:pPr>
              <w:pStyle w:val="TAN"/>
              <w:keepNext w:val="0"/>
              <w:keepLines w:val="0"/>
              <w:rPr>
                <w:ins w:id="1561" w:author="Griselda WANG" w:date="2025-11-04T18:38:00Z" w16du:dateUtc="2025-11-04T17:38:00Z"/>
              </w:rPr>
            </w:pPr>
            <w:ins w:id="1562" w:author="Griselda WANG" w:date="2025-11-04T18:38:00Z" w16du:dateUtc="2025-11-04T17:38:00Z">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4116644B" w14:textId="77777777" w:rsidR="000E2EDA" w:rsidRPr="00276CCC" w:rsidRDefault="000E2EDA" w:rsidP="001C3512">
            <w:pPr>
              <w:pStyle w:val="TAN"/>
              <w:keepNext w:val="0"/>
              <w:keepLines w:val="0"/>
              <w:rPr>
                <w:ins w:id="1563" w:author="Griselda WANG" w:date="2025-11-04T18:38:00Z" w16du:dateUtc="2025-11-04T17:38:00Z"/>
                <w:sz w:val="14"/>
              </w:rPr>
            </w:pPr>
            <w:ins w:id="1564" w:author="Griselda WANG" w:date="2025-11-04T18:38:00Z" w16du:dateUtc="2025-11-04T17:38:00Z">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tc>
      </w:tr>
    </w:tbl>
    <w:p w14:paraId="431C0E41" w14:textId="77777777" w:rsidR="000E2EDA" w:rsidRPr="00276CCC" w:rsidRDefault="000E2EDA" w:rsidP="000E2EDA">
      <w:pPr>
        <w:rPr>
          <w:ins w:id="1565" w:author="Griselda WANG" w:date="2025-11-04T18:38:00Z" w16du:dateUtc="2025-11-04T17:38:00Z"/>
        </w:rPr>
      </w:pPr>
    </w:p>
    <w:p w14:paraId="265B9E05" w14:textId="77777777" w:rsidR="000E2EDA" w:rsidRPr="00276CCC" w:rsidRDefault="000E2EDA" w:rsidP="000E2EDA">
      <w:pPr>
        <w:pStyle w:val="TH"/>
        <w:keepNext w:val="0"/>
        <w:keepLines w:val="0"/>
        <w:rPr>
          <w:ins w:id="1566" w:author="Griselda WANG" w:date="2025-11-04T18:38:00Z" w16du:dateUtc="2025-11-04T17:38:00Z"/>
        </w:rPr>
      </w:pPr>
      <w:ins w:id="1567" w:author="Griselda WANG" w:date="2025-11-04T18:38:00Z" w16du:dateUtc="2025-11-04T17:38:00Z">
        <w:r w:rsidRPr="00276CCC">
          <w:t xml:space="preserve">Table </w:t>
        </w:r>
        <w:r w:rsidRPr="00EB1DB4">
          <w:rPr>
            <w:rFonts w:eastAsia="Times New Roman"/>
          </w:rPr>
          <w:t>A.6.5.3.</w:t>
        </w:r>
        <w:r>
          <w:rPr>
            <w:rFonts w:eastAsia="Times New Roman"/>
            <w:b w:val="0"/>
          </w:rPr>
          <w:t>x</w:t>
        </w:r>
        <w:r w:rsidRPr="00EB1DB4">
          <w:rPr>
            <w:rFonts w:eastAsia="Times New Roman"/>
          </w:rPr>
          <w:t>.1-</w:t>
        </w:r>
        <w:r>
          <w:rPr>
            <w:rFonts w:eastAsia="Times New Roman"/>
          </w:rPr>
          <w:t>6</w:t>
        </w:r>
        <w:r w:rsidRPr="00276CCC">
          <w:t>: Cell specific test parameters for idle mode for SA Idle mode CA/DC measurement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7"/>
        <w:gridCol w:w="1286"/>
        <w:gridCol w:w="710"/>
        <w:gridCol w:w="667"/>
        <w:gridCol w:w="714"/>
        <w:gridCol w:w="647"/>
        <w:gridCol w:w="643"/>
        <w:gridCol w:w="587"/>
      </w:tblGrid>
      <w:tr w:rsidR="000E2EDA" w:rsidRPr="00276CCC" w14:paraId="6A4978A0" w14:textId="77777777" w:rsidTr="001C3512">
        <w:trPr>
          <w:cantSplit/>
          <w:tblHeader/>
          <w:jc w:val="center"/>
          <w:ins w:id="1568" w:author="Griselda WANG" w:date="2025-11-04T18:38:00Z"/>
        </w:trPr>
        <w:tc>
          <w:tcPr>
            <w:tcW w:w="944" w:type="pct"/>
            <w:vMerge w:val="restart"/>
            <w:tcBorders>
              <w:top w:val="single" w:sz="4" w:space="0" w:color="auto"/>
              <w:left w:val="single" w:sz="4" w:space="0" w:color="auto"/>
              <w:bottom w:val="single" w:sz="4" w:space="0" w:color="auto"/>
              <w:right w:val="single" w:sz="4" w:space="0" w:color="auto"/>
            </w:tcBorders>
            <w:hideMark/>
          </w:tcPr>
          <w:p w14:paraId="23C9E775" w14:textId="77777777" w:rsidR="000E2EDA" w:rsidRPr="00276CCC" w:rsidRDefault="000E2EDA" w:rsidP="001C3512">
            <w:pPr>
              <w:pStyle w:val="TAH"/>
              <w:keepNext w:val="0"/>
              <w:keepLines w:val="0"/>
              <w:rPr>
                <w:ins w:id="1569" w:author="Griselda WANG" w:date="2025-11-04T18:38:00Z" w16du:dateUtc="2025-11-04T17:38:00Z"/>
              </w:rPr>
            </w:pPr>
            <w:ins w:id="1570" w:author="Griselda WANG" w:date="2025-11-04T18:38:00Z" w16du:dateUtc="2025-11-04T17:38:00Z">
              <w:r w:rsidRPr="00276CCC">
                <w:t>Parameter</w:t>
              </w:r>
            </w:ins>
          </w:p>
        </w:tc>
        <w:tc>
          <w:tcPr>
            <w:tcW w:w="869" w:type="pct"/>
            <w:vMerge w:val="restart"/>
            <w:tcBorders>
              <w:top w:val="single" w:sz="4" w:space="0" w:color="auto"/>
              <w:left w:val="single" w:sz="4" w:space="0" w:color="auto"/>
              <w:bottom w:val="single" w:sz="4" w:space="0" w:color="auto"/>
              <w:right w:val="single" w:sz="4" w:space="0" w:color="auto"/>
            </w:tcBorders>
            <w:hideMark/>
          </w:tcPr>
          <w:p w14:paraId="13C12B7A" w14:textId="77777777" w:rsidR="000E2EDA" w:rsidRPr="00276CCC" w:rsidRDefault="000E2EDA" w:rsidP="001C3512">
            <w:pPr>
              <w:pStyle w:val="TAH"/>
              <w:keepNext w:val="0"/>
              <w:keepLines w:val="0"/>
              <w:rPr>
                <w:ins w:id="1571" w:author="Griselda WANG" w:date="2025-11-04T18:38:00Z" w16du:dateUtc="2025-11-04T17:38:00Z"/>
              </w:rPr>
            </w:pPr>
            <w:ins w:id="1572" w:author="Griselda WANG" w:date="2025-11-04T18:38:00Z" w16du:dateUtc="2025-11-04T17:38:00Z">
              <w:r w:rsidRPr="00276CCC">
                <w:t>Unit</w:t>
              </w:r>
            </w:ins>
          </w:p>
        </w:tc>
        <w:tc>
          <w:tcPr>
            <w:tcW w:w="687" w:type="pct"/>
            <w:vMerge w:val="restart"/>
            <w:tcBorders>
              <w:top w:val="single" w:sz="4" w:space="0" w:color="auto"/>
              <w:left w:val="single" w:sz="4" w:space="0" w:color="auto"/>
              <w:bottom w:val="single" w:sz="4" w:space="0" w:color="auto"/>
              <w:right w:val="single" w:sz="4" w:space="0" w:color="auto"/>
            </w:tcBorders>
            <w:hideMark/>
          </w:tcPr>
          <w:p w14:paraId="74ADB518" w14:textId="77777777" w:rsidR="000E2EDA" w:rsidRPr="00276CCC" w:rsidRDefault="000E2EDA" w:rsidP="001C3512">
            <w:pPr>
              <w:pStyle w:val="TAH"/>
              <w:keepNext w:val="0"/>
              <w:keepLines w:val="0"/>
              <w:rPr>
                <w:ins w:id="1573" w:author="Griselda WANG" w:date="2025-11-04T18:38:00Z" w16du:dateUtc="2025-11-04T17:38:00Z"/>
                <w:lang w:eastAsia="zh-CN"/>
              </w:rPr>
            </w:pPr>
            <w:ins w:id="1574" w:author="Griselda WANG" w:date="2025-11-04T18:38:00Z" w16du:dateUtc="2025-11-04T17:38:00Z">
              <w:r w:rsidRPr="00276CCC">
                <w:rPr>
                  <w:lang w:eastAsia="zh-CN"/>
                </w:rPr>
                <w:t>Test</w:t>
              </w:r>
              <w:r>
                <w:rPr>
                  <w:lang w:eastAsia="zh-CN"/>
                </w:rPr>
                <w:t xml:space="preserve"> </w:t>
              </w:r>
              <w:r w:rsidRPr="00276CCC">
                <w:rPr>
                  <w:lang w:eastAsia="zh-CN"/>
                </w:rPr>
                <w:t>configuration</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47094863" w14:textId="77777777" w:rsidR="000E2EDA" w:rsidRPr="00276CCC" w:rsidRDefault="000E2EDA" w:rsidP="001C3512">
            <w:pPr>
              <w:pStyle w:val="TAH"/>
              <w:keepNext w:val="0"/>
              <w:keepLines w:val="0"/>
              <w:rPr>
                <w:ins w:id="1575" w:author="Griselda WANG" w:date="2025-11-04T18:38:00Z" w16du:dateUtc="2025-11-04T17:38:00Z"/>
              </w:rPr>
            </w:pPr>
            <w:ins w:id="1576" w:author="Griselda WANG" w:date="2025-11-04T18:38:00Z" w16du:dateUtc="2025-11-04T17:38:00Z">
              <w:r w:rsidRPr="00276CCC">
                <w:t>Cell</w:t>
              </w:r>
              <w:r>
                <w:t xml:space="preserve"> </w:t>
              </w:r>
              <w:r w:rsidRPr="00276CCC">
                <w:t>1</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4A2AE2BE" w14:textId="77777777" w:rsidR="000E2EDA" w:rsidRPr="00276CCC" w:rsidRDefault="000E2EDA" w:rsidP="001C3512">
            <w:pPr>
              <w:pStyle w:val="TAH"/>
              <w:keepNext w:val="0"/>
              <w:keepLines w:val="0"/>
              <w:rPr>
                <w:ins w:id="1577" w:author="Griselda WANG" w:date="2025-11-04T18:38:00Z" w16du:dateUtc="2025-11-04T17:38:00Z"/>
              </w:rPr>
            </w:pPr>
            <w:ins w:id="1578" w:author="Griselda WANG" w:date="2025-11-04T18:38:00Z" w16du:dateUtc="2025-11-04T17:38:00Z">
              <w:r w:rsidRPr="00276CCC">
                <w:t>Cell</w:t>
              </w:r>
              <w:r>
                <w:t xml:space="preserve"> </w:t>
              </w:r>
              <w:r w:rsidRPr="00276CCC">
                <w:t>2</w:t>
              </w:r>
            </w:ins>
          </w:p>
        </w:tc>
      </w:tr>
      <w:tr w:rsidR="000E2EDA" w:rsidRPr="00276CCC" w14:paraId="4FCC4E72" w14:textId="77777777" w:rsidTr="001C3512">
        <w:trPr>
          <w:cantSplit/>
          <w:tblHeader/>
          <w:jc w:val="center"/>
          <w:ins w:id="1579" w:author="Griselda WANG" w:date="2025-11-04T18:38:00Z"/>
        </w:trPr>
        <w:tc>
          <w:tcPr>
            <w:tcW w:w="944" w:type="pct"/>
            <w:vMerge/>
            <w:tcBorders>
              <w:top w:val="single" w:sz="4" w:space="0" w:color="auto"/>
              <w:left w:val="single" w:sz="4" w:space="0" w:color="auto"/>
              <w:bottom w:val="single" w:sz="4" w:space="0" w:color="auto"/>
              <w:right w:val="single" w:sz="4" w:space="0" w:color="auto"/>
            </w:tcBorders>
            <w:vAlign w:val="center"/>
            <w:hideMark/>
          </w:tcPr>
          <w:p w14:paraId="1FA577A8" w14:textId="77777777" w:rsidR="000E2EDA" w:rsidRPr="00276CCC" w:rsidRDefault="000E2EDA" w:rsidP="001C3512">
            <w:pPr>
              <w:pStyle w:val="TAH"/>
              <w:keepNext w:val="0"/>
              <w:keepLines w:val="0"/>
              <w:rPr>
                <w:ins w:id="1580" w:author="Griselda WANG" w:date="2025-11-04T18:38:00Z" w16du:dateUtc="2025-11-04T17:38:00Z"/>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29EC203B" w14:textId="77777777" w:rsidR="000E2EDA" w:rsidRPr="00276CCC" w:rsidRDefault="000E2EDA" w:rsidP="001C3512">
            <w:pPr>
              <w:pStyle w:val="TAH"/>
              <w:keepNext w:val="0"/>
              <w:keepLines w:val="0"/>
              <w:rPr>
                <w:ins w:id="1581" w:author="Griselda WANG" w:date="2025-11-04T18:38:00Z" w16du:dateUtc="2025-11-04T17:38:00Z"/>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629D33C0" w14:textId="77777777" w:rsidR="000E2EDA" w:rsidRPr="00276CCC" w:rsidRDefault="000E2EDA" w:rsidP="001C3512">
            <w:pPr>
              <w:pStyle w:val="TAH"/>
              <w:keepNext w:val="0"/>
              <w:keepLines w:val="0"/>
              <w:rPr>
                <w:ins w:id="1582" w:author="Griselda WANG" w:date="2025-11-04T18:38:00Z" w16du:dateUtc="2025-11-04T17:38:00Z"/>
                <w:lang w:eastAsia="zh-CN"/>
              </w:rPr>
            </w:pPr>
          </w:p>
        </w:tc>
        <w:tc>
          <w:tcPr>
            <w:tcW w:w="481" w:type="pct"/>
            <w:tcBorders>
              <w:top w:val="single" w:sz="4" w:space="0" w:color="auto"/>
              <w:left w:val="single" w:sz="4" w:space="0" w:color="auto"/>
              <w:bottom w:val="single" w:sz="4" w:space="0" w:color="auto"/>
              <w:right w:val="single" w:sz="4" w:space="0" w:color="auto"/>
            </w:tcBorders>
            <w:hideMark/>
          </w:tcPr>
          <w:p w14:paraId="43D72F0E" w14:textId="77777777" w:rsidR="000E2EDA" w:rsidRPr="00276CCC" w:rsidRDefault="000E2EDA" w:rsidP="001C3512">
            <w:pPr>
              <w:pStyle w:val="TAH"/>
              <w:keepNext w:val="0"/>
              <w:keepLines w:val="0"/>
              <w:rPr>
                <w:ins w:id="1583" w:author="Griselda WANG" w:date="2025-11-04T18:38:00Z" w16du:dateUtc="2025-11-04T17:38:00Z"/>
              </w:rPr>
            </w:pPr>
            <w:ins w:id="1584" w:author="Griselda WANG" w:date="2025-11-04T18:38:00Z" w16du:dateUtc="2025-11-04T17:38:00Z">
              <w:r w:rsidRPr="00276CCC">
                <w:t>T1</w:t>
              </w:r>
            </w:ins>
          </w:p>
        </w:tc>
        <w:tc>
          <w:tcPr>
            <w:tcW w:w="412" w:type="pct"/>
            <w:tcBorders>
              <w:top w:val="single" w:sz="4" w:space="0" w:color="auto"/>
              <w:left w:val="single" w:sz="4" w:space="0" w:color="auto"/>
              <w:bottom w:val="single" w:sz="4" w:space="0" w:color="auto"/>
              <w:right w:val="single" w:sz="4" w:space="0" w:color="auto"/>
            </w:tcBorders>
            <w:hideMark/>
          </w:tcPr>
          <w:p w14:paraId="313511EA" w14:textId="77777777" w:rsidR="000E2EDA" w:rsidRPr="00276CCC" w:rsidRDefault="000E2EDA" w:rsidP="001C3512">
            <w:pPr>
              <w:pStyle w:val="TAH"/>
              <w:keepNext w:val="0"/>
              <w:keepLines w:val="0"/>
              <w:rPr>
                <w:ins w:id="1585" w:author="Griselda WANG" w:date="2025-11-04T18:38:00Z" w16du:dateUtc="2025-11-04T17:38:00Z"/>
              </w:rPr>
            </w:pPr>
            <w:ins w:id="1586" w:author="Griselda WANG" w:date="2025-11-04T18:38:00Z" w16du:dateUtc="2025-11-04T17:38:00Z">
              <w:r w:rsidRPr="00276CCC">
                <w:t>T2</w:t>
              </w:r>
            </w:ins>
          </w:p>
        </w:tc>
        <w:tc>
          <w:tcPr>
            <w:tcW w:w="436" w:type="pct"/>
            <w:tcBorders>
              <w:top w:val="single" w:sz="4" w:space="0" w:color="auto"/>
              <w:left w:val="single" w:sz="4" w:space="0" w:color="auto"/>
              <w:bottom w:val="single" w:sz="4" w:space="0" w:color="auto"/>
              <w:right w:val="single" w:sz="4" w:space="0" w:color="auto"/>
            </w:tcBorders>
            <w:hideMark/>
          </w:tcPr>
          <w:p w14:paraId="5BFD1213" w14:textId="77777777" w:rsidR="000E2EDA" w:rsidRPr="00276CCC" w:rsidRDefault="000E2EDA" w:rsidP="001C3512">
            <w:pPr>
              <w:pStyle w:val="TAH"/>
              <w:keepNext w:val="0"/>
              <w:keepLines w:val="0"/>
              <w:rPr>
                <w:ins w:id="1587" w:author="Griselda WANG" w:date="2025-11-04T18:38:00Z" w16du:dateUtc="2025-11-04T17:38:00Z"/>
              </w:rPr>
            </w:pPr>
            <w:ins w:id="1588" w:author="Griselda WANG" w:date="2025-11-04T18:38:00Z" w16du:dateUtc="2025-11-04T17:38:00Z">
              <w:r w:rsidRPr="00276CCC">
                <w:t>T3</w:t>
              </w:r>
            </w:ins>
          </w:p>
        </w:tc>
        <w:tc>
          <w:tcPr>
            <w:tcW w:w="389" w:type="pct"/>
            <w:tcBorders>
              <w:top w:val="single" w:sz="4" w:space="0" w:color="auto"/>
              <w:left w:val="single" w:sz="4" w:space="0" w:color="auto"/>
              <w:bottom w:val="single" w:sz="4" w:space="0" w:color="auto"/>
              <w:right w:val="single" w:sz="4" w:space="0" w:color="auto"/>
            </w:tcBorders>
            <w:hideMark/>
          </w:tcPr>
          <w:p w14:paraId="16AB5B77" w14:textId="77777777" w:rsidR="000E2EDA" w:rsidRPr="00276CCC" w:rsidRDefault="000E2EDA" w:rsidP="001C3512">
            <w:pPr>
              <w:pStyle w:val="TAH"/>
              <w:keepNext w:val="0"/>
              <w:keepLines w:val="0"/>
              <w:rPr>
                <w:ins w:id="1589" w:author="Griselda WANG" w:date="2025-11-04T18:38:00Z" w16du:dateUtc="2025-11-04T17:38:00Z"/>
              </w:rPr>
            </w:pPr>
            <w:ins w:id="1590" w:author="Griselda WANG" w:date="2025-11-04T18:38:00Z" w16du:dateUtc="2025-11-04T17:38:00Z">
              <w:r w:rsidRPr="00276CCC">
                <w:t>T1</w:t>
              </w:r>
            </w:ins>
          </w:p>
        </w:tc>
        <w:tc>
          <w:tcPr>
            <w:tcW w:w="412" w:type="pct"/>
            <w:tcBorders>
              <w:top w:val="single" w:sz="4" w:space="0" w:color="auto"/>
              <w:left w:val="single" w:sz="4" w:space="0" w:color="auto"/>
              <w:bottom w:val="single" w:sz="4" w:space="0" w:color="auto"/>
              <w:right w:val="single" w:sz="4" w:space="0" w:color="auto"/>
            </w:tcBorders>
            <w:hideMark/>
          </w:tcPr>
          <w:p w14:paraId="46E0A1AC" w14:textId="77777777" w:rsidR="000E2EDA" w:rsidRPr="00276CCC" w:rsidRDefault="000E2EDA" w:rsidP="001C3512">
            <w:pPr>
              <w:pStyle w:val="TAH"/>
              <w:keepNext w:val="0"/>
              <w:keepLines w:val="0"/>
              <w:rPr>
                <w:ins w:id="1591" w:author="Griselda WANG" w:date="2025-11-04T18:38:00Z" w16du:dateUtc="2025-11-04T17:38:00Z"/>
              </w:rPr>
            </w:pPr>
            <w:ins w:id="1592" w:author="Griselda WANG" w:date="2025-11-04T18:38:00Z" w16du:dateUtc="2025-11-04T17:38:00Z">
              <w:r w:rsidRPr="00276CCC">
                <w:t>T2</w:t>
              </w:r>
            </w:ins>
          </w:p>
        </w:tc>
        <w:tc>
          <w:tcPr>
            <w:tcW w:w="372" w:type="pct"/>
            <w:tcBorders>
              <w:top w:val="single" w:sz="4" w:space="0" w:color="auto"/>
              <w:left w:val="single" w:sz="4" w:space="0" w:color="auto"/>
              <w:bottom w:val="single" w:sz="4" w:space="0" w:color="auto"/>
              <w:right w:val="single" w:sz="4" w:space="0" w:color="auto"/>
            </w:tcBorders>
            <w:hideMark/>
          </w:tcPr>
          <w:p w14:paraId="32A71B3A" w14:textId="77777777" w:rsidR="000E2EDA" w:rsidRPr="00276CCC" w:rsidRDefault="000E2EDA" w:rsidP="001C3512">
            <w:pPr>
              <w:pStyle w:val="TAH"/>
              <w:keepNext w:val="0"/>
              <w:keepLines w:val="0"/>
              <w:rPr>
                <w:ins w:id="1593" w:author="Griselda WANG" w:date="2025-11-04T18:38:00Z" w16du:dateUtc="2025-11-04T17:38:00Z"/>
              </w:rPr>
            </w:pPr>
            <w:ins w:id="1594" w:author="Griselda WANG" w:date="2025-11-04T18:38:00Z" w16du:dateUtc="2025-11-04T17:38:00Z">
              <w:r w:rsidRPr="00276CCC">
                <w:t>T3</w:t>
              </w:r>
            </w:ins>
          </w:p>
        </w:tc>
      </w:tr>
      <w:tr w:rsidR="000E2EDA" w:rsidRPr="00276CCC" w14:paraId="527B485E" w14:textId="77777777" w:rsidTr="001C3512">
        <w:trPr>
          <w:cantSplit/>
          <w:jc w:val="center"/>
          <w:ins w:id="1595" w:author="Griselda WANG" w:date="2025-11-04T18:38:00Z"/>
        </w:trPr>
        <w:tc>
          <w:tcPr>
            <w:tcW w:w="944" w:type="pct"/>
            <w:tcBorders>
              <w:top w:val="single" w:sz="4" w:space="0" w:color="auto"/>
              <w:left w:val="single" w:sz="4" w:space="0" w:color="auto"/>
              <w:bottom w:val="nil"/>
              <w:right w:val="single" w:sz="4" w:space="0" w:color="auto"/>
            </w:tcBorders>
            <w:hideMark/>
          </w:tcPr>
          <w:p w14:paraId="6BEA451A" w14:textId="77777777" w:rsidR="000E2EDA" w:rsidRPr="00276CCC" w:rsidRDefault="000E2EDA" w:rsidP="001C3512">
            <w:pPr>
              <w:pStyle w:val="TAL"/>
              <w:keepNext w:val="0"/>
              <w:keepLines w:val="0"/>
              <w:rPr>
                <w:ins w:id="1596" w:author="Griselda WANG" w:date="2025-11-04T18:38:00Z" w16du:dateUtc="2025-11-04T17:38:00Z"/>
                <w:lang w:eastAsia="zh-CN"/>
              </w:rPr>
            </w:pPr>
            <w:ins w:id="1597" w:author="Griselda WANG" w:date="2025-11-04T18:38:00Z" w16du:dateUtc="2025-11-04T17:38:00Z">
              <w:r w:rsidRPr="00276CCC">
                <w:t>NR</w:t>
              </w:r>
              <w:r>
                <w:t xml:space="preserve"> </w:t>
              </w:r>
              <w:r w:rsidRPr="00276CCC">
                <w:t>RF</w:t>
              </w:r>
              <w:r>
                <w:t xml:space="preserve"> </w:t>
              </w:r>
              <w:r w:rsidRPr="00276CCC">
                <w:t>Channel</w:t>
              </w:r>
              <w:r>
                <w:t xml:space="preserve"> </w:t>
              </w:r>
              <w:r w:rsidRPr="00276CCC">
                <w:t>Number</w:t>
              </w:r>
            </w:ins>
          </w:p>
        </w:tc>
        <w:tc>
          <w:tcPr>
            <w:tcW w:w="869" w:type="pct"/>
            <w:tcBorders>
              <w:top w:val="single" w:sz="4" w:space="0" w:color="auto"/>
              <w:left w:val="single" w:sz="4" w:space="0" w:color="auto"/>
              <w:bottom w:val="nil"/>
              <w:right w:val="single" w:sz="4" w:space="0" w:color="auto"/>
            </w:tcBorders>
          </w:tcPr>
          <w:p w14:paraId="1569E08C" w14:textId="77777777" w:rsidR="000E2EDA" w:rsidRPr="00276CCC" w:rsidRDefault="000E2EDA" w:rsidP="001C3512">
            <w:pPr>
              <w:pStyle w:val="TAC"/>
              <w:keepNext w:val="0"/>
              <w:keepLines w:val="0"/>
              <w:rPr>
                <w:ins w:id="1598"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19D81621" w14:textId="77777777" w:rsidR="000E2EDA" w:rsidRPr="00276CCC" w:rsidRDefault="000E2EDA" w:rsidP="001C3512">
            <w:pPr>
              <w:pStyle w:val="TAC"/>
              <w:keepNext w:val="0"/>
              <w:keepLines w:val="0"/>
              <w:rPr>
                <w:ins w:id="1599" w:author="Griselda WANG" w:date="2025-11-04T18:38:00Z" w16du:dateUtc="2025-11-04T17:38:00Z"/>
                <w:rFonts w:cs="v4.2.0"/>
                <w:lang w:eastAsia="zh-CN"/>
              </w:rPr>
            </w:pPr>
            <w:ins w:id="1600" w:author="Griselda WANG" w:date="2025-11-04T18:38:00Z" w16du:dateUtc="2025-11-04T17:38:00Z">
              <w:r w:rsidRPr="00276CCC">
                <w:t>1,2,3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11D5BD78" w14:textId="77777777" w:rsidR="000E2EDA" w:rsidRPr="00276CCC" w:rsidRDefault="000E2EDA" w:rsidP="001C3512">
            <w:pPr>
              <w:pStyle w:val="TAC"/>
              <w:keepNext w:val="0"/>
              <w:keepLines w:val="0"/>
              <w:rPr>
                <w:ins w:id="1601" w:author="Griselda WANG" w:date="2025-11-04T18:38:00Z" w16du:dateUtc="2025-11-04T17:38:00Z"/>
                <w:lang w:eastAsia="zh-CN"/>
              </w:rPr>
            </w:pPr>
            <w:ins w:id="1602" w:author="Griselda WANG" w:date="2025-11-04T18:38:00Z" w16du:dateUtc="2025-11-04T17:38:00Z">
              <w:r w:rsidRPr="00276CCC">
                <w:rPr>
                  <w:lang w:eastAsia="zh-CN"/>
                </w:rPr>
                <w:t>1</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4FD25107" w14:textId="77777777" w:rsidR="000E2EDA" w:rsidRPr="00276CCC" w:rsidRDefault="000E2EDA" w:rsidP="001C3512">
            <w:pPr>
              <w:pStyle w:val="TAC"/>
              <w:keepNext w:val="0"/>
              <w:keepLines w:val="0"/>
              <w:rPr>
                <w:ins w:id="1603" w:author="Griselda WANG" w:date="2025-11-04T18:38:00Z" w16du:dateUtc="2025-11-04T17:38:00Z"/>
                <w:lang w:eastAsia="zh-CN"/>
              </w:rPr>
            </w:pPr>
            <w:ins w:id="1604" w:author="Griselda WANG" w:date="2025-11-04T18:38:00Z" w16du:dateUtc="2025-11-04T17:38:00Z">
              <w:r w:rsidRPr="00276CCC">
                <w:rPr>
                  <w:lang w:eastAsia="zh-CN"/>
                </w:rPr>
                <w:t>2</w:t>
              </w:r>
            </w:ins>
          </w:p>
        </w:tc>
      </w:tr>
      <w:tr w:rsidR="000E2EDA" w:rsidRPr="00276CCC" w14:paraId="18E3E001" w14:textId="77777777" w:rsidTr="001C3512">
        <w:trPr>
          <w:cantSplit/>
          <w:jc w:val="center"/>
          <w:ins w:id="1605" w:author="Griselda WANG" w:date="2025-11-04T18:38:00Z"/>
        </w:trPr>
        <w:tc>
          <w:tcPr>
            <w:tcW w:w="944" w:type="pct"/>
            <w:tcBorders>
              <w:top w:val="single" w:sz="4" w:space="0" w:color="auto"/>
              <w:left w:val="single" w:sz="4" w:space="0" w:color="auto"/>
              <w:bottom w:val="nil"/>
              <w:right w:val="single" w:sz="4" w:space="0" w:color="auto"/>
            </w:tcBorders>
            <w:hideMark/>
          </w:tcPr>
          <w:p w14:paraId="5E941B48" w14:textId="77777777" w:rsidR="000E2EDA" w:rsidRPr="00276CCC" w:rsidRDefault="000E2EDA" w:rsidP="001C3512">
            <w:pPr>
              <w:pStyle w:val="TAL"/>
              <w:keepNext w:val="0"/>
              <w:keepLines w:val="0"/>
              <w:rPr>
                <w:ins w:id="1606" w:author="Griselda WANG" w:date="2025-11-04T18:38:00Z" w16du:dateUtc="2025-11-04T17:38:00Z"/>
                <w:lang w:eastAsia="zh-CN"/>
              </w:rPr>
            </w:pPr>
            <w:ins w:id="1607" w:author="Griselda WANG" w:date="2025-11-04T18:38:00Z" w16du:dateUtc="2025-11-04T17:38:00Z">
              <w:r w:rsidRPr="00276CCC">
                <w:rPr>
                  <w:lang w:eastAsia="zh-CN"/>
                </w:rPr>
                <w:t>TDD</w:t>
              </w:r>
              <w:r>
                <w:rPr>
                  <w:lang w:eastAsia="zh-CN"/>
                </w:rPr>
                <w:t xml:space="preserve"> </w:t>
              </w:r>
              <w:r w:rsidRPr="00276CCC">
                <w:rPr>
                  <w:lang w:eastAsia="zh-CN"/>
                </w:rPr>
                <w:t>configuration</w:t>
              </w:r>
            </w:ins>
          </w:p>
        </w:tc>
        <w:tc>
          <w:tcPr>
            <w:tcW w:w="869" w:type="pct"/>
            <w:tcBorders>
              <w:top w:val="single" w:sz="4" w:space="0" w:color="auto"/>
              <w:left w:val="single" w:sz="4" w:space="0" w:color="auto"/>
              <w:bottom w:val="nil"/>
              <w:right w:val="single" w:sz="4" w:space="0" w:color="auto"/>
            </w:tcBorders>
          </w:tcPr>
          <w:p w14:paraId="72E790E4" w14:textId="77777777" w:rsidR="000E2EDA" w:rsidRPr="00276CCC" w:rsidRDefault="000E2EDA" w:rsidP="001C3512">
            <w:pPr>
              <w:pStyle w:val="TAC"/>
              <w:keepNext w:val="0"/>
              <w:keepLines w:val="0"/>
              <w:rPr>
                <w:ins w:id="1608"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38AE5EB5" w14:textId="77777777" w:rsidR="000E2EDA" w:rsidRPr="00276CCC" w:rsidRDefault="000E2EDA" w:rsidP="001C3512">
            <w:pPr>
              <w:pStyle w:val="TAC"/>
              <w:keepNext w:val="0"/>
              <w:keepLines w:val="0"/>
              <w:rPr>
                <w:ins w:id="1609" w:author="Griselda WANG" w:date="2025-11-04T18:38:00Z" w16du:dateUtc="2025-11-04T17:38:00Z"/>
                <w:rFonts w:cs="v4.2.0"/>
                <w:lang w:eastAsia="zh-CN"/>
              </w:rPr>
            </w:pPr>
            <w:ins w:id="1610" w:author="Griselda WANG" w:date="2025-11-04T18:38:00Z" w16du:dateUtc="2025-11-04T17:38:00Z">
              <w:r w:rsidRPr="00276CCC">
                <w:rPr>
                  <w:rFonts w:cs="v4.2.0"/>
                  <w:lang w:eastAsia="zh-CN"/>
                </w:rPr>
                <w:t>1</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1474248B" w14:textId="77777777" w:rsidR="000E2EDA" w:rsidRPr="00276CCC" w:rsidRDefault="000E2EDA" w:rsidP="001C3512">
            <w:pPr>
              <w:pStyle w:val="TAC"/>
              <w:keepNext w:val="0"/>
              <w:keepLines w:val="0"/>
              <w:rPr>
                <w:ins w:id="1611" w:author="Griselda WANG" w:date="2025-11-04T18:38:00Z" w16du:dateUtc="2025-11-04T17:38:00Z"/>
                <w:lang w:eastAsia="ja-JP"/>
              </w:rPr>
            </w:pPr>
            <w:ins w:id="1612" w:author="Griselda WANG" w:date="2025-11-04T18:38:00Z" w16du:dateUtc="2025-11-04T17:38:00Z">
              <w:r w:rsidRPr="00276CCC">
                <w:rPr>
                  <w:lang w:eastAsia="zh-CN"/>
                </w:rPr>
                <w:t>N/A</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46AA935B" w14:textId="77777777" w:rsidR="000E2EDA" w:rsidRPr="00276CCC" w:rsidRDefault="000E2EDA" w:rsidP="001C3512">
            <w:pPr>
              <w:pStyle w:val="TAC"/>
              <w:keepNext w:val="0"/>
              <w:keepLines w:val="0"/>
              <w:rPr>
                <w:ins w:id="1613" w:author="Griselda WANG" w:date="2025-11-04T18:38:00Z" w16du:dateUtc="2025-11-04T17:38:00Z"/>
                <w:lang w:eastAsia="ja-JP"/>
              </w:rPr>
            </w:pPr>
            <w:ins w:id="1614" w:author="Griselda WANG" w:date="2025-11-04T18:38:00Z" w16du:dateUtc="2025-11-04T17:38:00Z">
              <w:r w:rsidRPr="00276CCC">
                <w:rPr>
                  <w:lang w:eastAsia="zh-CN"/>
                </w:rPr>
                <w:t>N/A</w:t>
              </w:r>
            </w:ins>
          </w:p>
        </w:tc>
      </w:tr>
      <w:tr w:rsidR="000E2EDA" w:rsidRPr="00276CCC" w14:paraId="74D271E0" w14:textId="77777777" w:rsidTr="001C3512">
        <w:trPr>
          <w:cantSplit/>
          <w:jc w:val="center"/>
          <w:ins w:id="1615" w:author="Griselda WANG" w:date="2025-11-04T18:38:00Z"/>
        </w:trPr>
        <w:tc>
          <w:tcPr>
            <w:tcW w:w="944" w:type="pct"/>
            <w:tcBorders>
              <w:top w:val="nil"/>
              <w:left w:val="single" w:sz="4" w:space="0" w:color="auto"/>
              <w:bottom w:val="nil"/>
              <w:right w:val="single" w:sz="4" w:space="0" w:color="auto"/>
            </w:tcBorders>
          </w:tcPr>
          <w:p w14:paraId="791546F3" w14:textId="77777777" w:rsidR="000E2EDA" w:rsidRPr="00276CCC" w:rsidRDefault="000E2EDA" w:rsidP="001C3512">
            <w:pPr>
              <w:pStyle w:val="TAL"/>
              <w:keepNext w:val="0"/>
              <w:keepLines w:val="0"/>
              <w:rPr>
                <w:ins w:id="1616" w:author="Griselda WANG" w:date="2025-11-04T18:38:00Z" w16du:dateUtc="2025-11-04T17:38:00Z"/>
                <w:lang w:eastAsia="zh-CN"/>
              </w:rPr>
            </w:pPr>
          </w:p>
        </w:tc>
        <w:tc>
          <w:tcPr>
            <w:tcW w:w="869" w:type="pct"/>
            <w:tcBorders>
              <w:top w:val="nil"/>
              <w:left w:val="single" w:sz="4" w:space="0" w:color="auto"/>
              <w:bottom w:val="nil"/>
              <w:right w:val="single" w:sz="4" w:space="0" w:color="auto"/>
            </w:tcBorders>
          </w:tcPr>
          <w:p w14:paraId="404FC825" w14:textId="77777777" w:rsidR="000E2EDA" w:rsidRPr="00276CCC" w:rsidRDefault="000E2EDA" w:rsidP="001C3512">
            <w:pPr>
              <w:pStyle w:val="TAC"/>
              <w:keepNext w:val="0"/>
              <w:keepLines w:val="0"/>
              <w:rPr>
                <w:ins w:id="1617"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4FBE149F" w14:textId="77777777" w:rsidR="000E2EDA" w:rsidRPr="00276CCC" w:rsidRDefault="000E2EDA" w:rsidP="001C3512">
            <w:pPr>
              <w:pStyle w:val="TAC"/>
              <w:keepNext w:val="0"/>
              <w:keepLines w:val="0"/>
              <w:rPr>
                <w:ins w:id="1618" w:author="Griselda WANG" w:date="2025-11-04T18:38:00Z" w16du:dateUtc="2025-11-04T17:38:00Z"/>
                <w:rFonts w:cs="v4.2.0"/>
                <w:lang w:eastAsia="zh-CN"/>
              </w:rPr>
            </w:pPr>
            <w:ins w:id="1619" w:author="Griselda WANG" w:date="2025-11-04T18:38:00Z" w16du:dateUtc="2025-11-04T17:38:00Z">
              <w:r w:rsidRPr="00276CCC">
                <w:rPr>
                  <w:rFonts w:cs="v4.2.0"/>
                  <w:lang w:eastAsia="zh-CN"/>
                </w:rPr>
                <w:t>2</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4A2A0827" w14:textId="77777777" w:rsidR="000E2EDA" w:rsidRPr="00276CCC" w:rsidRDefault="000E2EDA" w:rsidP="001C3512">
            <w:pPr>
              <w:pStyle w:val="TAC"/>
              <w:keepNext w:val="0"/>
              <w:keepLines w:val="0"/>
              <w:rPr>
                <w:ins w:id="1620" w:author="Griselda WANG" w:date="2025-11-04T18:38:00Z" w16du:dateUtc="2025-11-04T17:38:00Z"/>
                <w:lang w:eastAsia="ja-JP"/>
              </w:rPr>
            </w:pPr>
            <w:ins w:id="1621" w:author="Griselda WANG" w:date="2025-11-04T18:38:00Z" w16du:dateUtc="2025-11-04T17:38:00Z">
              <w:r w:rsidRPr="00276CCC">
                <w:rPr>
                  <w:lang w:eastAsia="ja-JP"/>
                </w:rPr>
                <w:t>TDDConf.1.1</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4987ABB1" w14:textId="77777777" w:rsidR="000E2EDA" w:rsidRPr="00276CCC" w:rsidRDefault="000E2EDA" w:rsidP="001C3512">
            <w:pPr>
              <w:pStyle w:val="TAC"/>
              <w:keepNext w:val="0"/>
              <w:keepLines w:val="0"/>
              <w:rPr>
                <w:ins w:id="1622" w:author="Griselda WANG" w:date="2025-11-04T18:38:00Z" w16du:dateUtc="2025-11-04T17:38:00Z"/>
                <w:lang w:eastAsia="ja-JP"/>
              </w:rPr>
            </w:pPr>
            <w:ins w:id="1623" w:author="Griselda WANG" w:date="2025-11-04T18:38:00Z" w16du:dateUtc="2025-11-04T17:38:00Z">
              <w:r w:rsidRPr="00276CCC">
                <w:rPr>
                  <w:lang w:eastAsia="ja-JP"/>
                </w:rPr>
                <w:t>TDDConf.1.1</w:t>
              </w:r>
            </w:ins>
          </w:p>
        </w:tc>
      </w:tr>
      <w:tr w:rsidR="000E2EDA" w:rsidRPr="00276CCC" w14:paraId="46AAAECB" w14:textId="77777777" w:rsidTr="001C3512">
        <w:trPr>
          <w:cantSplit/>
          <w:jc w:val="center"/>
          <w:ins w:id="1624" w:author="Griselda WANG" w:date="2025-11-04T18:38:00Z"/>
        </w:trPr>
        <w:tc>
          <w:tcPr>
            <w:tcW w:w="944" w:type="pct"/>
            <w:tcBorders>
              <w:top w:val="nil"/>
              <w:left w:val="single" w:sz="4" w:space="0" w:color="auto"/>
              <w:bottom w:val="single" w:sz="4" w:space="0" w:color="auto"/>
              <w:right w:val="single" w:sz="4" w:space="0" w:color="auto"/>
            </w:tcBorders>
          </w:tcPr>
          <w:p w14:paraId="486790A4" w14:textId="77777777" w:rsidR="000E2EDA" w:rsidRPr="00276CCC" w:rsidRDefault="000E2EDA" w:rsidP="001C3512">
            <w:pPr>
              <w:pStyle w:val="TAL"/>
              <w:keepNext w:val="0"/>
              <w:keepLines w:val="0"/>
              <w:rPr>
                <w:ins w:id="1625" w:author="Griselda WANG" w:date="2025-11-04T18:38:00Z" w16du:dateUtc="2025-11-04T17:38:00Z"/>
                <w:lang w:eastAsia="zh-CN"/>
              </w:rPr>
            </w:pPr>
          </w:p>
        </w:tc>
        <w:tc>
          <w:tcPr>
            <w:tcW w:w="869" w:type="pct"/>
            <w:tcBorders>
              <w:top w:val="nil"/>
              <w:left w:val="single" w:sz="4" w:space="0" w:color="auto"/>
              <w:bottom w:val="single" w:sz="4" w:space="0" w:color="auto"/>
              <w:right w:val="single" w:sz="4" w:space="0" w:color="auto"/>
            </w:tcBorders>
          </w:tcPr>
          <w:p w14:paraId="4824BD91" w14:textId="77777777" w:rsidR="000E2EDA" w:rsidRPr="00276CCC" w:rsidRDefault="000E2EDA" w:rsidP="001C3512">
            <w:pPr>
              <w:pStyle w:val="TAC"/>
              <w:keepNext w:val="0"/>
              <w:keepLines w:val="0"/>
              <w:rPr>
                <w:ins w:id="1626"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44894349" w14:textId="77777777" w:rsidR="000E2EDA" w:rsidRPr="00276CCC" w:rsidRDefault="000E2EDA" w:rsidP="001C3512">
            <w:pPr>
              <w:pStyle w:val="TAC"/>
              <w:keepNext w:val="0"/>
              <w:keepLines w:val="0"/>
              <w:rPr>
                <w:ins w:id="1627" w:author="Griselda WANG" w:date="2025-11-04T18:38:00Z" w16du:dateUtc="2025-11-04T17:38:00Z"/>
                <w:rFonts w:cs="v4.2.0"/>
                <w:lang w:eastAsia="zh-CN"/>
              </w:rPr>
            </w:pPr>
            <w:ins w:id="1628" w:author="Griselda WANG" w:date="2025-11-04T18:38:00Z" w16du:dateUtc="2025-11-04T17:38:00Z">
              <w:r w:rsidRPr="00276CCC">
                <w:rPr>
                  <w:rFonts w:cs="v4.2.0"/>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60E718AA" w14:textId="77777777" w:rsidR="000E2EDA" w:rsidRPr="00276CCC" w:rsidRDefault="000E2EDA" w:rsidP="001C3512">
            <w:pPr>
              <w:pStyle w:val="TAC"/>
              <w:keepNext w:val="0"/>
              <w:keepLines w:val="0"/>
              <w:rPr>
                <w:ins w:id="1629" w:author="Griselda WANG" w:date="2025-11-04T18:38:00Z" w16du:dateUtc="2025-11-04T17:38:00Z"/>
                <w:lang w:eastAsia="ja-JP"/>
              </w:rPr>
            </w:pPr>
            <w:ins w:id="1630" w:author="Griselda WANG" w:date="2025-11-04T18:38:00Z" w16du:dateUtc="2025-11-04T17:38:00Z">
              <w:r w:rsidRPr="00276CCC">
                <w:rPr>
                  <w:lang w:eastAsia="ja-JP"/>
                </w:rPr>
                <w:t>TDDConf.2.1</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1CAA2719" w14:textId="77777777" w:rsidR="000E2EDA" w:rsidRPr="00276CCC" w:rsidRDefault="000E2EDA" w:rsidP="001C3512">
            <w:pPr>
              <w:pStyle w:val="TAC"/>
              <w:keepNext w:val="0"/>
              <w:keepLines w:val="0"/>
              <w:rPr>
                <w:ins w:id="1631" w:author="Griselda WANG" w:date="2025-11-04T18:38:00Z" w16du:dateUtc="2025-11-04T17:38:00Z"/>
                <w:lang w:eastAsia="ja-JP"/>
              </w:rPr>
            </w:pPr>
            <w:ins w:id="1632" w:author="Griselda WANG" w:date="2025-11-04T18:38:00Z" w16du:dateUtc="2025-11-04T17:38:00Z">
              <w:r w:rsidRPr="00276CCC">
                <w:rPr>
                  <w:lang w:eastAsia="ja-JP"/>
                </w:rPr>
                <w:t>TDDConf.2.1</w:t>
              </w:r>
            </w:ins>
          </w:p>
        </w:tc>
      </w:tr>
      <w:tr w:rsidR="000E2EDA" w:rsidRPr="00276CCC" w14:paraId="16703EBD" w14:textId="77777777" w:rsidTr="001C3512">
        <w:trPr>
          <w:cantSplit/>
          <w:jc w:val="center"/>
          <w:ins w:id="1633" w:author="Griselda WANG" w:date="2025-11-04T18:38:00Z"/>
        </w:trPr>
        <w:tc>
          <w:tcPr>
            <w:tcW w:w="944" w:type="pct"/>
            <w:tcBorders>
              <w:top w:val="single" w:sz="4" w:space="0" w:color="auto"/>
              <w:left w:val="single" w:sz="4" w:space="0" w:color="auto"/>
              <w:bottom w:val="nil"/>
              <w:right w:val="single" w:sz="4" w:space="0" w:color="auto"/>
            </w:tcBorders>
            <w:hideMark/>
          </w:tcPr>
          <w:p w14:paraId="1D006AE1" w14:textId="77777777" w:rsidR="000E2EDA" w:rsidRPr="00276CCC" w:rsidRDefault="000E2EDA" w:rsidP="001C3512">
            <w:pPr>
              <w:pStyle w:val="TAL"/>
              <w:keepNext w:val="0"/>
              <w:keepLines w:val="0"/>
              <w:rPr>
                <w:ins w:id="1634" w:author="Griselda WANG" w:date="2025-11-04T18:38:00Z" w16du:dateUtc="2025-11-04T17:38:00Z"/>
                <w:lang w:eastAsia="zh-CN"/>
              </w:rPr>
            </w:pPr>
            <w:ins w:id="1635" w:author="Griselda WANG" w:date="2025-11-04T18:38:00Z" w16du:dateUtc="2025-11-04T17:38:00Z">
              <w:r w:rsidRPr="00276CCC">
                <w:rPr>
                  <w:lang w:eastAsia="zh-CN"/>
                </w:rPr>
                <w:t>PDSCH</w:t>
              </w:r>
              <w:r>
                <w:rPr>
                  <w:lang w:eastAsia="zh-CN"/>
                </w:rPr>
                <w:t xml:space="preserve"> </w:t>
              </w:r>
              <w:r w:rsidRPr="00276CCC">
                <w:rPr>
                  <w:lang w:eastAsia="zh-CN"/>
                </w:rPr>
                <w:t>RMC</w:t>
              </w:r>
              <w:r>
                <w:rPr>
                  <w:lang w:eastAsia="zh-CN"/>
                </w:rPr>
                <w:t xml:space="preserve"> </w:t>
              </w:r>
            </w:ins>
          </w:p>
        </w:tc>
        <w:tc>
          <w:tcPr>
            <w:tcW w:w="869" w:type="pct"/>
            <w:tcBorders>
              <w:top w:val="single" w:sz="4" w:space="0" w:color="auto"/>
              <w:left w:val="single" w:sz="4" w:space="0" w:color="auto"/>
              <w:bottom w:val="nil"/>
              <w:right w:val="single" w:sz="4" w:space="0" w:color="auto"/>
            </w:tcBorders>
          </w:tcPr>
          <w:p w14:paraId="3410F801" w14:textId="77777777" w:rsidR="000E2EDA" w:rsidRPr="00276CCC" w:rsidRDefault="000E2EDA" w:rsidP="001C3512">
            <w:pPr>
              <w:pStyle w:val="TAC"/>
              <w:keepNext w:val="0"/>
              <w:keepLines w:val="0"/>
              <w:rPr>
                <w:ins w:id="1636"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0A071608" w14:textId="77777777" w:rsidR="000E2EDA" w:rsidRPr="00276CCC" w:rsidRDefault="000E2EDA" w:rsidP="001C3512">
            <w:pPr>
              <w:pStyle w:val="TAC"/>
              <w:keepNext w:val="0"/>
              <w:keepLines w:val="0"/>
              <w:rPr>
                <w:ins w:id="1637" w:author="Griselda WANG" w:date="2025-11-04T18:38:00Z" w16du:dateUtc="2025-11-04T17:38:00Z"/>
                <w:rFonts w:cs="v4.2.0"/>
                <w:lang w:eastAsia="zh-CN"/>
              </w:rPr>
            </w:pPr>
            <w:ins w:id="1638" w:author="Griselda WANG" w:date="2025-11-04T18:38:00Z" w16du:dateUtc="2025-11-04T17:38:00Z">
              <w:r w:rsidRPr="00276CCC">
                <w:rPr>
                  <w:rFonts w:cs="v4.2.0"/>
                  <w:lang w:eastAsia="zh-CN"/>
                </w:rPr>
                <w:t>1</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4CE4F850" w14:textId="77777777" w:rsidR="000E2EDA" w:rsidRPr="00276CCC" w:rsidRDefault="000E2EDA" w:rsidP="001C3512">
            <w:pPr>
              <w:pStyle w:val="TAC"/>
              <w:keepNext w:val="0"/>
              <w:keepLines w:val="0"/>
              <w:rPr>
                <w:ins w:id="1639" w:author="Griselda WANG" w:date="2025-11-04T18:38:00Z" w16du:dateUtc="2025-11-04T17:38:00Z"/>
                <w:lang w:eastAsia="zh-CN"/>
              </w:rPr>
            </w:pPr>
            <w:ins w:id="1640" w:author="Griselda WANG" w:date="2025-11-04T18:38:00Z" w16du:dateUtc="2025-11-04T17:38:00Z">
              <w:r w:rsidRPr="00276CCC">
                <w:rPr>
                  <w:lang w:eastAsia="zh-CN"/>
                </w:rPr>
                <w:t>SR.1.1</w:t>
              </w:r>
              <w:r>
                <w:rPr>
                  <w:lang w:eastAsia="zh-CN"/>
                </w:rPr>
                <w:t xml:space="preserve"> </w:t>
              </w:r>
              <w:r w:rsidRPr="00276CCC">
                <w:rPr>
                  <w:lang w:eastAsia="zh-CN"/>
                </w:rPr>
                <w:t>FDD</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0716F2E0" w14:textId="77777777" w:rsidR="000E2EDA" w:rsidRPr="00276CCC" w:rsidRDefault="000E2EDA" w:rsidP="001C3512">
            <w:pPr>
              <w:pStyle w:val="TAC"/>
              <w:keepNext w:val="0"/>
              <w:keepLines w:val="0"/>
              <w:rPr>
                <w:ins w:id="1641" w:author="Griselda WANG" w:date="2025-11-04T18:38:00Z" w16du:dateUtc="2025-11-04T17:38:00Z"/>
                <w:lang w:eastAsia="zh-CN"/>
              </w:rPr>
            </w:pPr>
            <w:ins w:id="1642" w:author="Griselda WANG" w:date="2025-11-04T18:38:00Z" w16du:dateUtc="2025-11-04T17:38:00Z">
              <w:r w:rsidRPr="00276CCC">
                <w:rPr>
                  <w:lang w:eastAsia="zh-CN"/>
                </w:rPr>
                <w:t>SR.1.1</w:t>
              </w:r>
              <w:r>
                <w:rPr>
                  <w:lang w:eastAsia="zh-CN"/>
                </w:rPr>
                <w:t xml:space="preserve"> </w:t>
              </w:r>
              <w:r w:rsidRPr="00276CCC">
                <w:rPr>
                  <w:lang w:eastAsia="zh-CN"/>
                </w:rPr>
                <w:t>FDD</w:t>
              </w:r>
            </w:ins>
          </w:p>
        </w:tc>
      </w:tr>
      <w:tr w:rsidR="000E2EDA" w:rsidRPr="00276CCC" w14:paraId="02962C7D" w14:textId="77777777" w:rsidTr="001C3512">
        <w:trPr>
          <w:cantSplit/>
          <w:jc w:val="center"/>
          <w:ins w:id="1643" w:author="Griselda WANG" w:date="2025-11-04T18:38:00Z"/>
        </w:trPr>
        <w:tc>
          <w:tcPr>
            <w:tcW w:w="944" w:type="pct"/>
            <w:tcBorders>
              <w:top w:val="nil"/>
              <w:left w:val="single" w:sz="4" w:space="0" w:color="auto"/>
              <w:bottom w:val="nil"/>
              <w:right w:val="single" w:sz="4" w:space="0" w:color="auto"/>
            </w:tcBorders>
            <w:hideMark/>
          </w:tcPr>
          <w:p w14:paraId="6B239773" w14:textId="77777777" w:rsidR="000E2EDA" w:rsidRPr="00276CCC" w:rsidRDefault="000E2EDA" w:rsidP="001C3512">
            <w:pPr>
              <w:pStyle w:val="TAL"/>
              <w:keepNext w:val="0"/>
              <w:keepLines w:val="0"/>
              <w:rPr>
                <w:ins w:id="1644" w:author="Griselda WANG" w:date="2025-11-04T18:38:00Z" w16du:dateUtc="2025-11-04T17:38:00Z"/>
                <w:lang w:eastAsia="zh-CN"/>
              </w:rPr>
            </w:pPr>
            <w:ins w:id="1645" w:author="Griselda WANG" w:date="2025-11-04T18:38:00Z" w16du:dateUtc="2025-11-04T17:38:00Z">
              <w:r w:rsidRPr="00276CCC">
                <w:rPr>
                  <w:lang w:eastAsia="zh-CN"/>
                </w:rPr>
                <w:t>configuration</w:t>
              </w:r>
            </w:ins>
          </w:p>
        </w:tc>
        <w:tc>
          <w:tcPr>
            <w:tcW w:w="869" w:type="pct"/>
            <w:tcBorders>
              <w:top w:val="nil"/>
              <w:left w:val="single" w:sz="4" w:space="0" w:color="auto"/>
              <w:bottom w:val="nil"/>
              <w:right w:val="single" w:sz="4" w:space="0" w:color="auto"/>
            </w:tcBorders>
          </w:tcPr>
          <w:p w14:paraId="4F75F8DC" w14:textId="77777777" w:rsidR="000E2EDA" w:rsidRPr="00276CCC" w:rsidRDefault="000E2EDA" w:rsidP="001C3512">
            <w:pPr>
              <w:pStyle w:val="TAC"/>
              <w:keepNext w:val="0"/>
              <w:keepLines w:val="0"/>
              <w:rPr>
                <w:ins w:id="1646"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7BD8E0EB" w14:textId="77777777" w:rsidR="000E2EDA" w:rsidRPr="00276CCC" w:rsidRDefault="000E2EDA" w:rsidP="001C3512">
            <w:pPr>
              <w:pStyle w:val="TAC"/>
              <w:keepNext w:val="0"/>
              <w:keepLines w:val="0"/>
              <w:rPr>
                <w:ins w:id="1647" w:author="Griselda WANG" w:date="2025-11-04T18:38:00Z" w16du:dateUtc="2025-11-04T17:38:00Z"/>
                <w:rFonts w:cs="v4.2.0"/>
                <w:lang w:eastAsia="zh-CN"/>
              </w:rPr>
            </w:pPr>
            <w:ins w:id="1648" w:author="Griselda WANG" w:date="2025-11-04T18:38:00Z" w16du:dateUtc="2025-11-04T17:38:00Z">
              <w:r w:rsidRPr="00276CCC">
                <w:rPr>
                  <w:rFonts w:cs="v4.2.0"/>
                  <w:lang w:eastAsia="zh-CN"/>
                </w:rPr>
                <w:t>2</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4A397EC6" w14:textId="77777777" w:rsidR="000E2EDA" w:rsidRPr="00276CCC" w:rsidRDefault="000E2EDA" w:rsidP="001C3512">
            <w:pPr>
              <w:pStyle w:val="TAC"/>
              <w:keepNext w:val="0"/>
              <w:keepLines w:val="0"/>
              <w:rPr>
                <w:ins w:id="1649" w:author="Griselda WANG" w:date="2025-11-04T18:38:00Z" w16du:dateUtc="2025-11-04T17:38:00Z"/>
                <w:lang w:eastAsia="zh-CN"/>
              </w:rPr>
            </w:pPr>
            <w:ins w:id="1650" w:author="Griselda WANG" w:date="2025-11-04T18:38:00Z" w16du:dateUtc="2025-11-04T17:38:00Z">
              <w:r w:rsidRPr="00276CCC">
                <w:rPr>
                  <w:lang w:eastAsia="zh-CN"/>
                </w:rPr>
                <w:t>SR.1.1</w:t>
              </w:r>
              <w:r>
                <w:rPr>
                  <w:lang w:eastAsia="zh-CN"/>
                </w:rPr>
                <w:t xml:space="preserve"> </w:t>
              </w:r>
              <w:r w:rsidRPr="00276CCC">
                <w:rPr>
                  <w:lang w:eastAsia="zh-CN"/>
                </w:rPr>
                <w:t>TDD</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1AC13EE2" w14:textId="77777777" w:rsidR="000E2EDA" w:rsidRPr="00276CCC" w:rsidRDefault="000E2EDA" w:rsidP="001C3512">
            <w:pPr>
              <w:pStyle w:val="TAC"/>
              <w:keepNext w:val="0"/>
              <w:keepLines w:val="0"/>
              <w:rPr>
                <w:ins w:id="1651" w:author="Griselda WANG" w:date="2025-11-04T18:38:00Z" w16du:dateUtc="2025-11-04T17:38:00Z"/>
                <w:lang w:eastAsia="zh-CN"/>
              </w:rPr>
            </w:pPr>
            <w:ins w:id="1652" w:author="Griselda WANG" w:date="2025-11-04T18:38:00Z" w16du:dateUtc="2025-11-04T17:38:00Z">
              <w:r w:rsidRPr="00276CCC">
                <w:rPr>
                  <w:lang w:eastAsia="zh-CN"/>
                </w:rPr>
                <w:t>SR.1.1</w:t>
              </w:r>
              <w:r>
                <w:rPr>
                  <w:lang w:eastAsia="zh-CN"/>
                </w:rPr>
                <w:t xml:space="preserve"> </w:t>
              </w:r>
              <w:r w:rsidRPr="00276CCC">
                <w:rPr>
                  <w:lang w:eastAsia="zh-CN"/>
                </w:rPr>
                <w:t>TDD</w:t>
              </w:r>
            </w:ins>
          </w:p>
        </w:tc>
      </w:tr>
      <w:tr w:rsidR="000E2EDA" w:rsidRPr="00276CCC" w14:paraId="27A92F0B" w14:textId="77777777" w:rsidTr="001C3512">
        <w:trPr>
          <w:cantSplit/>
          <w:jc w:val="center"/>
          <w:ins w:id="1653" w:author="Griselda WANG" w:date="2025-11-04T18:38:00Z"/>
        </w:trPr>
        <w:tc>
          <w:tcPr>
            <w:tcW w:w="944" w:type="pct"/>
            <w:tcBorders>
              <w:top w:val="nil"/>
              <w:left w:val="single" w:sz="4" w:space="0" w:color="auto"/>
              <w:bottom w:val="single" w:sz="4" w:space="0" w:color="auto"/>
              <w:right w:val="single" w:sz="4" w:space="0" w:color="auto"/>
            </w:tcBorders>
          </w:tcPr>
          <w:p w14:paraId="5635565B" w14:textId="77777777" w:rsidR="000E2EDA" w:rsidRPr="00276CCC" w:rsidRDefault="000E2EDA" w:rsidP="001C3512">
            <w:pPr>
              <w:pStyle w:val="TAL"/>
              <w:keepNext w:val="0"/>
              <w:keepLines w:val="0"/>
              <w:rPr>
                <w:ins w:id="1654" w:author="Griselda WANG" w:date="2025-11-04T18:38:00Z" w16du:dateUtc="2025-11-04T17:38:00Z"/>
                <w:lang w:eastAsia="zh-CN"/>
              </w:rPr>
            </w:pPr>
          </w:p>
        </w:tc>
        <w:tc>
          <w:tcPr>
            <w:tcW w:w="869" w:type="pct"/>
            <w:tcBorders>
              <w:top w:val="nil"/>
              <w:left w:val="single" w:sz="4" w:space="0" w:color="auto"/>
              <w:bottom w:val="single" w:sz="4" w:space="0" w:color="auto"/>
              <w:right w:val="single" w:sz="4" w:space="0" w:color="auto"/>
            </w:tcBorders>
          </w:tcPr>
          <w:p w14:paraId="573EBB93" w14:textId="77777777" w:rsidR="000E2EDA" w:rsidRPr="00276CCC" w:rsidRDefault="000E2EDA" w:rsidP="001C3512">
            <w:pPr>
              <w:pStyle w:val="TAC"/>
              <w:keepNext w:val="0"/>
              <w:keepLines w:val="0"/>
              <w:rPr>
                <w:ins w:id="1655"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1CAED111" w14:textId="77777777" w:rsidR="000E2EDA" w:rsidRPr="00276CCC" w:rsidRDefault="000E2EDA" w:rsidP="001C3512">
            <w:pPr>
              <w:pStyle w:val="TAC"/>
              <w:keepNext w:val="0"/>
              <w:keepLines w:val="0"/>
              <w:rPr>
                <w:ins w:id="1656" w:author="Griselda WANG" w:date="2025-11-04T18:38:00Z" w16du:dateUtc="2025-11-04T17:38:00Z"/>
                <w:rFonts w:cs="v4.2.0"/>
                <w:lang w:eastAsia="zh-CN"/>
              </w:rPr>
            </w:pPr>
            <w:ins w:id="1657" w:author="Griselda WANG" w:date="2025-11-04T18:38:00Z" w16du:dateUtc="2025-11-04T17:38:00Z">
              <w:r w:rsidRPr="00276CCC">
                <w:rPr>
                  <w:rFonts w:cs="v4.2.0"/>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79974AC5" w14:textId="77777777" w:rsidR="000E2EDA" w:rsidRPr="00276CCC" w:rsidRDefault="000E2EDA" w:rsidP="001C3512">
            <w:pPr>
              <w:pStyle w:val="TAC"/>
              <w:keepNext w:val="0"/>
              <w:keepLines w:val="0"/>
              <w:rPr>
                <w:ins w:id="1658" w:author="Griselda WANG" w:date="2025-11-04T18:38:00Z" w16du:dateUtc="2025-11-04T17:38:00Z"/>
                <w:lang w:eastAsia="zh-CN"/>
              </w:rPr>
            </w:pPr>
            <w:ins w:id="1659" w:author="Griselda WANG" w:date="2025-11-04T18:38:00Z" w16du:dateUtc="2025-11-04T17:38:00Z">
              <w:r w:rsidRPr="00276CCC">
                <w:rPr>
                  <w:lang w:eastAsia="zh-CN"/>
                </w:rPr>
                <w:t>SR.2.1</w:t>
              </w:r>
              <w:r>
                <w:rPr>
                  <w:lang w:eastAsia="zh-CN"/>
                </w:rPr>
                <w:t xml:space="preserve"> </w:t>
              </w:r>
              <w:r w:rsidRPr="00276CCC">
                <w:rPr>
                  <w:lang w:eastAsia="zh-CN"/>
                </w:rPr>
                <w:t>TDD</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3C1C605A" w14:textId="77777777" w:rsidR="000E2EDA" w:rsidRPr="00276CCC" w:rsidRDefault="000E2EDA" w:rsidP="001C3512">
            <w:pPr>
              <w:pStyle w:val="TAC"/>
              <w:keepNext w:val="0"/>
              <w:keepLines w:val="0"/>
              <w:rPr>
                <w:ins w:id="1660" w:author="Griselda WANG" w:date="2025-11-04T18:38:00Z" w16du:dateUtc="2025-11-04T17:38:00Z"/>
                <w:lang w:eastAsia="zh-CN"/>
              </w:rPr>
            </w:pPr>
            <w:ins w:id="1661" w:author="Griselda WANG" w:date="2025-11-04T18:38:00Z" w16du:dateUtc="2025-11-04T17:38:00Z">
              <w:r w:rsidRPr="00276CCC">
                <w:rPr>
                  <w:lang w:eastAsia="zh-CN"/>
                </w:rPr>
                <w:t>SR.2.1</w:t>
              </w:r>
              <w:r>
                <w:rPr>
                  <w:lang w:eastAsia="zh-CN"/>
                </w:rPr>
                <w:t xml:space="preserve"> </w:t>
              </w:r>
              <w:r w:rsidRPr="00276CCC">
                <w:rPr>
                  <w:lang w:eastAsia="zh-CN"/>
                </w:rPr>
                <w:t>TDD</w:t>
              </w:r>
            </w:ins>
          </w:p>
        </w:tc>
      </w:tr>
      <w:tr w:rsidR="000E2EDA" w:rsidRPr="00276CCC" w14:paraId="74BA9C53" w14:textId="77777777" w:rsidTr="001C3512">
        <w:trPr>
          <w:cantSplit/>
          <w:jc w:val="center"/>
          <w:ins w:id="1662" w:author="Griselda WANG" w:date="2025-11-04T18:38:00Z"/>
        </w:trPr>
        <w:tc>
          <w:tcPr>
            <w:tcW w:w="944" w:type="pct"/>
            <w:tcBorders>
              <w:top w:val="single" w:sz="4" w:space="0" w:color="auto"/>
              <w:left w:val="single" w:sz="4" w:space="0" w:color="auto"/>
              <w:bottom w:val="nil"/>
              <w:right w:val="single" w:sz="4" w:space="0" w:color="auto"/>
            </w:tcBorders>
            <w:hideMark/>
          </w:tcPr>
          <w:p w14:paraId="207E8460" w14:textId="77777777" w:rsidR="000E2EDA" w:rsidRPr="00276CCC" w:rsidRDefault="000E2EDA" w:rsidP="001C3512">
            <w:pPr>
              <w:pStyle w:val="TAL"/>
              <w:keepNext w:val="0"/>
              <w:keepLines w:val="0"/>
              <w:rPr>
                <w:ins w:id="1663" w:author="Griselda WANG" w:date="2025-11-04T18:38:00Z" w16du:dateUtc="2025-11-04T17:38:00Z"/>
                <w:lang w:eastAsia="zh-CN"/>
              </w:rPr>
            </w:pPr>
            <w:ins w:id="1664" w:author="Griselda WANG" w:date="2025-11-04T18:38:00Z" w16du:dateUtc="2025-11-04T17:38:00Z">
              <w:r w:rsidRPr="00276CCC">
                <w:rPr>
                  <w:lang w:eastAsia="zh-CN"/>
                </w:rPr>
                <w:t>RMSI</w:t>
              </w:r>
              <w:r>
                <w:rPr>
                  <w:lang w:eastAsia="zh-CN"/>
                </w:rPr>
                <w:t xml:space="preserve"> </w:t>
              </w:r>
              <w:r w:rsidRPr="00276CCC">
                <w:rPr>
                  <w:lang w:eastAsia="zh-CN"/>
                </w:rPr>
                <w:t>CORESET</w:t>
              </w:r>
            </w:ins>
          </w:p>
        </w:tc>
        <w:tc>
          <w:tcPr>
            <w:tcW w:w="869" w:type="pct"/>
            <w:tcBorders>
              <w:top w:val="single" w:sz="4" w:space="0" w:color="auto"/>
              <w:left w:val="single" w:sz="4" w:space="0" w:color="auto"/>
              <w:bottom w:val="nil"/>
              <w:right w:val="single" w:sz="4" w:space="0" w:color="auto"/>
            </w:tcBorders>
          </w:tcPr>
          <w:p w14:paraId="30A92660" w14:textId="77777777" w:rsidR="000E2EDA" w:rsidRPr="00276CCC" w:rsidRDefault="000E2EDA" w:rsidP="001C3512">
            <w:pPr>
              <w:pStyle w:val="TAC"/>
              <w:keepNext w:val="0"/>
              <w:keepLines w:val="0"/>
              <w:rPr>
                <w:ins w:id="1665"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6431FFFF" w14:textId="77777777" w:rsidR="000E2EDA" w:rsidRPr="00276CCC" w:rsidRDefault="000E2EDA" w:rsidP="001C3512">
            <w:pPr>
              <w:pStyle w:val="TAC"/>
              <w:keepNext w:val="0"/>
              <w:keepLines w:val="0"/>
              <w:rPr>
                <w:ins w:id="1666" w:author="Griselda WANG" w:date="2025-11-04T18:38:00Z" w16du:dateUtc="2025-11-04T17:38:00Z"/>
                <w:rFonts w:cs="v4.2.0"/>
                <w:lang w:eastAsia="zh-CN"/>
              </w:rPr>
            </w:pPr>
            <w:ins w:id="1667" w:author="Griselda WANG" w:date="2025-11-04T18:38:00Z" w16du:dateUtc="2025-11-04T17:38:00Z">
              <w:r w:rsidRPr="00276CCC">
                <w:rPr>
                  <w:rFonts w:cs="v4.2.0"/>
                  <w:lang w:eastAsia="zh-CN"/>
                </w:rPr>
                <w:t>1</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6D36D2A5" w14:textId="77777777" w:rsidR="000E2EDA" w:rsidRPr="00276CCC" w:rsidRDefault="000E2EDA" w:rsidP="001C3512">
            <w:pPr>
              <w:pStyle w:val="TAC"/>
              <w:keepNext w:val="0"/>
              <w:keepLines w:val="0"/>
              <w:rPr>
                <w:ins w:id="1668" w:author="Griselda WANG" w:date="2025-11-04T18:38:00Z" w16du:dateUtc="2025-11-04T17:38:00Z"/>
                <w:lang w:eastAsia="zh-CN"/>
              </w:rPr>
            </w:pPr>
            <w:ins w:id="1669" w:author="Griselda WANG" w:date="2025-11-04T18:38:00Z" w16du:dateUtc="2025-11-04T17:38:00Z">
              <w:r w:rsidRPr="00276CCC">
                <w:rPr>
                  <w:lang w:eastAsia="zh-CN"/>
                </w:rPr>
                <w:t>CR.1.1</w:t>
              </w:r>
              <w:r>
                <w:rPr>
                  <w:lang w:eastAsia="zh-CN"/>
                </w:rPr>
                <w:t xml:space="preserve"> </w:t>
              </w:r>
              <w:r w:rsidRPr="00276CCC">
                <w:rPr>
                  <w:lang w:eastAsia="zh-CN"/>
                </w:rPr>
                <w:t>FDD</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6B3BEB31" w14:textId="77777777" w:rsidR="000E2EDA" w:rsidRPr="00276CCC" w:rsidRDefault="000E2EDA" w:rsidP="001C3512">
            <w:pPr>
              <w:pStyle w:val="TAC"/>
              <w:keepNext w:val="0"/>
              <w:keepLines w:val="0"/>
              <w:rPr>
                <w:ins w:id="1670" w:author="Griselda WANG" w:date="2025-11-04T18:38:00Z" w16du:dateUtc="2025-11-04T17:38:00Z"/>
                <w:lang w:eastAsia="zh-CN"/>
              </w:rPr>
            </w:pPr>
            <w:ins w:id="1671" w:author="Griselda WANG" w:date="2025-11-04T18:38:00Z" w16du:dateUtc="2025-11-04T17:38:00Z">
              <w:r w:rsidRPr="00276CCC">
                <w:rPr>
                  <w:lang w:eastAsia="zh-CN"/>
                </w:rPr>
                <w:t>CR.1.1</w:t>
              </w:r>
              <w:r>
                <w:rPr>
                  <w:lang w:eastAsia="zh-CN"/>
                </w:rPr>
                <w:t xml:space="preserve"> </w:t>
              </w:r>
              <w:r w:rsidRPr="00276CCC">
                <w:rPr>
                  <w:lang w:eastAsia="zh-CN"/>
                </w:rPr>
                <w:t>FDD</w:t>
              </w:r>
            </w:ins>
          </w:p>
        </w:tc>
      </w:tr>
      <w:tr w:rsidR="000E2EDA" w:rsidRPr="00276CCC" w14:paraId="4C709AA2" w14:textId="77777777" w:rsidTr="001C3512">
        <w:trPr>
          <w:cantSplit/>
          <w:jc w:val="center"/>
          <w:ins w:id="1672" w:author="Griselda WANG" w:date="2025-11-04T18:38:00Z"/>
        </w:trPr>
        <w:tc>
          <w:tcPr>
            <w:tcW w:w="944" w:type="pct"/>
            <w:tcBorders>
              <w:top w:val="nil"/>
              <w:left w:val="single" w:sz="4" w:space="0" w:color="auto"/>
              <w:bottom w:val="nil"/>
              <w:right w:val="single" w:sz="4" w:space="0" w:color="auto"/>
            </w:tcBorders>
            <w:hideMark/>
          </w:tcPr>
          <w:p w14:paraId="360C2127" w14:textId="77777777" w:rsidR="000E2EDA" w:rsidRPr="00276CCC" w:rsidRDefault="000E2EDA" w:rsidP="001C3512">
            <w:pPr>
              <w:pStyle w:val="TAL"/>
              <w:keepNext w:val="0"/>
              <w:keepLines w:val="0"/>
              <w:rPr>
                <w:ins w:id="1673" w:author="Griselda WANG" w:date="2025-11-04T18:38:00Z" w16du:dateUtc="2025-11-04T17:38:00Z"/>
                <w:lang w:eastAsia="zh-CN"/>
              </w:rPr>
            </w:pPr>
            <w:ins w:id="1674" w:author="Griselda WANG" w:date="2025-11-04T18:38:00Z" w16du:dateUtc="2025-11-04T17:38:00Z">
              <w:r w:rsidRPr="00276CCC">
                <w:rPr>
                  <w:lang w:eastAsia="zh-CN"/>
                </w:rPr>
                <w:t>RMC</w:t>
              </w:r>
              <w:r>
                <w:rPr>
                  <w:lang w:eastAsia="zh-CN"/>
                </w:rPr>
                <w:t xml:space="preserve"> </w:t>
              </w:r>
              <w:r w:rsidRPr="00276CCC">
                <w:rPr>
                  <w:lang w:eastAsia="zh-CN"/>
                </w:rPr>
                <w:t>configuration</w:t>
              </w:r>
            </w:ins>
          </w:p>
        </w:tc>
        <w:tc>
          <w:tcPr>
            <w:tcW w:w="869" w:type="pct"/>
            <w:tcBorders>
              <w:top w:val="nil"/>
              <w:left w:val="single" w:sz="4" w:space="0" w:color="auto"/>
              <w:bottom w:val="nil"/>
              <w:right w:val="single" w:sz="4" w:space="0" w:color="auto"/>
            </w:tcBorders>
          </w:tcPr>
          <w:p w14:paraId="0A609888" w14:textId="77777777" w:rsidR="000E2EDA" w:rsidRPr="00276CCC" w:rsidRDefault="000E2EDA" w:rsidP="001C3512">
            <w:pPr>
              <w:pStyle w:val="TAC"/>
              <w:keepNext w:val="0"/>
              <w:keepLines w:val="0"/>
              <w:rPr>
                <w:ins w:id="1675"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36C85832" w14:textId="77777777" w:rsidR="000E2EDA" w:rsidRPr="00276CCC" w:rsidRDefault="000E2EDA" w:rsidP="001C3512">
            <w:pPr>
              <w:pStyle w:val="TAC"/>
              <w:keepNext w:val="0"/>
              <w:keepLines w:val="0"/>
              <w:rPr>
                <w:ins w:id="1676" w:author="Griselda WANG" w:date="2025-11-04T18:38:00Z" w16du:dateUtc="2025-11-04T17:38:00Z"/>
                <w:rFonts w:cs="v4.2.0"/>
                <w:lang w:eastAsia="zh-CN"/>
              </w:rPr>
            </w:pPr>
            <w:ins w:id="1677" w:author="Griselda WANG" w:date="2025-11-04T18:38:00Z" w16du:dateUtc="2025-11-04T17:38:00Z">
              <w:r w:rsidRPr="00276CCC">
                <w:rPr>
                  <w:rFonts w:cs="v4.2.0"/>
                  <w:lang w:eastAsia="zh-CN"/>
                </w:rPr>
                <w:t>2</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3EEC583F" w14:textId="77777777" w:rsidR="000E2EDA" w:rsidRPr="00276CCC" w:rsidRDefault="000E2EDA" w:rsidP="001C3512">
            <w:pPr>
              <w:pStyle w:val="TAC"/>
              <w:keepNext w:val="0"/>
              <w:keepLines w:val="0"/>
              <w:rPr>
                <w:ins w:id="1678" w:author="Griselda WANG" w:date="2025-11-04T18:38:00Z" w16du:dateUtc="2025-11-04T17:38:00Z"/>
                <w:lang w:eastAsia="zh-CN"/>
              </w:rPr>
            </w:pPr>
            <w:ins w:id="1679" w:author="Griselda WANG" w:date="2025-11-04T18:38:00Z" w16du:dateUtc="2025-11-04T17:38:00Z">
              <w:r w:rsidRPr="00276CCC">
                <w:rPr>
                  <w:lang w:eastAsia="zh-CN"/>
                </w:rPr>
                <w:t>CR.1.1</w:t>
              </w:r>
              <w:r>
                <w:rPr>
                  <w:lang w:eastAsia="zh-CN"/>
                </w:rPr>
                <w:t xml:space="preserve"> </w:t>
              </w:r>
              <w:r w:rsidRPr="00276CCC">
                <w:rPr>
                  <w:lang w:eastAsia="zh-CN"/>
                </w:rPr>
                <w:t>TDD</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0C0239D0" w14:textId="77777777" w:rsidR="000E2EDA" w:rsidRPr="00276CCC" w:rsidRDefault="000E2EDA" w:rsidP="001C3512">
            <w:pPr>
              <w:pStyle w:val="TAC"/>
              <w:keepNext w:val="0"/>
              <w:keepLines w:val="0"/>
              <w:rPr>
                <w:ins w:id="1680" w:author="Griselda WANG" w:date="2025-11-04T18:38:00Z" w16du:dateUtc="2025-11-04T17:38:00Z"/>
                <w:lang w:eastAsia="zh-CN"/>
              </w:rPr>
            </w:pPr>
            <w:ins w:id="1681" w:author="Griselda WANG" w:date="2025-11-04T18:38:00Z" w16du:dateUtc="2025-11-04T17:38:00Z">
              <w:r w:rsidRPr="00276CCC">
                <w:rPr>
                  <w:lang w:eastAsia="zh-CN"/>
                </w:rPr>
                <w:t>CR.1.1</w:t>
              </w:r>
              <w:r>
                <w:rPr>
                  <w:lang w:eastAsia="zh-CN"/>
                </w:rPr>
                <w:t xml:space="preserve"> </w:t>
              </w:r>
              <w:r w:rsidRPr="00276CCC">
                <w:rPr>
                  <w:lang w:eastAsia="zh-CN"/>
                </w:rPr>
                <w:t>TDD</w:t>
              </w:r>
            </w:ins>
          </w:p>
        </w:tc>
      </w:tr>
      <w:tr w:rsidR="000E2EDA" w:rsidRPr="00276CCC" w14:paraId="4B6DAAD0" w14:textId="77777777" w:rsidTr="001C3512">
        <w:trPr>
          <w:cantSplit/>
          <w:jc w:val="center"/>
          <w:ins w:id="1682" w:author="Griselda WANG" w:date="2025-11-04T18:38:00Z"/>
        </w:trPr>
        <w:tc>
          <w:tcPr>
            <w:tcW w:w="944" w:type="pct"/>
            <w:tcBorders>
              <w:top w:val="nil"/>
              <w:left w:val="single" w:sz="4" w:space="0" w:color="auto"/>
              <w:bottom w:val="single" w:sz="4" w:space="0" w:color="auto"/>
              <w:right w:val="single" w:sz="4" w:space="0" w:color="auto"/>
            </w:tcBorders>
          </w:tcPr>
          <w:p w14:paraId="16E909ED" w14:textId="77777777" w:rsidR="000E2EDA" w:rsidRPr="00276CCC" w:rsidRDefault="000E2EDA" w:rsidP="001C3512">
            <w:pPr>
              <w:pStyle w:val="TAL"/>
              <w:keepNext w:val="0"/>
              <w:keepLines w:val="0"/>
              <w:rPr>
                <w:ins w:id="1683" w:author="Griselda WANG" w:date="2025-11-04T18:38:00Z" w16du:dateUtc="2025-11-04T17:38:00Z"/>
                <w:lang w:eastAsia="zh-CN"/>
              </w:rPr>
            </w:pPr>
          </w:p>
        </w:tc>
        <w:tc>
          <w:tcPr>
            <w:tcW w:w="869" w:type="pct"/>
            <w:tcBorders>
              <w:top w:val="nil"/>
              <w:left w:val="single" w:sz="4" w:space="0" w:color="auto"/>
              <w:bottom w:val="single" w:sz="4" w:space="0" w:color="auto"/>
              <w:right w:val="single" w:sz="4" w:space="0" w:color="auto"/>
            </w:tcBorders>
          </w:tcPr>
          <w:p w14:paraId="052E911C" w14:textId="77777777" w:rsidR="000E2EDA" w:rsidRPr="00276CCC" w:rsidRDefault="000E2EDA" w:rsidP="001C3512">
            <w:pPr>
              <w:pStyle w:val="TAC"/>
              <w:keepNext w:val="0"/>
              <w:keepLines w:val="0"/>
              <w:rPr>
                <w:ins w:id="1684"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668181A3" w14:textId="77777777" w:rsidR="000E2EDA" w:rsidRPr="00276CCC" w:rsidRDefault="000E2EDA" w:rsidP="001C3512">
            <w:pPr>
              <w:pStyle w:val="TAC"/>
              <w:keepNext w:val="0"/>
              <w:keepLines w:val="0"/>
              <w:rPr>
                <w:ins w:id="1685" w:author="Griselda WANG" w:date="2025-11-04T18:38:00Z" w16du:dateUtc="2025-11-04T17:38:00Z"/>
                <w:rFonts w:cs="v4.2.0"/>
                <w:lang w:eastAsia="zh-CN"/>
              </w:rPr>
            </w:pPr>
            <w:ins w:id="1686" w:author="Griselda WANG" w:date="2025-11-04T18:38:00Z" w16du:dateUtc="2025-11-04T17:38:00Z">
              <w:r w:rsidRPr="00276CCC">
                <w:rPr>
                  <w:rFonts w:cs="v4.2.0"/>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11573956" w14:textId="77777777" w:rsidR="000E2EDA" w:rsidRPr="00276CCC" w:rsidRDefault="000E2EDA" w:rsidP="001C3512">
            <w:pPr>
              <w:pStyle w:val="TAC"/>
              <w:keepNext w:val="0"/>
              <w:keepLines w:val="0"/>
              <w:rPr>
                <w:ins w:id="1687" w:author="Griselda WANG" w:date="2025-11-04T18:38:00Z" w16du:dateUtc="2025-11-04T17:38:00Z"/>
                <w:lang w:eastAsia="zh-CN"/>
              </w:rPr>
            </w:pPr>
            <w:ins w:id="1688" w:author="Griselda WANG" w:date="2025-11-04T18:38:00Z" w16du:dateUtc="2025-11-04T17:38:00Z">
              <w:r w:rsidRPr="00276CCC">
                <w:rPr>
                  <w:lang w:eastAsia="zh-CN"/>
                </w:rPr>
                <w:t>CR.2.1</w:t>
              </w:r>
              <w:r>
                <w:rPr>
                  <w:lang w:eastAsia="zh-CN"/>
                </w:rPr>
                <w:t xml:space="preserve"> </w:t>
              </w:r>
              <w:r w:rsidRPr="00276CCC">
                <w:rPr>
                  <w:lang w:eastAsia="zh-CN"/>
                </w:rPr>
                <w:t>TDD</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5A3F5A07" w14:textId="77777777" w:rsidR="000E2EDA" w:rsidRPr="00276CCC" w:rsidRDefault="000E2EDA" w:rsidP="001C3512">
            <w:pPr>
              <w:pStyle w:val="TAC"/>
              <w:keepNext w:val="0"/>
              <w:keepLines w:val="0"/>
              <w:rPr>
                <w:ins w:id="1689" w:author="Griselda WANG" w:date="2025-11-04T18:38:00Z" w16du:dateUtc="2025-11-04T17:38:00Z"/>
                <w:lang w:eastAsia="zh-CN"/>
              </w:rPr>
            </w:pPr>
            <w:ins w:id="1690" w:author="Griselda WANG" w:date="2025-11-04T18:38:00Z" w16du:dateUtc="2025-11-04T17:38:00Z">
              <w:r w:rsidRPr="00276CCC">
                <w:rPr>
                  <w:lang w:eastAsia="zh-CN"/>
                </w:rPr>
                <w:t>CR.2.1</w:t>
              </w:r>
              <w:r>
                <w:rPr>
                  <w:lang w:eastAsia="zh-CN"/>
                </w:rPr>
                <w:t xml:space="preserve"> </w:t>
              </w:r>
              <w:r w:rsidRPr="00276CCC">
                <w:rPr>
                  <w:lang w:eastAsia="zh-CN"/>
                </w:rPr>
                <w:t>TDD</w:t>
              </w:r>
            </w:ins>
          </w:p>
        </w:tc>
      </w:tr>
      <w:tr w:rsidR="000E2EDA" w:rsidRPr="00276CCC" w14:paraId="1E312FD1" w14:textId="77777777" w:rsidTr="001C3512">
        <w:trPr>
          <w:cantSplit/>
          <w:jc w:val="center"/>
          <w:ins w:id="1691" w:author="Griselda WANG" w:date="2025-11-04T18:38:00Z"/>
        </w:trPr>
        <w:tc>
          <w:tcPr>
            <w:tcW w:w="944" w:type="pct"/>
            <w:tcBorders>
              <w:top w:val="single" w:sz="4" w:space="0" w:color="auto"/>
              <w:left w:val="single" w:sz="4" w:space="0" w:color="auto"/>
              <w:bottom w:val="nil"/>
              <w:right w:val="single" w:sz="4" w:space="0" w:color="auto"/>
            </w:tcBorders>
            <w:hideMark/>
          </w:tcPr>
          <w:p w14:paraId="493ED976" w14:textId="77777777" w:rsidR="000E2EDA" w:rsidRPr="00276CCC" w:rsidRDefault="000E2EDA" w:rsidP="001C3512">
            <w:pPr>
              <w:pStyle w:val="TAL"/>
              <w:keepNext w:val="0"/>
              <w:keepLines w:val="0"/>
              <w:rPr>
                <w:ins w:id="1692" w:author="Griselda WANG" w:date="2025-11-04T18:38:00Z" w16du:dateUtc="2025-11-04T17:38:00Z"/>
                <w:lang w:eastAsia="zh-CN"/>
              </w:rPr>
            </w:pPr>
            <w:ins w:id="1693" w:author="Griselda WANG" w:date="2025-11-04T18:38:00Z" w16du:dateUtc="2025-11-04T17:38:00Z">
              <w:r w:rsidRPr="00276CCC">
                <w:rPr>
                  <w:lang w:eastAsia="zh-CN"/>
                </w:rPr>
                <w:t>Dedicated</w:t>
              </w:r>
              <w:r>
                <w:rPr>
                  <w:lang w:eastAsia="zh-CN"/>
                </w:rPr>
                <w:t xml:space="preserve"> </w:t>
              </w:r>
              <w:r w:rsidRPr="00276CCC">
                <w:rPr>
                  <w:lang w:eastAsia="zh-CN"/>
                </w:rPr>
                <w:t>CORESET</w:t>
              </w:r>
            </w:ins>
          </w:p>
        </w:tc>
        <w:tc>
          <w:tcPr>
            <w:tcW w:w="869" w:type="pct"/>
            <w:tcBorders>
              <w:top w:val="single" w:sz="4" w:space="0" w:color="auto"/>
              <w:left w:val="single" w:sz="4" w:space="0" w:color="auto"/>
              <w:bottom w:val="nil"/>
              <w:right w:val="single" w:sz="4" w:space="0" w:color="auto"/>
            </w:tcBorders>
          </w:tcPr>
          <w:p w14:paraId="0B294CED" w14:textId="77777777" w:rsidR="000E2EDA" w:rsidRPr="00276CCC" w:rsidRDefault="000E2EDA" w:rsidP="001C3512">
            <w:pPr>
              <w:pStyle w:val="TAC"/>
              <w:keepNext w:val="0"/>
              <w:keepLines w:val="0"/>
              <w:rPr>
                <w:ins w:id="1694"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4A78D765" w14:textId="77777777" w:rsidR="000E2EDA" w:rsidRPr="00276CCC" w:rsidRDefault="000E2EDA" w:rsidP="001C3512">
            <w:pPr>
              <w:pStyle w:val="TAC"/>
              <w:keepNext w:val="0"/>
              <w:keepLines w:val="0"/>
              <w:rPr>
                <w:ins w:id="1695" w:author="Griselda WANG" w:date="2025-11-04T18:38:00Z" w16du:dateUtc="2025-11-04T17:38:00Z"/>
                <w:rFonts w:cs="v4.2.0"/>
                <w:lang w:eastAsia="zh-CN"/>
              </w:rPr>
            </w:pPr>
            <w:ins w:id="1696" w:author="Griselda WANG" w:date="2025-11-04T18:38:00Z" w16du:dateUtc="2025-11-04T17:38:00Z">
              <w:r w:rsidRPr="00276CCC">
                <w:rPr>
                  <w:rFonts w:cs="v4.2.0"/>
                  <w:lang w:eastAsia="zh-CN"/>
                </w:rPr>
                <w:t>1</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18EC197B" w14:textId="77777777" w:rsidR="000E2EDA" w:rsidRPr="00276CCC" w:rsidRDefault="000E2EDA" w:rsidP="001C3512">
            <w:pPr>
              <w:pStyle w:val="TAC"/>
              <w:keepNext w:val="0"/>
              <w:keepLines w:val="0"/>
              <w:rPr>
                <w:ins w:id="1697" w:author="Griselda WANG" w:date="2025-11-04T18:38:00Z" w16du:dateUtc="2025-11-04T17:38:00Z"/>
                <w:lang w:eastAsia="zh-CN"/>
              </w:rPr>
            </w:pPr>
            <w:ins w:id="1698" w:author="Griselda WANG" w:date="2025-11-04T18:38:00Z" w16du:dateUtc="2025-11-04T17:38:00Z">
              <w:r w:rsidRPr="00276CCC">
                <w:rPr>
                  <w:lang w:eastAsia="zh-CN"/>
                </w:rPr>
                <w:t>CCR.1.1</w:t>
              </w:r>
              <w:r>
                <w:rPr>
                  <w:lang w:eastAsia="zh-CN"/>
                </w:rPr>
                <w:t xml:space="preserve"> </w:t>
              </w:r>
              <w:r w:rsidRPr="00276CCC">
                <w:rPr>
                  <w:lang w:eastAsia="zh-CN"/>
                </w:rPr>
                <w:t>FDD</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349A4AB7" w14:textId="77777777" w:rsidR="000E2EDA" w:rsidRPr="00276CCC" w:rsidRDefault="000E2EDA" w:rsidP="001C3512">
            <w:pPr>
              <w:pStyle w:val="TAC"/>
              <w:keepNext w:val="0"/>
              <w:keepLines w:val="0"/>
              <w:rPr>
                <w:ins w:id="1699" w:author="Griselda WANG" w:date="2025-11-04T18:38:00Z" w16du:dateUtc="2025-11-04T17:38:00Z"/>
                <w:lang w:eastAsia="zh-CN"/>
              </w:rPr>
            </w:pPr>
            <w:ins w:id="1700" w:author="Griselda WANG" w:date="2025-11-04T18:38:00Z" w16du:dateUtc="2025-11-04T17:38:00Z">
              <w:r w:rsidRPr="00276CCC">
                <w:rPr>
                  <w:lang w:eastAsia="zh-CN"/>
                </w:rPr>
                <w:t>CCR.1.1</w:t>
              </w:r>
              <w:r>
                <w:rPr>
                  <w:lang w:eastAsia="zh-CN"/>
                </w:rPr>
                <w:t xml:space="preserve"> </w:t>
              </w:r>
              <w:r w:rsidRPr="00276CCC">
                <w:rPr>
                  <w:lang w:eastAsia="zh-CN"/>
                </w:rPr>
                <w:t>FDD</w:t>
              </w:r>
            </w:ins>
          </w:p>
        </w:tc>
      </w:tr>
      <w:tr w:rsidR="000E2EDA" w:rsidRPr="00276CCC" w14:paraId="6E17A7B2" w14:textId="77777777" w:rsidTr="001C3512">
        <w:trPr>
          <w:cantSplit/>
          <w:jc w:val="center"/>
          <w:ins w:id="1701" w:author="Griselda WANG" w:date="2025-11-04T18:38:00Z"/>
        </w:trPr>
        <w:tc>
          <w:tcPr>
            <w:tcW w:w="944" w:type="pct"/>
            <w:tcBorders>
              <w:top w:val="nil"/>
              <w:left w:val="single" w:sz="4" w:space="0" w:color="auto"/>
              <w:bottom w:val="nil"/>
              <w:right w:val="single" w:sz="4" w:space="0" w:color="auto"/>
            </w:tcBorders>
            <w:hideMark/>
          </w:tcPr>
          <w:p w14:paraId="60041687" w14:textId="77777777" w:rsidR="000E2EDA" w:rsidRPr="00276CCC" w:rsidRDefault="000E2EDA" w:rsidP="001C3512">
            <w:pPr>
              <w:pStyle w:val="TAL"/>
              <w:keepNext w:val="0"/>
              <w:keepLines w:val="0"/>
              <w:rPr>
                <w:ins w:id="1702" w:author="Griselda WANG" w:date="2025-11-04T18:38:00Z" w16du:dateUtc="2025-11-04T17:38:00Z"/>
                <w:lang w:eastAsia="zh-CN"/>
              </w:rPr>
            </w:pPr>
            <w:ins w:id="1703" w:author="Griselda WANG" w:date="2025-11-04T18:38:00Z" w16du:dateUtc="2025-11-04T17:38:00Z">
              <w:r w:rsidRPr="00276CCC">
                <w:rPr>
                  <w:lang w:eastAsia="zh-CN"/>
                </w:rPr>
                <w:t>RMC</w:t>
              </w:r>
              <w:r>
                <w:rPr>
                  <w:lang w:eastAsia="zh-CN"/>
                </w:rPr>
                <w:t xml:space="preserve"> </w:t>
              </w:r>
              <w:r w:rsidRPr="00276CCC">
                <w:rPr>
                  <w:lang w:eastAsia="zh-CN"/>
                </w:rPr>
                <w:t>configuration</w:t>
              </w:r>
            </w:ins>
          </w:p>
        </w:tc>
        <w:tc>
          <w:tcPr>
            <w:tcW w:w="869" w:type="pct"/>
            <w:tcBorders>
              <w:top w:val="nil"/>
              <w:left w:val="single" w:sz="4" w:space="0" w:color="auto"/>
              <w:bottom w:val="nil"/>
              <w:right w:val="single" w:sz="4" w:space="0" w:color="auto"/>
            </w:tcBorders>
          </w:tcPr>
          <w:p w14:paraId="17E11C53" w14:textId="77777777" w:rsidR="000E2EDA" w:rsidRPr="00276CCC" w:rsidRDefault="000E2EDA" w:rsidP="001C3512">
            <w:pPr>
              <w:pStyle w:val="TAC"/>
              <w:keepNext w:val="0"/>
              <w:keepLines w:val="0"/>
              <w:rPr>
                <w:ins w:id="1704"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3208697B" w14:textId="77777777" w:rsidR="000E2EDA" w:rsidRPr="00276CCC" w:rsidRDefault="000E2EDA" w:rsidP="001C3512">
            <w:pPr>
              <w:pStyle w:val="TAC"/>
              <w:keepNext w:val="0"/>
              <w:keepLines w:val="0"/>
              <w:rPr>
                <w:ins w:id="1705" w:author="Griselda WANG" w:date="2025-11-04T18:38:00Z" w16du:dateUtc="2025-11-04T17:38:00Z"/>
                <w:rFonts w:cs="v4.2.0"/>
                <w:lang w:eastAsia="zh-CN"/>
              </w:rPr>
            </w:pPr>
            <w:ins w:id="1706" w:author="Griselda WANG" w:date="2025-11-04T18:38:00Z" w16du:dateUtc="2025-11-04T17:38:00Z">
              <w:r w:rsidRPr="00276CCC">
                <w:rPr>
                  <w:rFonts w:cs="v4.2.0"/>
                  <w:lang w:eastAsia="zh-CN"/>
                </w:rPr>
                <w:t>2</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07C3588C" w14:textId="77777777" w:rsidR="000E2EDA" w:rsidRPr="00276CCC" w:rsidRDefault="000E2EDA" w:rsidP="001C3512">
            <w:pPr>
              <w:pStyle w:val="TAC"/>
              <w:keepNext w:val="0"/>
              <w:keepLines w:val="0"/>
              <w:rPr>
                <w:ins w:id="1707" w:author="Griselda WANG" w:date="2025-11-04T18:38:00Z" w16du:dateUtc="2025-11-04T17:38:00Z"/>
                <w:lang w:eastAsia="zh-CN"/>
              </w:rPr>
            </w:pPr>
            <w:ins w:id="1708" w:author="Griselda WANG" w:date="2025-11-04T18:38:00Z" w16du:dateUtc="2025-11-04T17:38:00Z">
              <w:r w:rsidRPr="00276CCC">
                <w:rPr>
                  <w:lang w:eastAsia="zh-CN"/>
                </w:rPr>
                <w:t>CCR.1.1</w:t>
              </w:r>
              <w:r>
                <w:rPr>
                  <w:lang w:eastAsia="zh-CN"/>
                </w:rPr>
                <w:t xml:space="preserve"> </w:t>
              </w:r>
              <w:r w:rsidRPr="00276CCC">
                <w:rPr>
                  <w:lang w:eastAsia="zh-CN"/>
                </w:rPr>
                <w:t>TDD</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6C28A38F" w14:textId="77777777" w:rsidR="000E2EDA" w:rsidRPr="00276CCC" w:rsidRDefault="000E2EDA" w:rsidP="001C3512">
            <w:pPr>
              <w:pStyle w:val="TAC"/>
              <w:keepNext w:val="0"/>
              <w:keepLines w:val="0"/>
              <w:rPr>
                <w:ins w:id="1709" w:author="Griselda WANG" w:date="2025-11-04T18:38:00Z" w16du:dateUtc="2025-11-04T17:38:00Z"/>
                <w:lang w:eastAsia="zh-CN"/>
              </w:rPr>
            </w:pPr>
            <w:ins w:id="1710" w:author="Griselda WANG" w:date="2025-11-04T18:38:00Z" w16du:dateUtc="2025-11-04T17:38:00Z">
              <w:r w:rsidRPr="00276CCC">
                <w:rPr>
                  <w:lang w:eastAsia="zh-CN"/>
                </w:rPr>
                <w:t>CCR.1.1</w:t>
              </w:r>
              <w:r>
                <w:rPr>
                  <w:lang w:eastAsia="zh-CN"/>
                </w:rPr>
                <w:t xml:space="preserve"> </w:t>
              </w:r>
              <w:r w:rsidRPr="00276CCC">
                <w:rPr>
                  <w:lang w:eastAsia="zh-CN"/>
                </w:rPr>
                <w:t>TDD</w:t>
              </w:r>
            </w:ins>
          </w:p>
        </w:tc>
      </w:tr>
      <w:tr w:rsidR="000E2EDA" w:rsidRPr="00276CCC" w14:paraId="2B5D7895" w14:textId="77777777" w:rsidTr="001C3512">
        <w:trPr>
          <w:cantSplit/>
          <w:jc w:val="center"/>
          <w:ins w:id="1711" w:author="Griselda WANG" w:date="2025-11-04T18:38:00Z"/>
        </w:trPr>
        <w:tc>
          <w:tcPr>
            <w:tcW w:w="944" w:type="pct"/>
            <w:tcBorders>
              <w:top w:val="nil"/>
              <w:left w:val="single" w:sz="4" w:space="0" w:color="auto"/>
              <w:bottom w:val="single" w:sz="4" w:space="0" w:color="auto"/>
              <w:right w:val="single" w:sz="4" w:space="0" w:color="auto"/>
            </w:tcBorders>
          </w:tcPr>
          <w:p w14:paraId="1C895685" w14:textId="77777777" w:rsidR="000E2EDA" w:rsidRPr="00276CCC" w:rsidRDefault="000E2EDA" w:rsidP="001C3512">
            <w:pPr>
              <w:pStyle w:val="TAL"/>
              <w:keepNext w:val="0"/>
              <w:keepLines w:val="0"/>
              <w:rPr>
                <w:ins w:id="1712" w:author="Griselda WANG" w:date="2025-11-04T18:38:00Z" w16du:dateUtc="2025-11-04T17:38:00Z"/>
                <w:lang w:eastAsia="zh-CN"/>
              </w:rPr>
            </w:pPr>
          </w:p>
        </w:tc>
        <w:tc>
          <w:tcPr>
            <w:tcW w:w="869" w:type="pct"/>
            <w:tcBorders>
              <w:top w:val="nil"/>
              <w:left w:val="single" w:sz="4" w:space="0" w:color="auto"/>
              <w:bottom w:val="single" w:sz="4" w:space="0" w:color="auto"/>
              <w:right w:val="single" w:sz="4" w:space="0" w:color="auto"/>
            </w:tcBorders>
          </w:tcPr>
          <w:p w14:paraId="5BC8F3B9" w14:textId="77777777" w:rsidR="000E2EDA" w:rsidRPr="00276CCC" w:rsidRDefault="000E2EDA" w:rsidP="001C3512">
            <w:pPr>
              <w:pStyle w:val="TAC"/>
              <w:keepNext w:val="0"/>
              <w:keepLines w:val="0"/>
              <w:rPr>
                <w:ins w:id="1713"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473ADE04" w14:textId="77777777" w:rsidR="000E2EDA" w:rsidRPr="00276CCC" w:rsidRDefault="000E2EDA" w:rsidP="001C3512">
            <w:pPr>
              <w:pStyle w:val="TAC"/>
              <w:keepNext w:val="0"/>
              <w:keepLines w:val="0"/>
              <w:rPr>
                <w:ins w:id="1714" w:author="Griselda WANG" w:date="2025-11-04T18:38:00Z" w16du:dateUtc="2025-11-04T17:38:00Z"/>
                <w:rFonts w:cs="v4.2.0"/>
                <w:lang w:eastAsia="zh-CN"/>
              </w:rPr>
            </w:pPr>
            <w:ins w:id="1715" w:author="Griselda WANG" w:date="2025-11-04T18:38:00Z" w16du:dateUtc="2025-11-04T17:38:00Z">
              <w:r w:rsidRPr="00276CCC">
                <w:rPr>
                  <w:rFonts w:cs="v4.2.0"/>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3864292D" w14:textId="77777777" w:rsidR="000E2EDA" w:rsidRPr="00276CCC" w:rsidRDefault="000E2EDA" w:rsidP="001C3512">
            <w:pPr>
              <w:pStyle w:val="TAC"/>
              <w:keepNext w:val="0"/>
              <w:keepLines w:val="0"/>
              <w:rPr>
                <w:ins w:id="1716" w:author="Griselda WANG" w:date="2025-11-04T18:38:00Z" w16du:dateUtc="2025-11-04T17:38:00Z"/>
                <w:lang w:eastAsia="zh-CN"/>
              </w:rPr>
            </w:pPr>
            <w:ins w:id="1717" w:author="Griselda WANG" w:date="2025-11-04T18:38:00Z" w16du:dateUtc="2025-11-04T17:38:00Z">
              <w:r w:rsidRPr="00276CCC">
                <w:rPr>
                  <w:lang w:eastAsia="zh-CN"/>
                </w:rPr>
                <w:t>CCR.2.1</w:t>
              </w:r>
              <w:r>
                <w:rPr>
                  <w:lang w:eastAsia="zh-CN"/>
                </w:rPr>
                <w:t xml:space="preserve"> </w:t>
              </w:r>
              <w:r w:rsidRPr="00276CCC">
                <w:rPr>
                  <w:lang w:eastAsia="zh-CN"/>
                </w:rPr>
                <w:t>TDD</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758C887F" w14:textId="77777777" w:rsidR="000E2EDA" w:rsidRPr="00276CCC" w:rsidRDefault="000E2EDA" w:rsidP="001C3512">
            <w:pPr>
              <w:pStyle w:val="TAC"/>
              <w:keepNext w:val="0"/>
              <w:keepLines w:val="0"/>
              <w:rPr>
                <w:ins w:id="1718" w:author="Griselda WANG" w:date="2025-11-04T18:38:00Z" w16du:dateUtc="2025-11-04T17:38:00Z"/>
                <w:lang w:eastAsia="zh-CN"/>
              </w:rPr>
            </w:pPr>
            <w:ins w:id="1719" w:author="Griselda WANG" w:date="2025-11-04T18:38:00Z" w16du:dateUtc="2025-11-04T17:38:00Z">
              <w:r w:rsidRPr="00276CCC">
                <w:rPr>
                  <w:lang w:eastAsia="zh-CN"/>
                </w:rPr>
                <w:t>CCR.2.1</w:t>
              </w:r>
              <w:r>
                <w:rPr>
                  <w:lang w:eastAsia="zh-CN"/>
                </w:rPr>
                <w:t xml:space="preserve"> </w:t>
              </w:r>
              <w:r w:rsidRPr="00276CCC">
                <w:rPr>
                  <w:lang w:eastAsia="zh-CN"/>
                </w:rPr>
                <w:t>TDD</w:t>
              </w:r>
            </w:ins>
          </w:p>
        </w:tc>
      </w:tr>
      <w:tr w:rsidR="000E2EDA" w:rsidRPr="00276CCC" w14:paraId="2FBD84A4" w14:textId="77777777" w:rsidTr="001C3512">
        <w:trPr>
          <w:cantSplit/>
          <w:jc w:val="center"/>
          <w:ins w:id="1720" w:author="Griselda WANG" w:date="2025-11-04T18:38:00Z"/>
        </w:trPr>
        <w:tc>
          <w:tcPr>
            <w:tcW w:w="944" w:type="pct"/>
            <w:tcBorders>
              <w:top w:val="single" w:sz="4" w:space="0" w:color="auto"/>
              <w:left w:val="single" w:sz="4" w:space="0" w:color="auto"/>
              <w:bottom w:val="single" w:sz="4" w:space="0" w:color="auto"/>
              <w:right w:val="single" w:sz="4" w:space="0" w:color="auto"/>
            </w:tcBorders>
            <w:hideMark/>
          </w:tcPr>
          <w:p w14:paraId="3BE7BD21" w14:textId="77777777" w:rsidR="000E2EDA" w:rsidRPr="00276CCC" w:rsidRDefault="000E2EDA" w:rsidP="001C3512">
            <w:pPr>
              <w:pStyle w:val="TAL"/>
              <w:keepNext w:val="0"/>
              <w:keepLines w:val="0"/>
              <w:rPr>
                <w:ins w:id="1721" w:author="Griselda WANG" w:date="2025-11-04T18:38:00Z" w16du:dateUtc="2025-11-04T17:38:00Z"/>
              </w:rPr>
            </w:pPr>
            <w:ins w:id="1722" w:author="Griselda WANG" w:date="2025-11-04T18:38:00Z" w16du:dateUtc="2025-11-04T17:38:00Z">
              <w:r w:rsidRPr="00276CCC">
                <w:t>OCNG</w:t>
              </w:r>
              <w:r>
                <w:t xml:space="preserve"> </w:t>
              </w:r>
              <w:r w:rsidRPr="00276CCC">
                <w:t>Pattern</w:t>
              </w:r>
            </w:ins>
          </w:p>
        </w:tc>
        <w:tc>
          <w:tcPr>
            <w:tcW w:w="869" w:type="pct"/>
            <w:tcBorders>
              <w:top w:val="single" w:sz="4" w:space="0" w:color="auto"/>
              <w:left w:val="single" w:sz="4" w:space="0" w:color="auto"/>
              <w:bottom w:val="single" w:sz="4" w:space="0" w:color="auto"/>
              <w:right w:val="single" w:sz="4" w:space="0" w:color="auto"/>
            </w:tcBorders>
          </w:tcPr>
          <w:p w14:paraId="444F5C07" w14:textId="77777777" w:rsidR="000E2EDA" w:rsidRPr="00276CCC" w:rsidRDefault="000E2EDA" w:rsidP="001C3512">
            <w:pPr>
              <w:pStyle w:val="TAC"/>
              <w:keepNext w:val="0"/>
              <w:keepLines w:val="0"/>
              <w:rPr>
                <w:ins w:id="1723"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338A457F" w14:textId="77777777" w:rsidR="000E2EDA" w:rsidRPr="00276CCC" w:rsidRDefault="000E2EDA" w:rsidP="001C3512">
            <w:pPr>
              <w:pStyle w:val="TAC"/>
              <w:keepNext w:val="0"/>
              <w:keepLines w:val="0"/>
              <w:rPr>
                <w:ins w:id="1724" w:author="Griselda WANG" w:date="2025-11-04T18:38:00Z" w16du:dateUtc="2025-11-04T17:38:00Z"/>
                <w:lang w:eastAsia="zh-CN"/>
              </w:rPr>
            </w:pPr>
            <w:ins w:id="1725" w:author="Griselda WANG" w:date="2025-11-04T18:38:00Z" w16du:dateUtc="2025-11-04T17:3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5A98E184" w14:textId="77777777" w:rsidR="000E2EDA" w:rsidRPr="00276CCC" w:rsidRDefault="000E2EDA" w:rsidP="001C3512">
            <w:pPr>
              <w:pStyle w:val="TAC"/>
              <w:keepNext w:val="0"/>
              <w:keepLines w:val="0"/>
              <w:rPr>
                <w:ins w:id="1726" w:author="Griselda WANG" w:date="2025-11-04T18:38:00Z" w16du:dateUtc="2025-11-04T17:38:00Z"/>
              </w:rPr>
            </w:pPr>
            <w:ins w:id="1727" w:author="Griselda WANG" w:date="2025-11-04T18:38:00Z" w16du:dateUtc="2025-11-04T17:38:00Z">
              <w:r w:rsidRPr="00276CCC">
                <w:t>OP.1</w:t>
              </w:r>
              <w:r>
                <w:t xml:space="preserve"> </w:t>
              </w:r>
              <w:r w:rsidRPr="00276CCC">
                <w:t>defined</w:t>
              </w:r>
              <w:r>
                <w:t xml:space="preserve"> </w:t>
              </w:r>
              <w:r w:rsidRPr="00276CCC">
                <w:t>in</w:t>
              </w:r>
              <w:r>
                <w:t xml:space="preserve"> </w:t>
              </w:r>
              <w:r w:rsidRPr="00276CCC">
                <w:t>A.3.2.1</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361070A0" w14:textId="77777777" w:rsidR="000E2EDA" w:rsidRPr="00276CCC" w:rsidRDefault="000E2EDA" w:rsidP="001C3512">
            <w:pPr>
              <w:pStyle w:val="TAC"/>
              <w:keepNext w:val="0"/>
              <w:keepLines w:val="0"/>
              <w:rPr>
                <w:ins w:id="1728" w:author="Griselda WANG" w:date="2025-11-04T18:38:00Z" w16du:dateUtc="2025-11-04T17:38:00Z"/>
              </w:rPr>
            </w:pPr>
            <w:ins w:id="1729" w:author="Griselda WANG" w:date="2025-11-04T18:38:00Z" w16du:dateUtc="2025-11-04T17:38:00Z">
              <w:r w:rsidRPr="00276CCC">
                <w:t>OP.1</w:t>
              </w:r>
              <w:r>
                <w:t xml:space="preserve"> </w:t>
              </w:r>
              <w:r w:rsidRPr="00276CCC">
                <w:t>defined</w:t>
              </w:r>
              <w:r>
                <w:t xml:space="preserve"> </w:t>
              </w:r>
              <w:r w:rsidRPr="00276CCC">
                <w:t>in</w:t>
              </w:r>
              <w:r>
                <w:t xml:space="preserve"> </w:t>
              </w:r>
              <w:r w:rsidRPr="00276CCC">
                <w:t>A.3.2.1</w:t>
              </w:r>
            </w:ins>
          </w:p>
        </w:tc>
      </w:tr>
      <w:tr w:rsidR="000E2EDA" w:rsidRPr="00276CCC" w14:paraId="079B5CC3" w14:textId="77777777" w:rsidTr="001C3512">
        <w:trPr>
          <w:cantSplit/>
          <w:jc w:val="center"/>
          <w:ins w:id="1730" w:author="Griselda WANG" w:date="2025-11-04T18:38:00Z"/>
        </w:trPr>
        <w:tc>
          <w:tcPr>
            <w:tcW w:w="944" w:type="pct"/>
            <w:tcBorders>
              <w:top w:val="single" w:sz="4" w:space="0" w:color="auto"/>
              <w:left w:val="single" w:sz="4" w:space="0" w:color="auto"/>
              <w:bottom w:val="single" w:sz="4" w:space="0" w:color="auto"/>
              <w:right w:val="single" w:sz="4" w:space="0" w:color="auto"/>
            </w:tcBorders>
            <w:hideMark/>
          </w:tcPr>
          <w:p w14:paraId="14964B3E" w14:textId="77777777" w:rsidR="000E2EDA" w:rsidRPr="00276CCC" w:rsidRDefault="000E2EDA" w:rsidP="001C3512">
            <w:pPr>
              <w:pStyle w:val="TAL"/>
              <w:keepNext w:val="0"/>
              <w:keepLines w:val="0"/>
              <w:rPr>
                <w:ins w:id="1731" w:author="Griselda WANG" w:date="2025-11-04T18:38:00Z" w16du:dateUtc="2025-11-04T17:38:00Z"/>
                <w:lang w:eastAsia="zh-CN"/>
              </w:rPr>
            </w:pPr>
            <w:ins w:id="1732" w:author="Griselda WANG" w:date="2025-11-04T18:38:00Z" w16du:dateUtc="2025-11-04T17:38:00Z">
              <w:r w:rsidRPr="00276CCC">
                <w:rPr>
                  <w:lang w:eastAsia="zh-CN"/>
                </w:rPr>
                <w:t>Initial</w:t>
              </w:r>
              <w:r>
                <w:rPr>
                  <w:lang w:eastAsia="zh-CN"/>
                </w:rPr>
                <w:t xml:space="preserve"> </w:t>
              </w:r>
              <w:r w:rsidRPr="00276CCC">
                <w:rPr>
                  <w:lang w:eastAsia="zh-CN"/>
                </w:rPr>
                <w:t>DL</w:t>
              </w:r>
              <w:r>
                <w:rPr>
                  <w:lang w:eastAsia="zh-CN"/>
                </w:rPr>
                <w:t xml:space="preserve"> </w:t>
              </w:r>
              <w:r w:rsidRPr="00276CCC">
                <w:rPr>
                  <w:lang w:eastAsia="zh-CN"/>
                </w:rPr>
                <w:t>BWP</w:t>
              </w:r>
              <w:r>
                <w:rPr>
                  <w:lang w:eastAsia="zh-CN"/>
                </w:rPr>
                <w:t xml:space="preserve"> </w:t>
              </w:r>
              <w:r w:rsidRPr="00276CCC">
                <w:rPr>
                  <w:lang w:eastAsia="zh-CN"/>
                </w:rPr>
                <w:t>configuration</w:t>
              </w:r>
            </w:ins>
          </w:p>
        </w:tc>
        <w:tc>
          <w:tcPr>
            <w:tcW w:w="869" w:type="pct"/>
            <w:tcBorders>
              <w:top w:val="single" w:sz="4" w:space="0" w:color="auto"/>
              <w:left w:val="single" w:sz="4" w:space="0" w:color="auto"/>
              <w:bottom w:val="single" w:sz="4" w:space="0" w:color="auto"/>
              <w:right w:val="single" w:sz="4" w:space="0" w:color="auto"/>
            </w:tcBorders>
          </w:tcPr>
          <w:p w14:paraId="64D13DD2" w14:textId="77777777" w:rsidR="000E2EDA" w:rsidRPr="00276CCC" w:rsidRDefault="000E2EDA" w:rsidP="001C3512">
            <w:pPr>
              <w:pStyle w:val="TAC"/>
              <w:keepNext w:val="0"/>
              <w:keepLines w:val="0"/>
              <w:rPr>
                <w:ins w:id="1733"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4A3D9940" w14:textId="77777777" w:rsidR="000E2EDA" w:rsidRPr="00276CCC" w:rsidRDefault="000E2EDA" w:rsidP="001C3512">
            <w:pPr>
              <w:pStyle w:val="TAC"/>
              <w:keepNext w:val="0"/>
              <w:keepLines w:val="0"/>
              <w:rPr>
                <w:ins w:id="1734" w:author="Griselda WANG" w:date="2025-11-04T18:38:00Z" w16du:dateUtc="2025-11-04T17:38:00Z"/>
                <w:lang w:eastAsia="zh-CN"/>
              </w:rPr>
            </w:pPr>
            <w:ins w:id="1735" w:author="Griselda WANG" w:date="2025-11-04T18:38:00Z" w16du:dateUtc="2025-11-04T17:3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382CFEAC" w14:textId="77777777" w:rsidR="000E2EDA" w:rsidRPr="00276CCC" w:rsidRDefault="000E2EDA" w:rsidP="001C3512">
            <w:pPr>
              <w:pStyle w:val="TAC"/>
              <w:keepNext w:val="0"/>
              <w:keepLines w:val="0"/>
              <w:rPr>
                <w:ins w:id="1736" w:author="Griselda WANG" w:date="2025-11-04T18:38:00Z" w16du:dateUtc="2025-11-04T17:38:00Z"/>
                <w:lang w:eastAsia="zh-CN"/>
              </w:rPr>
            </w:pPr>
            <w:ins w:id="1737" w:author="Griselda WANG" w:date="2025-11-04T18:38:00Z" w16du:dateUtc="2025-11-04T17:38:00Z">
              <w:r w:rsidRPr="00276CCC">
                <w:rPr>
                  <w:lang w:eastAsia="zh-CN"/>
                </w:rPr>
                <w:t>DLBWP.0.1</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3132DED5" w14:textId="77777777" w:rsidR="000E2EDA" w:rsidRPr="00276CCC" w:rsidRDefault="000E2EDA" w:rsidP="001C3512">
            <w:pPr>
              <w:pStyle w:val="TAC"/>
              <w:keepNext w:val="0"/>
              <w:keepLines w:val="0"/>
              <w:rPr>
                <w:ins w:id="1738" w:author="Griselda WANG" w:date="2025-11-04T18:38:00Z" w16du:dateUtc="2025-11-04T17:38:00Z"/>
              </w:rPr>
            </w:pPr>
            <w:ins w:id="1739" w:author="Griselda WANG" w:date="2025-11-04T18:38:00Z" w16du:dateUtc="2025-11-04T17:38:00Z">
              <w:r w:rsidRPr="00276CCC">
                <w:rPr>
                  <w:lang w:eastAsia="zh-CN"/>
                </w:rPr>
                <w:t>DLBWP.0.1</w:t>
              </w:r>
            </w:ins>
          </w:p>
        </w:tc>
      </w:tr>
      <w:tr w:rsidR="000E2EDA" w:rsidRPr="00276CCC" w14:paraId="3C48EF1E" w14:textId="77777777" w:rsidTr="001C3512">
        <w:trPr>
          <w:cantSplit/>
          <w:jc w:val="center"/>
          <w:ins w:id="1740" w:author="Griselda WANG" w:date="2025-11-04T18:38:00Z"/>
        </w:trPr>
        <w:tc>
          <w:tcPr>
            <w:tcW w:w="944" w:type="pct"/>
            <w:tcBorders>
              <w:top w:val="single" w:sz="4" w:space="0" w:color="auto"/>
              <w:left w:val="single" w:sz="4" w:space="0" w:color="auto"/>
              <w:bottom w:val="single" w:sz="4" w:space="0" w:color="auto"/>
              <w:right w:val="single" w:sz="4" w:space="0" w:color="auto"/>
            </w:tcBorders>
            <w:hideMark/>
          </w:tcPr>
          <w:p w14:paraId="6E424DF9" w14:textId="77777777" w:rsidR="000E2EDA" w:rsidRPr="00276CCC" w:rsidRDefault="000E2EDA" w:rsidP="001C3512">
            <w:pPr>
              <w:pStyle w:val="TAL"/>
              <w:keepNext w:val="0"/>
              <w:keepLines w:val="0"/>
              <w:rPr>
                <w:ins w:id="1741" w:author="Griselda WANG" w:date="2025-11-04T18:38:00Z" w16du:dateUtc="2025-11-04T17:38:00Z"/>
                <w:lang w:eastAsia="zh-CN"/>
              </w:rPr>
            </w:pPr>
            <w:ins w:id="1742" w:author="Griselda WANG" w:date="2025-11-04T18:38:00Z" w16du:dateUtc="2025-11-04T17:38:00Z">
              <w:r w:rsidRPr="00276CCC">
                <w:rPr>
                  <w:lang w:eastAsia="zh-CN"/>
                </w:rPr>
                <w:t>Initial</w:t>
              </w:r>
              <w:r>
                <w:rPr>
                  <w:lang w:eastAsia="zh-CN"/>
                </w:rPr>
                <w:t xml:space="preserve"> </w:t>
              </w:r>
              <w:r w:rsidRPr="00276CCC">
                <w:rPr>
                  <w:lang w:eastAsia="zh-CN"/>
                </w:rPr>
                <w:t>UL</w:t>
              </w:r>
              <w:r>
                <w:rPr>
                  <w:lang w:eastAsia="zh-CN"/>
                </w:rPr>
                <w:t xml:space="preserve"> </w:t>
              </w:r>
              <w:r w:rsidRPr="00276CCC">
                <w:rPr>
                  <w:lang w:eastAsia="zh-CN"/>
                </w:rPr>
                <w:t>BWP</w:t>
              </w:r>
              <w:r>
                <w:rPr>
                  <w:lang w:eastAsia="zh-CN"/>
                </w:rPr>
                <w:t xml:space="preserve"> </w:t>
              </w:r>
              <w:r w:rsidRPr="00276CCC">
                <w:rPr>
                  <w:lang w:eastAsia="zh-CN"/>
                </w:rPr>
                <w:t>configuration</w:t>
              </w:r>
            </w:ins>
          </w:p>
        </w:tc>
        <w:tc>
          <w:tcPr>
            <w:tcW w:w="869" w:type="pct"/>
            <w:tcBorders>
              <w:top w:val="single" w:sz="4" w:space="0" w:color="auto"/>
              <w:left w:val="single" w:sz="4" w:space="0" w:color="auto"/>
              <w:bottom w:val="single" w:sz="4" w:space="0" w:color="auto"/>
              <w:right w:val="single" w:sz="4" w:space="0" w:color="auto"/>
            </w:tcBorders>
          </w:tcPr>
          <w:p w14:paraId="00B63EF3" w14:textId="77777777" w:rsidR="000E2EDA" w:rsidRPr="00276CCC" w:rsidRDefault="000E2EDA" w:rsidP="001C3512">
            <w:pPr>
              <w:pStyle w:val="TAC"/>
              <w:keepNext w:val="0"/>
              <w:keepLines w:val="0"/>
              <w:rPr>
                <w:ins w:id="1743"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6A999C8F" w14:textId="77777777" w:rsidR="000E2EDA" w:rsidRPr="00276CCC" w:rsidRDefault="000E2EDA" w:rsidP="001C3512">
            <w:pPr>
              <w:pStyle w:val="TAC"/>
              <w:keepNext w:val="0"/>
              <w:keepLines w:val="0"/>
              <w:rPr>
                <w:ins w:id="1744" w:author="Griselda WANG" w:date="2025-11-04T18:38:00Z" w16du:dateUtc="2025-11-04T17:38:00Z"/>
                <w:lang w:eastAsia="zh-CN"/>
              </w:rPr>
            </w:pPr>
            <w:ins w:id="1745" w:author="Griselda WANG" w:date="2025-11-04T18:38:00Z" w16du:dateUtc="2025-11-04T17:3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22180134" w14:textId="77777777" w:rsidR="000E2EDA" w:rsidRPr="00276CCC" w:rsidRDefault="000E2EDA" w:rsidP="001C3512">
            <w:pPr>
              <w:pStyle w:val="TAC"/>
              <w:keepNext w:val="0"/>
              <w:keepLines w:val="0"/>
              <w:rPr>
                <w:ins w:id="1746" w:author="Griselda WANG" w:date="2025-11-04T18:38:00Z" w16du:dateUtc="2025-11-04T17:38:00Z"/>
                <w:lang w:eastAsia="zh-CN"/>
              </w:rPr>
            </w:pPr>
            <w:ins w:id="1747" w:author="Griselda WANG" w:date="2025-11-04T18:38:00Z" w16du:dateUtc="2025-11-04T17:38:00Z">
              <w:r w:rsidRPr="00276CCC">
                <w:rPr>
                  <w:lang w:eastAsia="zh-CN"/>
                </w:rPr>
                <w:t>ULBWP.0.1</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0DF2F25F" w14:textId="77777777" w:rsidR="000E2EDA" w:rsidRPr="00276CCC" w:rsidRDefault="000E2EDA" w:rsidP="001C3512">
            <w:pPr>
              <w:pStyle w:val="TAC"/>
              <w:keepNext w:val="0"/>
              <w:keepLines w:val="0"/>
              <w:rPr>
                <w:ins w:id="1748" w:author="Griselda WANG" w:date="2025-11-04T18:38:00Z" w16du:dateUtc="2025-11-04T17:38:00Z"/>
                <w:lang w:eastAsia="zh-CN"/>
              </w:rPr>
            </w:pPr>
            <w:ins w:id="1749" w:author="Griselda WANG" w:date="2025-11-04T18:38:00Z" w16du:dateUtc="2025-11-04T17:38:00Z">
              <w:r w:rsidRPr="00276CCC">
                <w:rPr>
                  <w:lang w:eastAsia="zh-CN"/>
                </w:rPr>
                <w:t>ULBWP.0.1</w:t>
              </w:r>
            </w:ins>
          </w:p>
        </w:tc>
      </w:tr>
      <w:tr w:rsidR="000E2EDA" w:rsidRPr="00276CCC" w14:paraId="34CD05E2" w14:textId="77777777" w:rsidTr="001C3512">
        <w:trPr>
          <w:cantSplit/>
          <w:jc w:val="center"/>
          <w:ins w:id="1750" w:author="Griselda WANG" w:date="2025-11-04T18:38:00Z"/>
        </w:trPr>
        <w:tc>
          <w:tcPr>
            <w:tcW w:w="944" w:type="pct"/>
            <w:tcBorders>
              <w:top w:val="single" w:sz="4" w:space="0" w:color="auto"/>
              <w:left w:val="single" w:sz="4" w:space="0" w:color="auto"/>
              <w:bottom w:val="single" w:sz="4" w:space="0" w:color="auto"/>
              <w:right w:val="single" w:sz="4" w:space="0" w:color="auto"/>
            </w:tcBorders>
            <w:hideMark/>
          </w:tcPr>
          <w:p w14:paraId="550A2C1C" w14:textId="77777777" w:rsidR="000E2EDA" w:rsidRPr="00276CCC" w:rsidRDefault="000E2EDA" w:rsidP="001C3512">
            <w:pPr>
              <w:pStyle w:val="TAL"/>
              <w:keepNext w:val="0"/>
              <w:keepLines w:val="0"/>
              <w:rPr>
                <w:ins w:id="1751" w:author="Griselda WANG" w:date="2025-11-04T18:38:00Z" w16du:dateUtc="2025-11-04T17:38:00Z"/>
                <w:lang w:eastAsia="zh-CN"/>
              </w:rPr>
            </w:pPr>
            <w:ins w:id="1752" w:author="Griselda WANG" w:date="2025-11-04T18:38:00Z" w16du:dateUtc="2025-11-04T17:38:00Z">
              <w:r w:rsidRPr="00276CCC">
                <w:rPr>
                  <w:lang w:eastAsia="zh-CN"/>
                </w:rPr>
                <w:t>RLM-RS</w:t>
              </w:r>
            </w:ins>
          </w:p>
        </w:tc>
        <w:tc>
          <w:tcPr>
            <w:tcW w:w="869" w:type="pct"/>
            <w:tcBorders>
              <w:top w:val="single" w:sz="4" w:space="0" w:color="auto"/>
              <w:left w:val="single" w:sz="4" w:space="0" w:color="auto"/>
              <w:bottom w:val="single" w:sz="4" w:space="0" w:color="auto"/>
              <w:right w:val="single" w:sz="4" w:space="0" w:color="auto"/>
            </w:tcBorders>
          </w:tcPr>
          <w:p w14:paraId="024B22B1" w14:textId="77777777" w:rsidR="000E2EDA" w:rsidRPr="00276CCC" w:rsidRDefault="000E2EDA" w:rsidP="001C3512">
            <w:pPr>
              <w:pStyle w:val="TAC"/>
              <w:keepNext w:val="0"/>
              <w:keepLines w:val="0"/>
              <w:rPr>
                <w:ins w:id="1753"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177E7EB9" w14:textId="77777777" w:rsidR="000E2EDA" w:rsidRPr="00276CCC" w:rsidRDefault="000E2EDA" w:rsidP="001C3512">
            <w:pPr>
              <w:pStyle w:val="TAC"/>
              <w:keepNext w:val="0"/>
              <w:keepLines w:val="0"/>
              <w:rPr>
                <w:ins w:id="1754" w:author="Griselda WANG" w:date="2025-11-04T18:38:00Z" w16du:dateUtc="2025-11-04T17:38:00Z"/>
                <w:lang w:eastAsia="zh-CN"/>
              </w:rPr>
            </w:pPr>
            <w:ins w:id="1755" w:author="Griselda WANG" w:date="2025-11-04T18:38:00Z" w16du:dateUtc="2025-11-04T17:3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6AD04F4E" w14:textId="77777777" w:rsidR="000E2EDA" w:rsidRPr="00276CCC" w:rsidRDefault="000E2EDA" w:rsidP="001C3512">
            <w:pPr>
              <w:pStyle w:val="TAC"/>
              <w:keepNext w:val="0"/>
              <w:keepLines w:val="0"/>
              <w:rPr>
                <w:ins w:id="1756" w:author="Griselda WANG" w:date="2025-11-04T18:38:00Z" w16du:dateUtc="2025-11-04T17:38:00Z"/>
                <w:lang w:eastAsia="zh-CN"/>
              </w:rPr>
            </w:pPr>
            <w:ins w:id="1757" w:author="Griselda WANG" w:date="2025-11-04T18:38:00Z" w16du:dateUtc="2025-11-04T17:38:00Z">
              <w:r w:rsidRPr="00276CCC">
                <w:rPr>
                  <w:lang w:eastAsia="zh-CN"/>
                </w:rPr>
                <w:t>SSB</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547F5AD8" w14:textId="77777777" w:rsidR="000E2EDA" w:rsidRPr="00276CCC" w:rsidRDefault="000E2EDA" w:rsidP="001C3512">
            <w:pPr>
              <w:pStyle w:val="TAC"/>
              <w:keepNext w:val="0"/>
              <w:keepLines w:val="0"/>
              <w:rPr>
                <w:ins w:id="1758" w:author="Griselda WANG" w:date="2025-11-04T18:38:00Z" w16du:dateUtc="2025-11-04T17:38:00Z"/>
                <w:lang w:eastAsia="zh-CN"/>
              </w:rPr>
            </w:pPr>
            <w:ins w:id="1759" w:author="Griselda WANG" w:date="2025-11-04T18:38:00Z" w16du:dateUtc="2025-11-04T17:38:00Z">
              <w:r w:rsidRPr="00276CCC">
                <w:rPr>
                  <w:lang w:eastAsia="zh-CN"/>
                </w:rPr>
                <w:t>SSB</w:t>
              </w:r>
            </w:ins>
          </w:p>
        </w:tc>
      </w:tr>
      <w:tr w:rsidR="000E2EDA" w:rsidRPr="00276CCC" w14:paraId="6F1552CC" w14:textId="77777777" w:rsidTr="001C3512">
        <w:trPr>
          <w:cantSplit/>
          <w:jc w:val="center"/>
          <w:ins w:id="1760" w:author="Griselda WANG" w:date="2025-11-04T18:38:00Z"/>
        </w:trPr>
        <w:tc>
          <w:tcPr>
            <w:tcW w:w="944" w:type="pct"/>
            <w:tcBorders>
              <w:top w:val="single" w:sz="4" w:space="0" w:color="auto"/>
              <w:left w:val="single" w:sz="4" w:space="0" w:color="auto"/>
              <w:bottom w:val="nil"/>
              <w:right w:val="single" w:sz="4" w:space="0" w:color="auto"/>
            </w:tcBorders>
            <w:hideMark/>
          </w:tcPr>
          <w:p w14:paraId="38677AC8" w14:textId="77777777" w:rsidR="000E2EDA" w:rsidRPr="00276CCC" w:rsidRDefault="000E2EDA" w:rsidP="001C3512">
            <w:pPr>
              <w:pStyle w:val="TAL"/>
              <w:keepNext w:val="0"/>
              <w:keepLines w:val="0"/>
              <w:rPr>
                <w:ins w:id="1761" w:author="Griselda WANG" w:date="2025-11-04T18:38:00Z" w16du:dateUtc="2025-11-04T17:38:00Z"/>
              </w:rPr>
            </w:pPr>
            <w:proofErr w:type="spellStart"/>
            <w:ins w:id="1762" w:author="Griselda WANG" w:date="2025-11-04T18:38:00Z" w16du:dateUtc="2025-11-04T17:38:00Z">
              <w:r w:rsidRPr="00276CCC">
                <w:t>Qrxlevmin</w:t>
              </w:r>
              <w:proofErr w:type="spellEnd"/>
            </w:ins>
          </w:p>
        </w:tc>
        <w:tc>
          <w:tcPr>
            <w:tcW w:w="869" w:type="pct"/>
            <w:tcBorders>
              <w:top w:val="single" w:sz="4" w:space="0" w:color="auto"/>
              <w:left w:val="single" w:sz="4" w:space="0" w:color="auto"/>
              <w:bottom w:val="nil"/>
              <w:right w:val="single" w:sz="4" w:space="0" w:color="auto"/>
            </w:tcBorders>
            <w:hideMark/>
          </w:tcPr>
          <w:p w14:paraId="74DE0FAA" w14:textId="77777777" w:rsidR="000E2EDA" w:rsidRPr="00276CCC" w:rsidRDefault="000E2EDA" w:rsidP="001C3512">
            <w:pPr>
              <w:pStyle w:val="TAC"/>
              <w:keepNext w:val="0"/>
              <w:keepLines w:val="0"/>
              <w:rPr>
                <w:ins w:id="1763" w:author="Griselda WANG" w:date="2025-11-04T18:38:00Z" w16du:dateUtc="2025-11-04T17:38:00Z"/>
                <w:rFonts w:cs="v4.2.0"/>
              </w:rPr>
            </w:pPr>
            <w:ins w:id="1764" w:author="Griselda WANG" w:date="2025-11-04T18:38:00Z" w16du:dateUtc="2025-11-04T17:38:00Z">
              <w:r w:rsidRPr="00276CCC">
                <w:rPr>
                  <w:rFonts w:cs="v4.2.0"/>
                </w:rPr>
                <w:t>dBm/SCS</w:t>
              </w:r>
            </w:ins>
          </w:p>
        </w:tc>
        <w:tc>
          <w:tcPr>
            <w:tcW w:w="687" w:type="pct"/>
            <w:tcBorders>
              <w:top w:val="single" w:sz="4" w:space="0" w:color="auto"/>
              <w:left w:val="single" w:sz="4" w:space="0" w:color="auto"/>
              <w:bottom w:val="single" w:sz="4" w:space="0" w:color="auto"/>
              <w:right w:val="single" w:sz="4" w:space="0" w:color="auto"/>
            </w:tcBorders>
            <w:hideMark/>
          </w:tcPr>
          <w:p w14:paraId="060BD1C4" w14:textId="77777777" w:rsidR="000E2EDA" w:rsidRPr="00276CCC" w:rsidRDefault="000E2EDA" w:rsidP="001C3512">
            <w:pPr>
              <w:pStyle w:val="TAC"/>
              <w:keepNext w:val="0"/>
              <w:keepLines w:val="0"/>
              <w:rPr>
                <w:ins w:id="1765" w:author="Griselda WANG" w:date="2025-11-04T18:38:00Z" w16du:dateUtc="2025-11-04T17:38:00Z"/>
                <w:lang w:eastAsia="zh-CN"/>
              </w:rPr>
            </w:pPr>
            <w:ins w:id="1766" w:author="Griselda WANG" w:date="2025-11-04T18:38:00Z" w16du:dateUtc="2025-11-04T17:38:00Z">
              <w:r w:rsidRPr="00276CCC">
                <w:rPr>
                  <w:lang w:eastAsia="zh-CN"/>
                </w:rPr>
                <w:t>1,</w:t>
              </w:r>
              <w:r>
                <w:rPr>
                  <w:lang w:eastAsia="zh-CN"/>
                </w:rPr>
                <w:t xml:space="preserve"> </w:t>
              </w:r>
              <w:r w:rsidRPr="00276CCC">
                <w:rPr>
                  <w:lang w:eastAsia="zh-CN"/>
                </w:rPr>
                <w:t>2</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0E7AF9FD" w14:textId="77777777" w:rsidR="000E2EDA" w:rsidRPr="00276CCC" w:rsidRDefault="000E2EDA" w:rsidP="001C3512">
            <w:pPr>
              <w:pStyle w:val="TAC"/>
              <w:keepNext w:val="0"/>
              <w:keepLines w:val="0"/>
              <w:rPr>
                <w:ins w:id="1767" w:author="Griselda WANG" w:date="2025-11-04T18:38:00Z" w16du:dateUtc="2025-11-04T17:38:00Z"/>
              </w:rPr>
            </w:pPr>
            <w:ins w:id="1768" w:author="Griselda WANG" w:date="2025-11-04T18:38:00Z" w16du:dateUtc="2025-11-04T17:38:00Z">
              <w:r w:rsidRPr="00276CCC">
                <w:t>-140</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1ED511B7" w14:textId="77777777" w:rsidR="000E2EDA" w:rsidRPr="00276CCC" w:rsidRDefault="000E2EDA" w:rsidP="001C3512">
            <w:pPr>
              <w:pStyle w:val="TAC"/>
              <w:keepNext w:val="0"/>
              <w:keepLines w:val="0"/>
              <w:rPr>
                <w:ins w:id="1769" w:author="Griselda WANG" w:date="2025-11-04T18:38:00Z" w16du:dateUtc="2025-11-04T17:38:00Z"/>
              </w:rPr>
            </w:pPr>
            <w:ins w:id="1770" w:author="Griselda WANG" w:date="2025-11-04T18:38:00Z" w16du:dateUtc="2025-11-04T17:38:00Z">
              <w:r w:rsidRPr="00276CCC">
                <w:t>-140</w:t>
              </w:r>
            </w:ins>
          </w:p>
        </w:tc>
      </w:tr>
      <w:tr w:rsidR="000E2EDA" w:rsidRPr="00276CCC" w14:paraId="0B0A2839" w14:textId="77777777" w:rsidTr="001C3512">
        <w:trPr>
          <w:cantSplit/>
          <w:jc w:val="center"/>
          <w:ins w:id="1771" w:author="Griselda WANG" w:date="2025-11-04T18:38:00Z"/>
        </w:trPr>
        <w:tc>
          <w:tcPr>
            <w:tcW w:w="944" w:type="pct"/>
            <w:tcBorders>
              <w:top w:val="nil"/>
              <w:left w:val="single" w:sz="4" w:space="0" w:color="auto"/>
              <w:bottom w:val="single" w:sz="4" w:space="0" w:color="auto"/>
              <w:right w:val="single" w:sz="4" w:space="0" w:color="auto"/>
            </w:tcBorders>
          </w:tcPr>
          <w:p w14:paraId="20165A97" w14:textId="77777777" w:rsidR="000E2EDA" w:rsidRPr="00276CCC" w:rsidRDefault="000E2EDA" w:rsidP="001C3512">
            <w:pPr>
              <w:pStyle w:val="TAL"/>
              <w:keepNext w:val="0"/>
              <w:keepLines w:val="0"/>
              <w:rPr>
                <w:ins w:id="1772" w:author="Griselda WANG" w:date="2025-11-04T18:38:00Z" w16du:dateUtc="2025-11-04T17:38:00Z"/>
              </w:rPr>
            </w:pPr>
          </w:p>
        </w:tc>
        <w:tc>
          <w:tcPr>
            <w:tcW w:w="869" w:type="pct"/>
            <w:tcBorders>
              <w:top w:val="nil"/>
              <w:left w:val="single" w:sz="4" w:space="0" w:color="auto"/>
              <w:bottom w:val="single" w:sz="4" w:space="0" w:color="auto"/>
              <w:right w:val="single" w:sz="4" w:space="0" w:color="auto"/>
            </w:tcBorders>
          </w:tcPr>
          <w:p w14:paraId="149E1DB6" w14:textId="77777777" w:rsidR="000E2EDA" w:rsidRPr="00276CCC" w:rsidRDefault="000E2EDA" w:rsidP="001C3512">
            <w:pPr>
              <w:pStyle w:val="TAC"/>
              <w:keepNext w:val="0"/>
              <w:keepLines w:val="0"/>
              <w:rPr>
                <w:ins w:id="1773"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10E69434" w14:textId="77777777" w:rsidR="000E2EDA" w:rsidRPr="00276CCC" w:rsidRDefault="000E2EDA" w:rsidP="001C3512">
            <w:pPr>
              <w:pStyle w:val="TAC"/>
              <w:keepNext w:val="0"/>
              <w:keepLines w:val="0"/>
              <w:rPr>
                <w:ins w:id="1774" w:author="Griselda WANG" w:date="2025-11-04T18:38:00Z" w16du:dateUtc="2025-11-04T17:38:00Z"/>
                <w:lang w:eastAsia="zh-CN"/>
              </w:rPr>
            </w:pPr>
            <w:ins w:id="1775" w:author="Griselda WANG" w:date="2025-11-04T18:38:00Z" w16du:dateUtc="2025-11-04T17:38:00Z">
              <w:r w:rsidRPr="00276CCC">
                <w:rPr>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78D0547F" w14:textId="77777777" w:rsidR="000E2EDA" w:rsidRPr="00276CCC" w:rsidRDefault="000E2EDA" w:rsidP="001C3512">
            <w:pPr>
              <w:pStyle w:val="TAC"/>
              <w:keepNext w:val="0"/>
              <w:keepLines w:val="0"/>
              <w:rPr>
                <w:ins w:id="1776" w:author="Griselda WANG" w:date="2025-11-04T18:38:00Z" w16du:dateUtc="2025-11-04T17:38:00Z"/>
              </w:rPr>
            </w:pPr>
            <w:ins w:id="1777" w:author="Griselda WANG" w:date="2025-11-04T18:38:00Z" w16du:dateUtc="2025-11-04T17:38:00Z">
              <w:r w:rsidRPr="00276CCC">
                <w:t>-137</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6B468285" w14:textId="77777777" w:rsidR="000E2EDA" w:rsidRPr="00276CCC" w:rsidRDefault="000E2EDA" w:rsidP="001C3512">
            <w:pPr>
              <w:pStyle w:val="TAC"/>
              <w:keepNext w:val="0"/>
              <w:keepLines w:val="0"/>
              <w:rPr>
                <w:ins w:id="1778" w:author="Griselda WANG" w:date="2025-11-04T18:38:00Z" w16du:dateUtc="2025-11-04T17:38:00Z"/>
              </w:rPr>
            </w:pPr>
            <w:ins w:id="1779" w:author="Griselda WANG" w:date="2025-11-04T18:38:00Z" w16du:dateUtc="2025-11-04T17:38:00Z">
              <w:r w:rsidRPr="00276CCC">
                <w:t>-137</w:t>
              </w:r>
            </w:ins>
          </w:p>
        </w:tc>
      </w:tr>
      <w:tr w:rsidR="000E2EDA" w:rsidRPr="00276CCC" w14:paraId="65E94F98" w14:textId="77777777" w:rsidTr="001C3512">
        <w:trPr>
          <w:cantSplit/>
          <w:jc w:val="center"/>
          <w:ins w:id="1780" w:author="Griselda WANG" w:date="2025-11-04T18:38:00Z"/>
        </w:trPr>
        <w:tc>
          <w:tcPr>
            <w:tcW w:w="944" w:type="pct"/>
            <w:tcBorders>
              <w:top w:val="single" w:sz="4" w:space="0" w:color="auto"/>
              <w:left w:val="single" w:sz="4" w:space="0" w:color="auto"/>
              <w:bottom w:val="single" w:sz="4" w:space="0" w:color="auto"/>
              <w:right w:val="single" w:sz="4" w:space="0" w:color="auto"/>
            </w:tcBorders>
            <w:hideMark/>
          </w:tcPr>
          <w:p w14:paraId="1FB5C895" w14:textId="77777777" w:rsidR="000E2EDA" w:rsidRPr="00276CCC" w:rsidRDefault="000E2EDA" w:rsidP="001C3512">
            <w:pPr>
              <w:pStyle w:val="TAL"/>
              <w:keepNext w:val="0"/>
              <w:keepLines w:val="0"/>
              <w:rPr>
                <w:ins w:id="1781" w:author="Griselda WANG" w:date="2025-11-04T18:38:00Z" w16du:dateUtc="2025-11-04T17:38:00Z"/>
              </w:rPr>
            </w:pPr>
            <w:proofErr w:type="spellStart"/>
            <w:ins w:id="1782" w:author="Griselda WANG" w:date="2025-11-04T18:38:00Z" w16du:dateUtc="2025-11-04T17:38:00Z">
              <w:r w:rsidRPr="00276CCC">
                <w:t>Pcompensation</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1BDCC69C" w14:textId="77777777" w:rsidR="000E2EDA" w:rsidRPr="00276CCC" w:rsidRDefault="000E2EDA" w:rsidP="001C3512">
            <w:pPr>
              <w:pStyle w:val="TAC"/>
              <w:keepNext w:val="0"/>
              <w:keepLines w:val="0"/>
              <w:rPr>
                <w:ins w:id="1783" w:author="Griselda WANG" w:date="2025-11-04T18:38:00Z" w16du:dateUtc="2025-11-04T17:38:00Z"/>
              </w:rPr>
            </w:pPr>
            <w:ins w:id="1784" w:author="Griselda WANG" w:date="2025-11-04T18:38:00Z" w16du:dateUtc="2025-11-04T17:38:00Z">
              <w:r w:rsidRPr="00276CCC">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7FBC1746" w14:textId="77777777" w:rsidR="000E2EDA" w:rsidRPr="00276CCC" w:rsidRDefault="000E2EDA" w:rsidP="001C3512">
            <w:pPr>
              <w:pStyle w:val="TAC"/>
              <w:keepNext w:val="0"/>
              <w:keepLines w:val="0"/>
              <w:rPr>
                <w:ins w:id="1785" w:author="Griselda WANG" w:date="2025-11-04T18:38:00Z" w16du:dateUtc="2025-11-04T17:38:00Z"/>
                <w:rFonts w:cs="v4.2.0"/>
              </w:rPr>
            </w:pPr>
            <w:ins w:id="1786" w:author="Griselda WANG" w:date="2025-11-04T18:38:00Z" w16du:dateUtc="2025-11-04T17:3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6DD5D901" w14:textId="77777777" w:rsidR="000E2EDA" w:rsidRPr="00276CCC" w:rsidRDefault="000E2EDA" w:rsidP="001C3512">
            <w:pPr>
              <w:pStyle w:val="TAC"/>
              <w:keepNext w:val="0"/>
              <w:keepLines w:val="0"/>
              <w:rPr>
                <w:ins w:id="1787" w:author="Griselda WANG" w:date="2025-11-04T18:38:00Z" w16du:dateUtc="2025-11-04T17:38:00Z"/>
              </w:rPr>
            </w:pPr>
            <w:ins w:id="1788" w:author="Griselda WANG" w:date="2025-11-04T18:38:00Z" w16du:dateUtc="2025-11-04T17:38:00Z">
              <w:r w:rsidRPr="00276CCC">
                <w:t>0</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3FF2EFE1" w14:textId="77777777" w:rsidR="000E2EDA" w:rsidRPr="00276CCC" w:rsidRDefault="000E2EDA" w:rsidP="001C3512">
            <w:pPr>
              <w:pStyle w:val="TAC"/>
              <w:keepNext w:val="0"/>
              <w:keepLines w:val="0"/>
              <w:rPr>
                <w:ins w:id="1789" w:author="Griselda WANG" w:date="2025-11-04T18:38:00Z" w16du:dateUtc="2025-11-04T17:38:00Z"/>
              </w:rPr>
            </w:pPr>
            <w:ins w:id="1790" w:author="Griselda WANG" w:date="2025-11-04T18:38:00Z" w16du:dateUtc="2025-11-04T17:38:00Z">
              <w:r w:rsidRPr="00276CCC">
                <w:t>0</w:t>
              </w:r>
            </w:ins>
          </w:p>
        </w:tc>
      </w:tr>
      <w:tr w:rsidR="000E2EDA" w:rsidRPr="00276CCC" w14:paraId="20F9F714" w14:textId="77777777" w:rsidTr="001C3512">
        <w:trPr>
          <w:cantSplit/>
          <w:jc w:val="center"/>
          <w:ins w:id="1791" w:author="Griselda WANG" w:date="2025-11-04T18:38:00Z"/>
        </w:trPr>
        <w:tc>
          <w:tcPr>
            <w:tcW w:w="944" w:type="pct"/>
            <w:tcBorders>
              <w:top w:val="single" w:sz="4" w:space="0" w:color="auto"/>
              <w:left w:val="single" w:sz="4" w:space="0" w:color="auto"/>
              <w:bottom w:val="single" w:sz="4" w:space="0" w:color="auto"/>
              <w:right w:val="single" w:sz="4" w:space="0" w:color="auto"/>
            </w:tcBorders>
            <w:hideMark/>
          </w:tcPr>
          <w:p w14:paraId="429F77A6" w14:textId="77777777" w:rsidR="000E2EDA" w:rsidRPr="00276CCC" w:rsidRDefault="000E2EDA" w:rsidP="001C3512">
            <w:pPr>
              <w:pStyle w:val="TAL"/>
              <w:keepNext w:val="0"/>
              <w:keepLines w:val="0"/>
              <w:rPr>
                <w:ins w:id="1792" w:author="Griselda WANG" w:date="2025-11-04T18:38:00Z" w16du:dateUtc="2025-11-04T17:38:00Z"/>
              </w:rPr>
            </w:pPr>
            <w:proofErr w:type="spellStart"/>
            <w:ins w:id="1793" w:author="Griselda WANG" w:date="2025-11-04T18:38:00Z" w16du:dateUtc="2025-11-04T17:38:00Z">
              <w:r w:rsidRPr="00276CCC">
                <w:t>Cell_selection_and</w:t>
              </w:r>
              <w:proofErr w:type="spellEnd"/>
              <w:r w:rsidRPr="00276CCC">
                <w:t>_</w:t>
              </w:r>
            </w:ins>
          </w:p>
          <w:p w14:paraId="7ABDF7B0" w14:textId="77777777" w:rsidR="000E2EDA" w:rsidRPr="00276CCC" w:rsidRDefault="000E2EDA" w:rsidP="001C3512">
            <w:pPr>
              <w:pStyle w:val="TAL"/>
              <w:keepNext w:val="0"/>
              <w:keepLines w:val="0"/>
              <w:rPr>
                <w:ins w:id="1794" w:author="Griselda WANG" w:date="2025-11-04T18:38:00Z" w16du:dateUtc="2025-11-04T17:38:00Z"/>
              </w:rPr>
            </w:pPr>
            <w:proofErr w:type="spellStart"/>
            <w:ins w:id="1795" w:author="Griselda WANG" w:date="2025-11-04T18:38:00Z" w16du:dateUtc="2025-11-04T17:38:00Z">
              <w:r w:rsidRPr="00276CCC">
                <w:t>reselection_quality_measurement</w:t>
              </w:r>
              <w:proofErr w:type="spellEnd"/>
            </w:ins>
          </w:p>
        </w:tc>
        <w:tc>
          <w:tcPr>
            <w:tcW w:w="869" w:type="pct"/>
            <w:tcBorders>
              <w:top w:val="single" w:sz="4" w:space="0" w:color="auto"/>
              <w:left w:val="single" w:sz="4" w:space="0" w:color="auto"/>
              <w:bottom w:val="single" w:sz="4" w:space="0" w:color="auto"/>
              <w:right w:val="single" w:sz="4" w:space="0" w:color="auto"/>
            </w:tcBorders>
          </w:tcPr>
          <w:p w14:paraId="64D419B7" w14:textId="77777777" w:rsidR="000E2EDA" w:rsidRPr="00276CCC" w:rsidRDefault="000E2EDA" w:rsidP="001C3512">
            <w:pPr>
              <w:pStyle w:val="TAC"/>
              <w:keepNext w:val="0"/>
              <w:keepLines w:val="0"/>
              <w:rPr>
                <w:ins w:id="1796"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37EB6835" w14:textId="77777777" w:rsidR="000E2EDA" w:rsidRPr="00276CCC" w:rsidRDefault="000E2EDA" w:rsidP="001C3512">
            <w:pPr>
              <w:pStyle w:val="TAC"/>
              <w:keepNext w:val="0"/>
              <w:keepLines w:val="0"/>
              <w:rPr>
                <w:ins w:id="1797" w:author="Griselda WANG" w:date="2025-11-04T18:38:00Z" w16du:dateUtc="2025-11-04T17:38:00Z"/>
                <w:rFonts w:cs="v4.2.0"/>
              </w:rPr>
            </w:pPr>
            <w:ins w:id="1798" w:author="Griselda WANG" w:date="2025-11-04T18:38:00Z" w16du:dateUtc="2025-11-04T17:3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5D099437" w14:textId="77777777" w:rsidR="000E2EDA" w:rsidRPr="00276CCC" w:rsidRDefault="000E2EDA" w:rsidP="001C3512">
            <w:pPr>
              <w:pStyle w:val="TAC"/>
              <w:keepNext w:val="0"/>
              <w:keepLines w:val="0"/>
              <w:rPr>
                <w:ins w:id="1799" w:author="Griselda WANG" w:date="2025-11-04T18:38:00Z" w16du:dateUtc="2025-11-04T17:38:00Z"/>
              </w:rPr>
            </w:pPr>
            <w:ins w:id="1800" w:author="Griselda WANG" w:date="2025-11-04T18:38:00Z" w16du:dateUtc="2025-11-04T17:38:00Z">
              <w:r w:rsidRPr="00276CCC">
                <w:t>SS-RSRP</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5387EF73" w14:textId="77777777" w:rsidR="000E2EDA" w:rsidRPr="00276CCC" w:rsidRDefault="000E2EDA" w:rsidP="001C3512">
            <w:pPr>
              <w:pStyle w:val="TAC"/>
              <w:keepNext w:val="0"/>
              <w:keepLines w:val="0"/>
              <w:rPr>
                <w:ins w:id="1801" w:author="Griselda WANG" w:date="2025-11-04T18:38:00Z" w16du:dateUtc="2025-11-04T17:38:00Z"/>
              </w:rPr>
            </w:pPr>
            <w:ins w:id="1802" w:author="Griselda WANG" w:date="2025-11-04T18:38:00Z" w16du:dateUtc="2025-11-04T17:38:00Z">
              <w:r w:rsidRPr="00276CCC">
                <w:t>SS-RSRP</w:t>
              </w:r>
            </w:ins>
          </w:p>
        </w:tc>
      </w:tr>
      <w:tr w:rsidR="000E2EDA" w:rsidRPr="00276CCC" w14:paraId="0CD34038" w14:textId="77777777" w:rsidTr="001C3512">
        <w:trPr>
          <w:cantSplit/>
          <w:jc w:val="center"/>
          <w:ins w:id="1803" w:author="Griselda WANG" w:date="2025-11-04T18:38:00Z"/>
        </w:trPr>
        <w:tc>
          <w:tcPr>
            <w:tcW w:w="944" w:type="pct"/>
            <w:tcBorders>
              <w:top w:val="single" w:sz="4" w:space="0" w:color="auto"/>
              <w:left w:val="single" w:sz="4" w:space="0" w:color="auto"/>
              <w:bottom w:val="nil"/>
              <w:right w:val="single" w:sz="4" w:space="0" w:color="auto"/>
            </w:tcBorders>
            <w:hideMark/>
          </w:tcPr>
          <w:p w14:paraId="30888E1D" w14:textId="77777777" w:rsidR="000E2EDA" w:rsidRPr="00276CCC" w:rsidRDefault="000E2EDA" w:rsidP="001C3512">
            <w:pPr>
              <w:pStyle w:val="TAL"/>
              <w:keepNext w:val="0"/>
              <w:keepLines w:val="0"/>
              <w:rPr>
                <w:ins w:id="1804" w:author="Griselda WANG" w:date="2025-11-04T18:38:00Z" w16du:dateUtc="2025-11-04T17:38:00Z"/>
              </w:rPr>
            </w:pPr>
            <w:ins w:id="1805" w:author="Griselda WANG" w:date="2025-11-04T18:38:00Z" w16du:dateUtc="2025-11-04T17:38:00Z">
              <w:r w:rsidRPr="00276CCC">
                <w:rPr>
                  <w:position w:val="-12"/>
                </w:rPr>
                <w:object w:dxaOrig="585" w:dyaOrig="285" w14:anchorId="0CF08C04">
                  <v:shape id="_x0000_i1034" type="#_x0000_t75" alt="" style="width:30.9pt;height:15pt;mso-width-percent:0;mso-height-percent:0;mso-width-percent:0;mso-height-percent:0" o:ole="" fillcolor="window">
                    <v:imagedata r:id="rId16" o:title=""/>
                  </v:shape>
                  <o:OLEObject Type="Embed" ProgID="Equation.3" ShapeID="_x0000_i1034" DrawAspect="Content" ObjectID="_1824039632" r:id="rId26"/>
                </w:object>
              </w:r>
            </w:ins>
          </w:p>
        </w:tc>
        <w:tc>
          <w:tcPr>
            <w:tcW w:w="869" w:type="pct"/>
            <w:tcBorders>
              <w:top w:val="single" w:sz="4" w:space="0" w:color="auto"/>
              <w:left w:val="single" w:sz="4" w:space="0" w:color="auto"/>
              <w:bottom w:val="nil"/>
              <w:right w:val="single" w:sz="4" w:space="0" w:color="auto"/>
            </w:tcBorders>
            <w:hideMark/>
          </w:tcPr>
          <w:p w14:paraId="01C0ABD5" w14:textId="77777777" w:rsidR="000E2EDA" w:rsidRPr="00276CCC" w:rsidRDefault="000E2EDA" w:rsidP="001C3512">
            <w:pPr>
              <w:pStyle w:val="TAC"/>
              <w:keepNext w:val="0"/>
              <w:keepLines w:val="0"/>
              <w:rPr>
                <w:ins w:id="1806" w:author="Griselda WANG" w:date="2025-11-04T18:38:00Z" w16du:dateUtc="2025-11-04T17:38:00Z"/>
                <w:rFonts w:cs="v4.2.0"/>
              </w:rPr>
            </w:pPr>
            <w:ins w:id="1807" w:author="Griselda WANG" w:date="2025-11-04T18:38:00Z" w16du:dateUtc="2025-11-04T17:38:00Z">
              <w:r w:rsidRPr="00276CCC">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578CADD2" w14:textId="77777777" w:rsidR="000E2EDA" w:rsidRPr="00276CCC" w:rsidRDefault="000E2EDA" w:rsidP="001C3512">
            <w:pPr>
              <w:pStyle w:val="TAC"/>
              <w:keepNext w:val="0"/>
              <w:keepLines w:val="0"/>
              <w:rPr>
                <w:ins w:id="1808" w:author="Griselda WANG" w:date="2025-11-04T18:38:00Z" w16du:dateUtc="2025-11-04T17:38:00Z"/>
                <w:rFonts w:cs="v4.2.0"/>
                <w:lang w:eastAsia="zh-CN"/>
              </w:rPr>
            </w:pPr>
            <w:ins w:id="1809" w:author="Griselda WANG" w:date="2025-11-04T18:38:00Z" w16du:dateUtc="2025-11-04T17:38:00Z">
              <w:r w:rsidRPr="00276CCC">
                <w:rPr>
                  <w:rFonts w:cs="v4.2.0"/>
                  <w:lang w:eastAsia="zh-CN"/>
                </w:rPr>
                <w:t>1</w:t>
              </w:r>
            </w:ins>
          </w:p>
        </w:tc>
        <w:tc>
          <w:tcPr>
            <w:tcW w:w="481" w:type="pct"/>
            <w:tcBorders>
              <w:top w:val="single" w:sz="4" w:space="0" w:color="auto"/>
              <w:left w:val="single" w:sz="4" w:space="0" w:color="auto"/>
              <w:bottom w:val="nil"/>
              <w:right w:val="single" w:sz="4" w:space="0" w:color="auto"/>
            </w:tcBorders>
            <w:hideMark/>
          </w:tcPr>
          <w:p w14:paraId="4AF527E8" w14:textId="77777777" w:rsidR="000E2EDA" w:rsidRPr="00276CCC" w:rsidRDefault="000E2EDA" w:rsidP="001C3512">
            <w:pPr>
              <w:pStyle w:val="TAC"/>
              <w:keepNext w:val="0"/>
              <w:keepLines w:val="0"/>
              <w:rPr>
                <w:ins w:id="1810" w:author="Griselda WANG" w:date="2025-11-04T18:38:00Z" w16du:dateUtc="2025-11-04T17:38:00Z"/>
                <w:rFonts w:cs="v4.2.0"/>
                <w:lang w:eastAsia="zh-CN"/>
              </w:rPr>
            </w:pPr>
            <w:ins w:id="1811" w:author="Griselda WANG" w:date="2025-11-04T18:38:00Z" w16du:dateUtc="2025-11-04T17:38:00Z">
              <w:r w:rsidRPr="00276CCC">
                <w:rPr>
                  <w:rFonts w:cs="Arial"/>
                  <w:lang w:eastAsia="zh-CN"/>
                </w:rPr>
                <w:t>14</w:t>
              </w:r>
            </w:ins>
          </w:p>
        </w:tc>
        <w:tc>
          <w:tcPr>
            <w:tcW w:w="412" w:type="pct"/>
            <w:tcBorders>
              <w:top w:val="single" w:sz="4" w:space="0" w:color="auto"/>
              <w:left w:val="single" w:sz="4" w:space="0" w:color="auto"/>
              <w:bottom w:val="nil"/>
              <w:right w:val="single" w:sz="4" w:space="0" w:color="auto"/>
            </w:tcBorders>
            <w:hideMark/>
          </w:tcPr>
          <w:p w14:paraId="3A08DF3A" w14:textId="77777777" w:rsidR="000E2EDA" w:rsidRPr="00276CCC" w:rsidRDefault="000E2EDA" w:rsidP="001C3512">
            <w:pPr>
              <w:pStyle w:val="TAC"/>
              <w:keepNext w:val="0"/>
              <w:keepLines w:val="0"/>
              <w:rPr>
                <w:ins w:id="1812" w:author="Griselda WANG" w:date="2025-11-04T18:38:00Z" w16du:dateUtc="2025-11-04T17:38:00Z"/>
                <w:rFonts w:cs="v4.2.0"/>
                <w:lang w:eastAsia="zh-CN"/>
              </w:rPr>
            </w:pPr>
            <w:ins w:id="1813" w:author="Griselda WANG" w:date="2025-11-04T18:38:00Z" w16du:dateUtc="2025-11-04T17:38:00Z">
              <w:r w:rsidRPr="00276CCC">
                <w:rPr>
                  <w:rFonts w:cs="Arial"/>
                  <w:lang w:eastAsia="zh-CN"/>
                </w:rPr>
                <w:t>14</w:t>
              </w:r>
            </w:ins>
          </w:p>
        </w:tc>
        <w:tc>
          <w:tcPr>
            <w:tcW w:w="436" w:type="pct"/>
            <w:tcBorders>
              <w:top w:val="single" w:sz="4" w:space="0" w:color="auto"/>
              <w:left w:val="single" w:sz="4" w:space="0" w:color="auto"/>
              <w:bottom w:val="nil"/>
              <w:right w:val="single" w:sz="4" w:space="0" w:color="auto"/>
            </w:tcBorders>
            <w:hideMark/>
          </w:tcPr>
          <w:p w14:paraId="016875C9" w14:textId="77777777" w:rsidR="000E2EDA" w:rsidRPr="00276CCC" w:rsidRDefault="000E2EDA" w:rsidP="001C3512">
            <w:pPr>
              <w:pStyle w:val="TAC"/>
              <w:keepNext w:val="0"/>
              <w:keepLines w:val="0"/>
              <w:rPr>
                <w:ins w:id="1814" w:author="Griselda WANG" w:date="2025-11-04T18:38:00Z" w16du:dateUtc="2025-11-04T17:38:00Z"/>
                <w:rFonts w:cs="v4.2.0"/>
                <w:lang w:eastAsia="zh-CN"/>
              </w:rPr>
            </w:pPr>
            <w:ins w:id="1815" w:author="Griselda WANG" w:date="2025-11-04T18:38:00Z" w16du:dateUtc="2025-11-04T17:38:00Z">
              <w:r w:rsidRPr="00276CCC">
                <w:rPr>
                  <w:rFonts w:cs="Arial"/>
                  <w:lang w:eastAsia="zh-CN"/>
                </w:rPr>
                <w:t>14</w:t>
              </w:r>
            </w:ins>
          </w:p>
        </w:tc>
        <w:tc>
          <w:tcPr>
            <w:tcW w:w="389" w:type="pct"/>
            <w:tcBorders>
              <w:top w:val="single" w:sz="4" w:space="0" w:color="auto"/>
              <w:left w:val="single" w:sz="4" w:space="0" w:color="auto"/>
              <w:bottom w:val="nil"/>
              <w:right w:val="single" w:sz="4" w:space="0" w:color="auto"/>
            </w:tcBorders>
            <w:hideMark/>
          </w:tcPr>
          <w:p w14:paraId="1F7B5EF6" w14:textId="77777777" w:rsidR="000E2EDA" w:rsidRPr="00276CCC" w:rsidRDefault="000E2EDA" w:rsidP="001C3512">
            <w:pPr>
              <w:pStyle w:val="TAC"/>
              <w:keepNext w:val="0"/>
              <w:keepLines w:val="0"/>
              <w:rPr>
                <w:ins w:id="1816" w:author="Griselda WANG" w:date="2025-11-04T18:38:00Z" w16du:dateUtc="2025-11-04T17:38:00Z"/>
                <w:rFonts w:cs="v4.2.0"/>
              </w:rPr>
            </w:pPr>
            <w:ins w:id="1817" w:author="Griselda WANG" w:date="2025-11-04T18:38:00Z" w16du:dateUtc="2025-11-04T17:38:00Z">
              <w:r w:rsidRPr="00276CCC">
                <w:rPr>
                  <w:rFonts w:cs="v4.2.0"/>
                </w:rPr>
                <w:t>-infinity</w:t>
              </w:r>
            </w:ins>
          </w:p>
        </w:tc>
        <w:tc>
          <w:tcPr>
            <w:tcW w:w="412" w:type="pct"/>
            <w:tcBorders>
              <w:top w:val="single" w:sz="4" w:space="0" w:color="auto"/>
              <w:left w:val="single" w:sz="4" w:space="0" w:color="auto"/>
              <w:bottom w:val="nil"/>
              <w:right w:val="single" w:sz="4" w:space="0" w:color="auto"/>
            </w:tcBorders>
            <w:hideMark/>
          </w:tcPr>
          <w:p w14:paraId="5AF6CD06" w14:textId="77777777" w:rsidR="000E2EDA" w:rsidRPr="00276CCC" w:rsidRDefault="000E2EDA" w:rsidP="001C3512">
            <w:pPr>
              <w:pStyle w:val="TAC"/>
              <w:keepNext w:val="0"/>
              <w:keepLines w:val="0"/>
              <w:rPr>
                <w:ins w:id="1818" w:author="Griselda WANG" w:date="2025-11-04T18:38:00Z" w16du:dateUtc="2025-11-04T17:38:00Z"/>
                <w:rFonts w:cs="v4.2.0"/>
              </w:rPr>
            </w:pPr>
            <w:ins w:id="1819" w:author="Griselda WANG" w:date="2025-11-04T18:38:00Z" w16du:dateUtc="2025-11-04T17:38:00Z">
              <w:r w:rsidRPr="00276CCC">
                <w:rPr>
                  <w:rFonts w:cs="Arial"/>
                  <w:lang w:eastAsia="zh-CN"/>
                </w:rPr>
                <w:t>12</w:t>
              </w:r>
            </w:ins>
          </w:p>
        </w:tc>
        <w:tc>
          <w:tcPr>
            <w:tcW w:w="372" w:type="pct"/>
            <w:tcBorders>
              <w:top w:val="single" w:sz="4" w:space="0" w:color="auto"/>
              <w:left w:val="single" w:sz="4" w:space="0" w:color="auto"/>
              <w:bottom w:val="nil"/>
              <w:right w:val="single" w:sz="4" w:space="0" w:color="auto"/>
            </w:tcBorders>
            <w:hideMark/>
          </w:tcPr>
          <w:p w14:paraId="4924335D" w14:textId="77777777" w:rsidR="000E2EDA" w:rsidRPr="00276CCC" w:rsidRDefault="000E2EDA" w:rsidP="001C3512">
            <w:pPr>
              <w:pStyle w:val="TAC"/>
              <w:keepNext w:val="0"/>
              <w:keepLines w:val="0"/>
              <w:rPr>
                <w:ins w:id="1820" w:author="Griselda WANG" w:date="2025-11-04T18:38:00Z" w16du:dateUtc="2025-11-04T17:38:00Z"/>
                <w:rFonts w:cs="v4.2.0"/>
              </w:rPr>
            </w:pPr>
            <w:ins w:id="1821" w:author="Griselda WANG" w:date="2025-11-04T18:38:00Z" w16du:dateUtc="2025-11-04T17:38:00Z">
              <w:r w:rsidRPr="00276CCC">
                <w:rPr>
                  <w:rFonts w:cs="Arial"/>
                  <w:lang w:eastAsia="zh-CN"/>
                </w:rPr>
                <w:t>12</w:t>
              </w:r>
            </w:ins>
          </w:p>
        </w:tc>
      </w:tr>
      <w:tr w:rsidR="000E2EDA" w:rsidRPr="00276CCC" w14:paraId="6AEA181D" w14:textId="77777777" w:rsidTr="001C3512">
        <w:trPr>
          <w:cantSplit/>
          <w:jc w:val="center"/>
          <w:ins w:id="1822" w:author="Griselda WANG" w:date="2025-11-04T18:38:00Z"/>
        </w:trPr>
        <w:tc>
          <w:tcPr>
            <w:tcW w:w="944" w:type="pct"/>
            <w:tcBorders>
              <w:top w:val="nil"/>
              <w:left w:val="single" w:sz="4" w:space="0" w:color="auto"/>
              <w:bottom w:val="nil"/>
              <w:right w:val="single" w:sz="4" w:space="0" w:color="auto"/>
            </w:tcBorders>
          </w:tcPr>
          <w:p w14:paraId="1F53581F" w14:textId="77777777" w:rsidR="000E2EDA" w:rsidRPr="00276CCC" w:rsidRDefault="000E2EDA" w:rsidP="001C3512">
            <w:pPr>
              <w:pStyle w:val="TAL"/>
              <w:keepNext w:val="0"/>
              <w:keepLines w:val="0"/>
              <w:rPr>
                <w:ins w:id="1823" w:author="Griselda WANG" w:date="2025-11-04T18:38:00Z" w16du:dateUtc="2025-11-04T17:38:00Z"/>
              </w:rPr>
            </w:pPr>
          </w:p>
        </w:tc>
        <w:tc>
          <w:tcPr>
            <w:tcW w:w="869" w:type="pct"/>
            <w:tcBorders>
              <w:top w:val="nil"/>
              <w:left w:val="single" w:sz="4" w:space="0" w:color="auto"/>
              <w:bottom w:val="nil"/>
              <w:right w:val="single" w:sz="4" w:space="0" w:color="auto"/>
            </w:tcBorders>
          </w:tcPr>
          <w:p w14:paraId="5B686471" w14:textId="77777777" w:rsidR="000E2EDA" w:rsidRPr="00276CCC" w:rsidRDefault="000E2EDA" w:rsidP="001C3512">
            <w:pPr>
              <w:pStyle w:val="TAC"/>
              <w:keepNext w:val="0"/>
              <w:keepLines w:val="0"/>
              <w:rPr>
                <w:ins w:id="1824"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4EE23252" w14:textId="77777777" w:rsidR="000E2EDA" w:rsidRPr="00276CCC" w:rsidRDefault="000E2EDA" w:rsidP="001C3512">
            <w:pPr>
              <w:pStyle w:val="TAC"/>
              <w:keepNext w:val="0"/>
              <w:keepLines w:val="0"/>
              <w:rPr>
                <w:ins w:id="1825" w:author="Griselda WANG" w:date="2025-11-04T18:38:00Z" w16du:dateUtc="2025-11-04T17:38:00Z"/>
                <w:rFonts w:cs="v4.2.0"/>
                <w:lang w:eastAsia="zh-CN"/>
              </w:rPr>
            </w:pPr>
            <w:ins w:id="1826" w:author="Griselda WANG" w:date="2025-11-04T18:38:00Z" w16du:dateUtc="2025-11-04T17:38:00Z">
              <w:r w:rsidRPr="00276CCC">
                <w:rPr>
                  <w:rFonts w:cs="v4.2.0"/>
                  <w:lang w:eastAsia="zh-CN"/>
                </w:rPr>
                <w:t>2</w:t>
              </w:r>
            </w:ins>
          </w:p>
        </w:tc>
        <w:tc>
          <w:tcPr>
            <w:tcW w:w="481" w:type="pct"/>
            <w:tcBorders>
              <w:top w:val="nil"/>
              <w:left w:val="single" w:sz="4" w:space="0" w:color="auto"/>
              <w:bottom w:val="nil"/>
              <w:right w:val="single" w:sz="4" w:space="0" w:color="auto"/>
            </w:tcBorders>
          </w:tcPr>
          <w:p w14:paraId="56B14383" w14:textId="77777777" w:rsidR="000E2EDA" w:rsidRPr="00276CCC" w:rsidRDefault="000E2EDA" w:rsidP="001C3512">
            <w:pPr>
              <w:pStyle w:val="TAC"/>
              <w:keepNext w:val="0"/>
              <w:keepLines w:val="0"/>
              <w:rPr>
                <w:ins w:id="1827" w:author="Griselda WANG" w:date="2025-11-04T18:38:00Z" w16du:dateUtc="2025-11-04T17:38:00Z"/>
                <w:rFonts w:cs="v4.2.0"/>
                <w:lang w:eastAsia="zh-CN"/>
              </w:rPr>
            </w:pPr>
          </w:p>
        </w:tc>
        <w:tc>
          <w:tcPr>
            <w:tcW w:w="412" w:type="pct"/>
            <w:tcBorders>
              <w:top w:val="nil"/>
              <w:left w:val="single" w:sz="4" w:space="0" w:color="auto"/>
              <w:bottom w:val="nil"/>
              <w:right w:val="single" w:sz="4" w:space="0" w:color="auto"/>
            </w:tcBorders>
          </w:tcPr>
          <w:p w14:paraId="6977DC9E" w14:textId="77777777" w:rsidR="000E2EDA" w:rsidRPr="00276CCC" w:rsidRDefault="000E2EDA" w:rsidP="001C3512">
            <w:pPr>
              <w:pStyle w:val="TAC"/>
              <w:keepNext w:val="0"/>
              <w:keepLines w:val="0"/>
              <w:rPr>
                <w:ins w:id="1828" w:author="Griselda WANG" w:date="2025-11-04T18:38:00Z" w16du:dateUtc="2025-11-04T17:38:00Z"/>
                <w:rFonts w:cs="v4.2.0"/>
                <w:lang w:eastAsia="zh-CN"/>
              </w:rPr>
            </w:pPr>
          </w:p>
        </w:tc>
        <w:tc>
          <w:tcPr>
            <w:tcW w:w="436" w:type="pct"/>
            <w:tcBorders>
              <w:top w:val="nil"/>
              <w:left w:val="single" w:sz="4" w:space="0" w:color="auto"/>
              <w:bottom w:val="nil"/>
              <w:right w:val="single" w:sz="4" w:space="0" w:color="auto"/>
            </w:tcBorders>
          </w:tcPr>
          <w:p w14:paraId="3657860C" w14:textId="77777777" w:rsidR="000E2EDA" w:rsidRPr="00276CCC" w:rsidRDefault="000E2EDA" w:rsidP="001C3512">
            <w:pPr>
              <w:pStyle w:val="TAC"/>
              <w:keepNext w:val="0"/>
              <w:keepLines w:val="0"/>
              <w:rPr>
                <w:ins w:id="1829" w:author="Griselda WANG" w:date="2025-11-04T18:38:00Z" w16du:dateUtc="2025-11-04T17:38:00Z"/>
                <w:rFonts w:cs="v4.2.0"/>
                <w:lang w:eastAsia="zh-CN"/>
              </w:rPr>
            </w:pPr>
          </w:p>
        </w:tc>
        <w:tc>
          <w:tcPr>
            <w:tcW w:w="389" w:type="pct"/>
            <w:tcBorders>
              <w:top w:val="nil"/>
              <w:left w:val="single" w:sz="4" w:space="0" w:color="auto"/>
              <w:bottom w:val="nil"/>
              <w:right w:val="single" w:sz="4" w:space="0" w:color="auto"/>
            </w:tcBorders>
          </w:tcPr>
          <w:p w14:paraId="56BE3C5F" w14:textId="77777777" w:rsidR="000E2EDA" w:rsidRPr="00276CCC" w:rsidRDefault="000E2EDA" w:rsidP="001C3512">
            <w:pPr>
              <w:pStyle w:val="TAC"/>
              <w:keepNext w:val="0"/>
              <w:keepLines w:val="0"/>
              <w:rPr>
                <w:ins w:id="1830" w:author="Griselda WANG" w:date="2025-11-04T18:38:00Z" w16du:dateUtc="2025-11-04T17:38:00Z"/>
                <w:rFonts w:cs="v4.2.0"/>
              </w:rPr>
            </w:pPr>
          </w:p>
        </w:tc>
        <w:tc>
          <w:tcPr>
            <w:tcW w:w="412" w:type="pct"/>
            <w:tcBorders>
              <w:top w:val="nil"/>
              <w:left w:val="single" w:sz="4" w:space="0" w:color="auto"/>
              <w:bottom w:val="nil"/>
              <w:right w:val="single" w:sz="4" w:space="0" w:color="auto"/>
            </w:tcBorders>
          </w:tcPr>
          <w:p w14:paraId="5B1EE353" w14:textId="77777777" w:rsidR="000E2EDA" w:rsidRPr="00276CCC" w:rsidRDefault="000E2EDA" w:rsidP="001C3512">
            <w:pPr>
              <w:pStyle w:val="TAC"/>
              <w:keepNext w:val="0"/>
              <w:keepLines w:val="0"/>
              <w:rPr>
                <w:ins w:id="1831" w:author="Griselda WANG" w:date="2025-11-04T18:38:00Z" w16du:dateUtc="2025-11-04T17:38:00Z"/>
                <w:rFonts w:cs="v4.2.0"/>
              </w:rPr>
            </w:pPr>
          </w:p>
        </w:tc>
        <w:tc>
          <w:tcPr>
            <w:tcW w:w="372" w:type="pct"/>
            <w:tcBorders>
              <w:top w:val="nil"/>
              <w:left w:val="single" w:sz="4" w:space="0" w:color="auto"/>
              <w:bottom w:val="nil"/>
              <w:right w:val="single" w:sz="4" w:space="0" w:color="auto"/>
            </w:tcBorders>
          </w:tcPr>
          <w:p w14:paraId="4B03C6B0" w14:textId="77777777" w:rsidR="000E2EDA" w:rsidRPr="00276CCC" w:rsidRDefault="000E2EDA" w:rsidP="001C3512">
            <w:pPr>
              <w:pStyle w:val="TAC"/>
              <w:keepNext w:val="0"/>
              <w:keepLines w:val="0"/>
              <w:rPr>
                <w:ins w:id="1832" w:author="Griselda WANG" w:date="2025-11-04T18:38:00Z" w16du:dateUtc="2025-11-04T17:38:00Z"/>
                <w:rFonts w:cs="v4.2.0"/>
              </w:rPr>
            </w:pPr>
          </w:p>
        </w:tc>
      </w:tr>
      <w:tr w:rsidR="000E2EDA" w:rsidRPr="00276CCC" w14:paraId="7108BBF8" w14:textId="77777777" w:rsidTr="001C3512">
        <w:trPr>
          <w:cantSplit/>
          <w:jc w:val="center"/>
          <w:ins w:id="1833" w:author="Griselda WANG" w:date="2025-11-04T18:38:00Z"/>
        </w:trPr>
        <w:tc>
          <w:tcPr>
            <w:tcW w:w="944" w:type="pct"/>
            <w:tcBorders>
              <w:top w:val="nil"/>
              <w:left w:val="single" w:sz="4" w:space="0" w:color="auto"/>
              <w:bottom w:val="single" w:sz="4" w:space="0" w:color="auto"/>
              <w:right w:val="single" w:sz="4" w:space="0" w:color="auto"/>
            </w:tcBorders>
          </w:tcPr>
          <w:p w14:paraId="31AC09FF" w14:textId="77777777" w:rsidR="000E2EDA" w:rsidRPr="00276CCC" w:rsidRDefault="000E2EDA" w:rsidP="001C3512">
            <w:pPr>
              <w:pStyle w:val="TAL"/>
              <w:keepNext w:val="0"/>
              <w:keepLines w:val="0"/>
              <w:rPr>
                <w:ins w:id="1834" w:author="Griselda WANG" w:date="2025-11-04T18:38:00Z" w16du:dateUtc="2025-11-04T17:38:00Z"/>
              </w:rPr>
            </w:pPr>
          </w:p>
        </w:tc>
        <w:tc>
          <w:tcPr>
            <w:tcW w:w="869" w:type="pct"/>
            <w:tcBorders>
              <w:top w:val="nil"/>
              <w:left w:val="single" w:sz="4" w:space="0" w:color="auto"/>
              <w:bottom w:val="single" w:sz="4" w:space="0" w:color="auto"/>
              <w:right w:val="single" w:sz="4" w:space="0" w:color="auto"/>
            </w:tcBorders>
          </w:tcPr>
          <w:p w14:paraId="3008400C" w14:textId="77777777" w:rsidR="000E2EDA" w:rsidRPr="00276CCC" w:rsidRDefault="000E2EDA" w:rsidP="001C3512">
            <w:pPr>
              <w:pStyle w:val="TAC"/>
              <w:keepNext w:val="0"/>
              <w:keepLines w:val="0"/>
              <w:rPr>
                <w:ins w:id="1835"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478DDFFB" w14:textId="77777777" w:rsidR="000E2EDA" w:rsidRPr="00276CCC" w:rsidRDefault="000E2EDA" w:rsidP="001C3512">
            <w:pPr>
              <w:pStyle w:val="TAC"/>
              <w:keepNext w:val="0"/>
              <w:keepLines w:val="0"/>
              <w:rPr>
                <w:ins w:id="1836" w:author="Griselda WANG" w:date="2025-11-04T18:38:00Z" w16du:dateUtc="2025-11-04T17:38:00Z"/>
                <w:rFonts w:cs="v4.2.0"/>
                <w:lang w:eastAsia="zh-CN"/>
              </w:rPr>
            </w:pPr>
            <w:ins w:id="1837" w:author="Griselda WANG" w:date="2025-11-04T18:38:00Z" w16du:dateUtc="2025-11-04T17:38:00Z">
              <w:r w:rsidRPr="00276CCC">
                <w:rPr>
                  <w:rFonts w:cs="v4.2.0"/>
                  <w:lang w:eastAsia="zh-CN"/>
                </w:rPr>
                <w:t>3</w:t>
              </w:r>
            </w:ins>
          </w:p>
        </w:tc>
        <w:tc>
          <w:tcPr>
            <w:tcW w:w="481" w:type="pct"/>
            <w:tcBorders>
              <w:top w:val="nil"/>
              <w:left w:val="single" w:sz="4" w:space="0" w:color="auto"/>
              <w:bottom w:val="single" w:sz="4" w:space="0" w:color="auto"/>
              <w:right w:val="single" w:sz="4" w:space="0" w:color="auto"/>
            </w:tcBorders>
          </w:tcPr>
          <w:p w14:paraId="28D66EEF" w14:textId="77777777" w:rsidR="000E2EDA" w:rsidRPr="00276CCC" w:rsidRDefault="000E2EDA" w:rsidP="001C3512">
            <w:pPr>
              <w:pStyle w:val="TAC"/>
              <w:keepNext w:val="0"/>
              <w:keepLines w:val="0"/>
              <w:rPr>
                <w:ins w:id="1838" w:author="Griselda WANG" w:date="2025-11-04T18:38:00Z" w16du:dateUtc="2025-11-04T17:38:00Z"/>
                <w:rFonts w:cs="v4.2.0"/>
                <w:lang w:eastAsia="zh-CN"/>
              </w:rPr>
            </w:pPr>
          </w:p>
        </w:tc>
        <w:tc>
          <w:tcPr>
            <w:tcW w:w="412" w:type="pct"/>
            <w:tcBorders>
              <w:top w:val="nil"/>
              <w:left w:val="single" w:sz="4" w:space="0" w:color="auto"/>
              <w:bottom w:val="single" w:sz="4" w:space="0" w:color="auto"/>
              <w:right w:val="single" w:sz="4" w:space="0" w:color="auto"/>
            </w:tcBorders>
          </w:tcPr>
          <w:p w14:paraId="456A9CFE" w14:textId="77777777" w:rsidR="000E2EDA" w:rsidRPr="00276CCC" w:rsidRDefault="000E2EDA" w:rsidP="001C3512">
            <w:pPr>
              <w:pStyle w:val="TAC"/>
              <w:keepNext w:val="0"/>
              <w:keepLines w:val="0"/>
              <w:rPr>
                <w:ins w:id="1839" w:author="Griselda WANG" w:date="2025-11-04T18:38:00Z" w16du:dateUtc="2025-11-04T17:38:00Z"/>
                <w:rFonts w:cs="v4.2.0"/>
                <w:lang w:eastAsia="zh-CN"/>
              </w:rPr>
            </w:pPr>
          </w:p>
        </w:tc>
        <w:tc>
          <w:tcPr>
            <w:tcW w:w="436" w:type="pct"/>
            <w:tcBorders>
              <w:top w:val="nil"/>
              <w:left w:val="single" w:sz="4" w:space="0" w:color="auto"/>
              <w:bottom w:val="single" w:sz="4" w:space="0" w:color="auto"/>
              <w:right w:val="single" w:sz="4" w:space="0" w:color="auto"/>
            </w:tcBorders>
          </w:tcPr>
          <w:p w14:paraId="261591C5" w14:textId="77777777" w:rsidR="000E2EDA" w:rsidRPr="00276CCC" w:rsidRDefault="000E2EDA" w:rsidP="001C3512">
            <w:pPr>
              <w:pStyle w:val="TAC"/>
              <w:keepNext w:val="0"/>
              <w:keepLines w:val="0"/>
              <w:rPr>
                <w:ins w:id="1840" w:author="Griselda WANG" w:date="2025-11-04T18:38:00Z" w16du:dateUtc="2025-11-04T17:38:00Z"/>
                <w:rFonts w:cs="v4.2.0"/>
                <w:lang w:eastAsia="zh-CN"/>
              </w:rPr>
            </w:pPr>
          </w:p>
        </w:tc>
        <w:tc>
          <w:tcPr>
            <w:tcW w:w="389" w:type="pct"/>
            <w:tcBorders>
              <w:top w:val="nil"/>
              <w:left w:val="single" w:sz="4" w:space="0" w:color="auto"/>
              <w:bottom w:val="single" w:sz="4" w:space="0" w:color="auto"/>
              <w:right w:val="single" w:sz="4" w:space="0" w:color="auto"/>
            </w:tcBorders>
          </w:tcPr>
          <w:p w14:paraId="2485EFB6" w14:textId="77777777" w:rsidR="000E2EDA" w:rsidRPr="00276CCC" w:rsidRDefault="000E2EDA" w:rsidP="001C3512">
            <w:pPr>
              <w:pStyle w:val="TAC"/>
              <w:keepNext w:val="0"/>
              <w:keepLines w:val="0"/>
              <w:rPr>
                <w:ins w:id="1841" w:author="Griselda WANG" w:date="2025-11-04T18:38:00Z" w16du:dateUtc="2025-11-04T17:38:00Z"/>
                <w:rFonts w:cs="v4.2.0"/>
              </w:rPr>
            </w:pPr>
          </w:p>
        </w:tc>
        <w:tc>
          <w:tcPr>
            <w:tcW w:w="412" w:type="pct"/>
            <w:tcBorders>
              <w:top w:val="nil"/>
              <w:left w:val="single" w:sz="4" w:space="0" w:color="auto"/>
              <w:bottom w:val="single" w:sz="4" w:space="0" w:color="auto"/>
              <w:right w:val="single" w:sz="4" w:space="0" w:color="auto"/>
            </w:tcBorders>
          </w:tcPr>
          <w:p w14:paraId="4149D4FC" w14:textId="77777777" w:rsidR="000E2EDA" w:rsidRPr="00276CCC" w:rsidRDefault="000E2EDA" w:rsidP="001C3512">
            <w:pPr>
              <w:pStyle w:val="TAC"/>
              <w:keepNext w:val="0"/>
              <w:keepLines w:val="0"/>
              <w:rPr>
                <w:ins w:id="1842" w:author="Griselda WANG" w:date="2025-11-04T18:38:00Z" w16du:dateUtc="2025-11-04T17:38:00Z"/>
                <w:rFonts w:cs="v4.2.0"/>
              </w:rPr>
            </w:pPr>
          </w:p>
        </w:tc>
        <w:tc>
          <w:tcPr>
            <w:tcW w:w="372" w:type="pct"/>
            <w:tcBorders>
              <w:top w:val="nil"/>
              <w:left w:val="single" w:sz="4" w:space="0" w:color="auto"/>
              <w:bottom w:val="single" w:sz="4" w:space="0" w:color="auto"/>
              <w:right w:val="single" w:sz="4" w:space="0" w:color="auto"/>
            </w:tcBorders>
          </w:tcPr>
          <w:p w14:paraId="487CA668" w14:textId="77777777" w:rsidR="000E2EDA" w:rsidRPr="00276CCC" w:rsidRDefault="000E2EDA" w:rsidP="001C3512">
            <w:pPr>
              <w:pStyle w:val="TAC"/>
              <w:keepNext w:val="0"/>
              <w:keepLines w:val="0"/>
              <w:rPr>
                <w:ins w:id="1843" w:author="Griselda WANG" w:date="2025-11-04T18:38:00Z" w16du:dateUtc="2025-11-04T17:38:00Z"/>
                <w:rFonts w:cs="v4.2.0"/>
              </w:rPr>
            </w:pPr>
          </w:p>
        </w:tc>
      </w:tr>
      <w:tr w:rsidR="000E2EDA" w:rsidRPr="00276CCC" w14:paraId="6442EF27" w14:textId="77777777" w:rsidTr="001C3512">
        <w:trPr>
          <w:cantSplit/>
          <w:jc w:val="center"/>
          <w:ins w:id="1844" w:author="Griselda WANG" w:date="2025-11-04T18:38:00Z"/>
        </w:trPr>
        <w:tc>
          <w:tcPr>
            <w:tcW w:w="944" w:type="pct"/>
            <w:tcBorders>
              <w:top w:val="single" w:sz="4" w:space="0" w:color="auto"/>
              <w:left w:val="single" w:sz="4" w:space="0" w:color="auto"/>
              <w:bottom w:val="nil"/>
              <w:right w:val="single" w:sz="4" w:space="0" w:color="auto"/>
            </w:tcBorders>
            <w:hideMark/>
          </w:tcPr>
          <w:p w14:paraId="77201147" w14:textId="77777777" w:rsidR="000E2EDA" w:rsidRPr="00276CCC" w:rsidRDefault="000E2EDA" w:rsidP="001C3512">
            <w:pPr>
              <w:pStyle w:val="TAL"/>
              <w:keepNext w:val="0"/>
              <w:keepLines w:val="0"/>
              <w:rPr>
                <w:ins w:id="1845" w:author="Griselda WANG" w:date="2025-11-04T18:38:00Z" w16du:dateUtc="2025-11-04T17:38:00Z"/>
              </w:rPr>
            </w:pPr>
            <w:ins w:id="1846" w:author="Griselda WANG" w:date="2025-11-04T18:38:00Z" w16du:dateUtc="2025-11-04T17:38:00Z">
              <w:r w:rsidRPr="00276CCC">
                <w:rPr>
                  <w:position w:val="-12"/>
                </w:rPr>
                <w:object w:dxaOrig="405" w:dyaOrig="405" w14:anchorId="03383898">
                  <v:shape id="_x0000_i1035" type="#_x0000_t75" alt="" style="width:21.2pt;height:21.2pt;mso-width-percent:0;mso-height-percent:0;mso-width-percent:0;mso-height-percent:0" o:ole="" fillcolor="window">
                    <v:imagedata r:id="rId14" o:title=""/>
                  </v:shape>
                  <o:OLEObject Type="Embed" ProgID="Equation.3" ShapeID="_x0000_i1035" DrawAspect="Content" ObjectID="_1824039633" r:id="rId27"/>
                </w:object>
              </w:r>
            </w:ins>
            <w:ins w:id="1847" w:author="Griselda WANG" w:date="2025-11-04T18:38:00Z" w16du:dateUtc="2025-11-04T17:38:00Z">
              <w:r>
                <w:t xml:space="preserve"> </w:t>
              </w:r>
              <w:r w:rsidRPr="00276CCC">
                <w:rPr>
                  <w:vertAlign w:val="superscript"/>
                </w:rPr>
                <w:t>Note2</w:t>
              </w:r>
            </w:ins>
          </w:p>
        </w:tc>
        <w:tc>
          <w:tcPr>
            <w:tcW w:w="869" w:type="pct"/>
            <w:tcBorders>
              <w:top w:val="single" w:sz="4" w:space="0" w:color="auto"/>
              <w:left w:val="single" w:sz="4" w:space="0" w:color="auto"/>
              <w:bottom w:val="nil"/>
              <w:right w:val="single" w:sz="4" w:space="0" w:color="auto"/>
            </w:tcBorders>
            <w:hideMark/>
          </w:tcPr>
          <w:p w14:paraId="2443B81F" w14:textId="77777777" w:rsidR="000E2EDA" w:rsidRPr="00276CCC" w:rsidRDefault="000E2EDA" w:rsidP="001C3512">
            <w:pPr>
              <w:pStyle w:val="TAC"/>
              <w:keepNext w:val="0"/>
              <w:keepLines w:val="0"/>
              <w:rPr>
                <w:ins w:id="1848" w:author="Griselda WANG" w:date="2025-11-04T18:38:00Z" w16du:dateUtc="2025-11-04T17:38:00Z"/>
                <w:rFonts w:cs="v4.2.0"/>
              </w:rPr>
            </w:pPr>
            <w:ins w:id="1849" w:author="Griselda WANG" w:date="2025-11-04T18:38:00Z" w16du:dateUtc="2025-11-04T17:38:00Z">
              <w:r w:rsidRPr="00276CCC">
                <w:rPr>
                  <w:rFonts w:cs="v4.2.0"/>
                </w:rPr>
                <w:t>dBm/SCS</w:t>
              </w:r>
            </w:ins>
          </w:p>
        </w:tc>
        <w:tc>
          <w:tcPr>
            <w:tcW w:w="687" w:type="pct"/>
            <w:tcBorders>
              <w:top w:val="single" w:sz="4" w:space="0" w:color="auto"/>
              <w:left w:val="single" w:sz="4" w:space="0" w:color="auto"/>
              <w:bottom w:val="single" w:sz="4" w:space="0" w:color="auto"/>
              <w:right w:val="single" w:sz="4" w:space="0" w:color="auto"/>
            </w:tcBorders>
            <w:hideMark/>
          </w:tcPr>
          <w:p w14:paraId="54FB4352" w14:textId="77777777" w:rsidR="000E2EDA" w:rsidRPr="00276CCC" w:rsidRDefault="000E2EDA" w:rsidP="001C3512">
            <w:pPr>
              <w:pStyle w:val="TAC"/>
              <w:keepNext w:val="0"/>
              <w:keepLines w:val="0"/>
              <w:rPr>
                <w:ins w:id="1850" w:author="Griselda WANG" w:date="2025-11-04T18:38:00Z" w16du:dateUtc="2025-11-04T17:38:00Z"/>
                <w:rFonts w:cs="v4.2.0"/>
                <w:lang w:eastAsia="zh-CN"/>
              </w:rPr>
            </w:pPr>
            <w:ins w:id="1851" w:author="Griselda WANG" w:date="2025-11-04T18:38:00Z" w16du:dateUtc="2025-11-04T17:38:00Z">
              <w:r w:rsidRPr="00276CCC">
                <w:rPr>
                  <w:rFonts w:cs="v4.2.0"/>
                  <w:lang w:eastAsia="zh-CN"/>
                </w:rPr>
                <w:t>1</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46527442" w14:textId="77777777" w:rsidR="000E2EDA" w:rsidRPr="00276CCC" w:rsidRDefault="000E2EDA" w:rsidP="001C3512">
            <w:pPr>
              <w:pStyle w:val="TAC"/>
              <w:keepNext w:val="0"/>
              <w:keepLines w:val="0"/>
              <w:rPr>
                <w:ins w:id="1852" w:author="Griselda WANG" w:date="2025-11-04T18:38:00Z" w16du:dateUtc="2025-11-04T17:38:00Z"/>
                <w:lang w:eastAsia="zh-CN"/>
              </w:rPr>
            </w:pPr>
            <w:ins w:id="1853" w:author="Griselda WANG" w:date="2025-11-04T18:38:00Z" w16du:dateUtc="2025-11-04T17:38:00Z">
              <w:r w:rsidRPr="00276CCC">
                <w:rPr>
                  <w:rFonts w:cs="Arial"/>
                </w:rPr>
                <w:t>-98</w:t>
              </w:r>
            </w:ins>
          </w:p>
        </w:tc>
      </w:tr>
      <w:tr w:rsidR="000E2EDA" w:rsidRPr="00276CCC" w14:paraId="1F8B6EBB" w14:textId="77777777" w:rsidTr="001C3512">
        <w:trPr>
          <w:cantSplit/>
          <w:jc w:val="center"/>
          <w:ins w:id="1854" w:author="Griselda WANG" w:date="2025-11-04T18:38:00Z"/>
        </w:trPr>
        <w:tc>
          <w:tcPr>
            <w:tcW w:w="944" w:type="pct"/>
            <w:tcBorders>
              <w:top w:val="nil"/>
              <w:left w:val="single" w:sz="4" w:space="0" w:color="auto"/>
              <w:bottom w:val="nil"/>
              <w:right w:val="single" w:sz="4" w:space="0" w:color="auto"/>
            </w:tcBorders>
          </w:tcPr>
          <w:p w14:paraId="76DD8993" w14:textId="77777777" w:rsidR="000E2EDA" w:rsidRPr="00276CCC" w:rsidRDefault="000E2EDA" w:rsidP="001C3512">
            <w:pPr>
              <w:pStyle w:val="TAL"/>
              <w:keepNext w:val="0"/>
              <w:keepLines w:val="0"/>
              <w:rPr>
                <w:ins w:id="1855" w:author="Griselda WANG" w:date="2025-11-04T18:38:00Z" w16du:dateUtc="2025-11-04T17:38:00Z"/>
              </w:rPr>
            </w:pPr>
          </w:p>
        </w:tc>
        <w:tc>
          <w:tcPr>
            <w:tcW w:w="869" w:type="pct"/>
            <w:tcBorders>
              <w:top w:val="nil"/>
              <w:left w:val="single" w:sz="4" w:space="0" w:color="auto"/>
              <w:bottom w:val="nil"/>
              <w:right w:val="single" w:sz="4" w:space="0" w:color="auto"/>
            </w:tcBorders>
          </w:tcPr>
          <w:p w14:paraId="2BF3C783" w14:textId="77777777" w:rsidR="000E2EDA" w:rsidRPr="00276CCC" w:rsidRDefault="000E2EDA" w:rsidP="001C3512">
            <w:pPr>
              <w:pStyle w:val="TAC"/>
              <w:keepNext w:val="0"/>
              <w:keepLines w:val="0"/>
              <w:rPr>
                <w:ins w:id="1856"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4239B0DA" w14:textId="77777777" w:rsidR="000E2EDA" w:rsidRPr="00276CCC" w:rsidRDefault="000E2EDA" w:rsidP="001C3512">
            <w:pPr>
              <w:pStyle w:val="TAC"/>
              <w:keepNext w:val="0"/>
              <w:keepLines w:val="0"/>
              <w:rPr>
                <w:ins w:id="1857" w:author="Griselda WANG" w:date="2025-11-04T18:38:00Z" w16du:dateUtc="2025-11-04T17:38:00Z"/>
                <w:rFonts w:cs="v4.2.0"/>
                <w:lang w:eastAsia="zh-CN"/>
              </w:rPr>
            </w:pPr>
            <w:ins w:id="1858" w:author="Griselda WANG" w:date="2025-11-04T18:38:00Z" w16du:dateUtc="2025-11-04T17:38:00Z">
              <w:r w:rsidRPr="00276CCC">
                <w:rPr>
                  <w:rFonts w:cs="v4.2.0"/>
                  <w:lang w:eastAsia="zh-CN"/>
                </w:rPr>
                <w:t>2</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3A4260E1" w14:textId="77777777" w:rsidR="000E2EDA" w:rsidRPr="00276CCC" w:rsidRDefault="000E2EDA" w:rsidP="001C3512">
            <w:pPr>
              <w:pStyle w:val="TAC"/>
              <w:keepNext w:val="0"/>
              <w:keepLines w:val="0"/>
              <w:rPr>
                <w:ins w:id="1859" w:author="Griselda WANG" w:date="2025-11-04T18:38:00Z" w16du:dateUtc="2025-11-04T17:38:00Z"/>
                <w:lang w:eastAsia="zh-CN"/>
              </w:rPr>
            </w:pPr>
            <w:ins w:id="1860" w:author="Griselda WANG" w:date="2025-11-04T18:38:00Z" w16du:dateUtc="2025-11-04T17:38:00Z">
              <w:r w:rsidRPr="00276CCC">
                <w:rPr>
                  <w:rFonts w:cs="Arial"/>
                  <w:lang w:eastAsia="zh-CN"/>
                </w:rPr>
                <w:t>-98</w:t>
              </w:r>
            </w:ins>
          </w:p>
        </w:tc>
      </w:tr>
      <w:tr w:rsidR="000E2EDA" w:rsidRPr="00276CCC" w14:paraId="0046DCA8" w14:textId="77777777" w:rsidTr="001C3512">
        <w:trPr>
          <w:cantSplit/>
          <w:jc w:val="center"/>
          <w:ins w:id="1861" w:author="Griselda WANG" w:date="2025-11-04T18:38:00Z"/>
        </w:trPr>
        <w:tc>
          <w:tcPr>
            <w:tcW w:w="944" w:type="pct"/>
            <w:tcBorders>
              <w:top w:val="nil"/>
              <w:left w:val="single" w:sz="4" w:space="0" w:color="auto"/>
              <w:bottom w:val="single" w:sz="4" w:space="0" w:color="auto"/>
              <w:right w:val="single" w:sz="4" w:space="0" w:color="auto"/>
            </w:tcBorders>
          </w:tcPr>
          <w:p w14:paraId="4323D15A" w14:textId="77777777" w:rsidR="000E2EDA" w:rsidRPr="00276CCC" w:rsidRDefault="000E2EDA" w:rsidP="001C3512">
            <w:pPr>
              <w:pStyle w:val="TAL"/>
              <w:keepNext w:val="0"/>
              <w:keepLines w:val="0"/>
              <w:rPr>
                <w:ins w:id="1862" w:author="Griselda WANG" w:date="2025-11-04T18:38:00Z" w16du:dateUtc="2025-11-04T17:38:00Z"/>
              </w:rPr>
            </w:pPr>
          </w:p>
        </w:tc>
        <w:tc>
          <w:tcPr>
            <w:tcW w:w="869" w:type="pct"/>
            <w:tcBorders>
              <w:top w:val="nil"/>
              <w:left w:val="single" w:sz="4" w:space="0" w:color="auto"/>
              <w:bottom w:val="single" w:sz="4" w:space="0" w:color="auto"/>
              <w:right w:val="single" w:sz="4" w:space="0" w:color="auto"/>
            </w:tcBorders>
          </w:tcPr>
          <w:p w14:paraId="5023463B" w14:textId="77777777" w:rsidR="000E2EDA" w:rsidRPr="00276CCC" w:rsidRDefault="000E2EDA" w:rsidP="001C3512">
            <w:pPr>
              <w:pStyle w:val="TAC"/>
              <w:keepNext w:val="0"/>
              <w:keepLines w:val="0"/>
              <w:rPr>
                <w:ins w:id="1863"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744A2BC8" w14:textId="77777777" w:rsidR="000E2EDA" w:rsidRPr="00276CCC" w:rsidRDefault="000E2EDA" w:rsidP="001C3512">
            <w:pPr>
              <w:pStyle w:val="TAC"/>
              <w:keepNext w:val="0"/>
              <w:keepLines w:val="0"/>
              <w:rPr>
                <w:ins w:id="1864" w:author="Griselda WANG" w:date="2025-11-04T18:38:00Z" w16du:dateUtc="2025-11-04T17:38:00Z"/>
                <w:rFonts w:cs="v4.2.0"/>
                <w:lang w:eastAsia="zh-CN"/>
              </w:rPr>
            </w:pPr>
            <w:ins w:id="1865" w:author="Griselda WANG" w:date="2025-11-04T18:38:00Z" w16du:dateUtc="2025-11-04T17:38:00Z">
              <w:r w:rsidRPr="00276CCC">
                <w:rPr>
                  <w:rFonts w:cs="v4.2.0"/>
                  <w:lang w:eastAsia="zh-CN"/>
                </w:rPr>
                <w:t>3</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5C7E9C81" w14:textId="77777777" w:rsidR="000E2EDA" w:rsidRPr="00276CCC" w:rsidRDefault="000E2EDA" w:rsidP="001C3512">
            <w:pPr>
              <w:pStyle w:val="TAC"/>
              <w:keepNext w:val="0"/>
              <w:keepLines w:val="0"/>
              <w:rPr>
                <w:ins w:id="1866" w:author="Griselda WANG" w:date="2025-11-04T18:38:00Z" w16du:dateUtc="2025-11-04T17:38:00Z"/>
                <w:lang w:eastAsia="zh-CN"/>
              </w:rPr>
            </w:pPr>
            <w:ins w:id="1867" w:author="Griselda WANG" w:date="2025-11-04T18:38:00Z" w16du:dateUtc="2025-11-04T17:38:00Z">
              <w:r w:rsidRPr="00276CCC">
                <w:rPr>
                  <w:rFonts w:cs="Arial"/>
                  <w:lang w:eastAsia="zh-CN"/>
                </w:rPr>
                <w:t>-95</w:t>
              </w:r>
            </w:ins>
          </w:p>
        </w:tc>
      </w:tr>
      <w:tr w:rsidR="000E2EDA" w:rsidRPr="00276CCC" w14:paraId="111AD439" w14:textId="77777777" w:rsidTr="001C3512">
        <w:trPr>
          <w:cantSplit/>
          <w:jc w:val="center"/>
          <w:ins w:id="1868" w:author="Griselda WANG" w:date="2025-11-04T18:38:00Z"/>
        </w:trPr>
        <w:tc>
          <w:tcPr>
            <w:tcW w:w="944" w:type="pct"/>
            <w:tcBorders>
              <w:top w:val="single" w:sz="4" w:space="0" w:color="auto"/>
              <w:left w:val="single" w:sz="4" w:space="0" w:color="auto"/>
              <w:bottom w:val="nil"/>
              <w:right w:val="single" w:sz="4" w:space="0" w:color="auto"/>
            </w:tcBorders>
            <w:hideMark/>
          </w:tcPr>
          <w:p w14:paraId="398BB9B3" w14:textId="77777777" w:rsidR="000E2EDA" w:rsidRPr="00276CCC" w:rsidRDefault="000E2EDA" w:rsidP="001C3512">
            <w:pPr>
              <w:pStyle w:val="TAL"/>
              <w:keepNext w:val="0"/>
              <w:keepLines w:val="0"/>
              <w:rPr>
                <w:ins w:id="1869" w:author="Griselda WANG" w:date="2025-11-04T18:38:00Z" w16du:dateUtc="2025-11-04T17:38:00Z"/>
              </w:rPr>
            </w:pPr>
            <w:ins w:id="1870" w:author="Griselda WANG" w:date="2025-11-04T18:38:00Z" w16du:dateUtc="2025-11-04T17:38:00Z">
              <w:r w:rsidRPr="00276CCC">
                <w:rPr>
                  <w:position w:val="-12"/>
                </w:rPr>
                <w:object w:dxaOrig="405" w:dyaOrig="405" w14:anchorId="1EDFC91B">
                  <v:shape id="_x0000_i1036" type="#_x0000_t75" alt="" style="width:21.2pt;height:21.2pt;mso-width-percent:0;mso-height-percent:0;mso-width-percent:0;mso-height-percent:0" o:ole="" fillcolor="window">
                    <v:imagedata r:id="rId14" o:title=""/>
                  </v:shape>
                  <o:OLEObject Type="Embed" ProgID="Equation.3" ShapeID="_x0000_i1036" DrawAspect="Content" ObjectID="_1824039634" r:id="rId28"/>
                </w:object>
              </w:r>
            </w:ins>
            <w:ins w:id="1871" w:author="Griselda WANG" w:date="2025-11-04T18:38:00Z" w16du:dateUtc="2025-11-04T17:38:00Z">
              <w:r>
                <w:t xml:space="preserve"> </w:t>
              </w:r>
              <w:r w:rsidRPr="00276CCC">
                <w:rPr>
                  <w:vertAlign w:val="superscript"/>
                </w:rPr>
                <w:t>Note2</w:t>
              </w:r>
            </w:ins>
          </w:p>
        </w:tc>
        <w:tc>
          <w:tcPr>
            <w:tcW w:w="869" w:type="pct"/>
            <w:tcBorders>
              <w:top w:val="single" w:sz="4" w:space="0" w:color="auto"/>
              <w:left w:val="single" w:sz="4" w:space="0" w:color="auto"/>
              <w:bottom w:val="nil"/>
              <w:right w:val="single" w:sz="4" w:space="0" w:color="auto"/>
            </w:tcBorders>
            <w:hideMark/>
          </w:tcPr>
          <w:p w14:paraId="405FE95C" w14:textId="77777777" w:rsidR="000E2EDA" w:rsidRPr="00276CCC" w:rsidRDefault="000E2EDA" w:rsidP="001C3512">
            <w:pPr>
              <w:pStyle w:val="TAC"/>
              <w:keepNext w:val="0"/>
              <w:keepLines w:val="0"/>
              <w:rPr>
                <w:ins w:id="1872" w:author="Griselda WANG" w:date="2025-11-04T18:38:00Z" w16du:dateUtc="2025-11-04T17:38:00Z"/>
                <w:rFonts w:cs="v4.2.0"/>
              </w:rPr>
            </w:pPr>
            <w:ins w:id="1873" w:author="Griselda WANG" w:date="2025-11-04T18:38:00Z" w16du:dateUtc="2025-11-04T17:38:00Z">
              <w:r w:rsidRPr="00276CCC">
                <w:rPr>
                  <w:rFonts w:cs="v4.2.0"/>
                </w:rPr>
                <w:t>dBm/15</w:t>
              </w:r>
              <w:r>
                <w:rPr>
                  <w:rFonts w:cs="v4.2.0"/>
                </w:rPr>
                <w:t xml:space="preserve"> </w:t>
              </w:r>
              <w:r w:rsidRPr="00276CCC">
                <w:rPr>
                  <w:rFonts w:cs="v4.2.0"/>
                </w:rPr>
                <w:t>kHz</w:t>
              </w:r>
            </w:ins>
          </w:p>
        </w:tc>
        <w:tc>
          <w:tcPr>
            <w:tcW w:w="687" w:type="pct"/>
            <w:tcBorders>
              <w:top w:val="single" w:sz="4" w:space="0" w:color="auto"/>
              <w:left w:val="single" w:sz="4" w:space="0" w:color="auto"/>
              <w:bottom w:val="single" w:sz="4" w:space="0" w:color="auto"/>
              <w:right w:val="single" w:sz="4" w:space="0" w:color="auto"/>
            </w:tcBorders>
            <w:hideMark/>
          </w:tcPr>
          <w:p w14:paraId="3A8854C6" w14:textId="77777777" w:rsidR="000E2EDA" w:rsidRPr="00276CCC" w:rsidRDefault="000E2EDA" w:rsidP="001C3512">
            <w:pPr>
              <w:pStyle w:val="TAC"/>
              <w:keepNext w:val="0"/>
              <w:keepLines w:val="0"/>
              <w:rPr>
                <w:ins w:id="1874" w:author="Griselda WANG" w:date="2025-11-04T18:38:00Z" w16du:dateUtc="2025-11-04T17:38:00Z"/>
                <w:rFonts w:cs="v4.2.0"/>
                <w:lang w:eastAsia="zh-CN"/>
              </w:rPr>
            </w:pPr>
            <w:ins w:id="1875" w:author="Griselda WANG" w:date="2025-11-04T18:38:00Z" w16du:dateUtc="2025-11-04T17:38:00Z">
              <w:r w:rsidRPr="00276CCC">
                <w:rPr>
                  <w:rFonts w:cs="v4.2.0"/>
                  <w:lang w:eastAsia="zh-CN"/>
                </w:rPr>
                <w:t>1</w:t>
              </w:r>
            </w:ins>
          </w:p>
        </w:tc>
        <w:tc>
          <w:tcPr>
            <w:tcW w:w="2500" w:type="pct"/>
            <w:gridSpan w:val="6"/>
            <w:vMerge w:val="restart"/>
            <w:tcBorders>
              <w:top w:val="single" w:sz="4" w:space="0" w:color="auto"/>
              <w:left w:val="single" w:sz="4" w:space="0" w:color="auto"/>
              <w:bottom w:val="single" w:sz="4" w:space="0" w:color="auto"/>
              <w:right w:val="single" w:sz="4" w:space="0" w:color="auto"/>
            </w:tcBorders>
            <w:hideMark/>
          </w:tcPr>
          <w:p w14:paraId="1B290E6B" w14:textId="77777777" w:rsidR="000E2EDA" w:rsidRPr="00276CCC" w:rsidRDefault="000E2EDA" w:rsidP="001C3512">
            <w:pPr>
              <w:pStyle w:val="TAC"/>
              <w:keepNext w:val="0"/>
              <w:keepLines w:val="0"/>
              <w:rPr>
                <w:ins w:id="1876" w:author="Griselda WANG" w:date="2025-11-04T18:38:00Z" w16du:dateUtc="2025-11-04T17:38:00Z"/>
                <w:rFonts w:cs="v4.2.0"/>
              </w:rPr>
            </w:pPr>
            <w:ins w:id="1877" w:author="Griselda WANG" w:date="2025-11-04T18:38:00Z" w16du:dateUtc="2025-11-04T17:38:00Z">
              <w:r w:rsidRPr="00276CCC">
                <w:rPr>
                  <w:rFonts w:cs="Arial"/>
                </w:rPr>
                <w:t>-98</w:t>
              </w:r>
            </w:ins>
          </w:p>
        </w:tc>
      </w:tr>
      <w:tr w:rsidR="000E2EDA" w:rsidRPr="00276CCC" w14:paraId="09249610" w14:textId="77777777" w:rsidTr="001C3512">
        <w:trPr>
          <w:cantSplit/>
          <w:jc w:val="center"/>
          <w:ins w:id="1878" w:author="Griselda WANG" w:date="2025-11-04T18:38:00Z"/>
        </w:trPr>
        <w:tc>
          <w:tcPr>
            <w:tcW w:w="944" w:type="pct"/>
            <w:tcBorders>
              <w:top w:val="nil"/>
              <w:left w:val="single" w:sz="4" w:space="0" w:color="auto"/>
              <w:bottom w:val="nil"/>
              <w:right w:val="single" w:sz="4" w:space="0" w:color="auto"/>
            </w:tcBorders>
          </w:tcPr>
          <w:p w14:paraId="4D4C4EC5" w14:textId="77777777" w:rsidR="000E2EDA" w:rsidRPr="00276CCC" w:rsidRDefault="000E2EDA" w:rsidP="001C3512">
            <w:pPr>
              <w:pStyle w:val="TAL"/>
              <w:keepNext w:val="0"/>
              <w:keepLines w:val="0"/>
              <w:rPr>
                <w:ins w:id="1879" w:author="Griselda WANG" w:date="2025-11-04T18:38:00Z" w16du:dateUtc="2025-11-04T17:38:00Z"/>
              </w:rPr>
            </w:pPr>
          </w:p>
        </w:tc>
        <w:tc>
          <w:tcPr>
            <w:tcW w:w="869" w:type="pct"/>
            <w:tcBorders>
              <w:top w:val="nil"/>
              <w:left w:val="single" w:sz="4" w:space="0" w:color="auto"/>
              <w:bottom w:val="nil"/>
              <w:right w:val="single" w:sz="4" w:space="0" w:color="auto"/>
            </w:tcBorders>
          </w:tcPr>
          <w:p w14:paraId="0376C106" w14:textId="77777777" w:rsidR="000E2EDA" w:rsidRPr="00276CCC" w:rsidRDefault="000E2EDA" w:rsidP="001C3512">
            <w:pPr>
              <w:pStyle w:val="TAC"/>
              <w:keepNext w:val="0"/>
              <w:keepLines w:val="0"/>
              <w:rPr>
                <w:ins w:id="1880"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7DD7B467" w14:textId="77777777" w:rsidR="000E2EDA" w:rsidRPr="00276CCC" w:rsidRDefault="000E2EDA" w:rsidP="001C3512">
            <w:pPr>
              <w:pStyle w:val="TAC"/>
              <w:keepNext w:val="0"/>
              <w:keepLines w:val="0"/>
              <w:rPr>
                <w:ins w:id="1881" w:author="Griselda WANG" w:date="2025-11-04T18:38:00Z" w16du:dateUtc="2025-11-04T17:38:00Z"/>
                <w:rFonts w:cs="v4.2.0"/>
                <w:lang w:eastAsia="zh-CN"/>
              </w:rPr>
            </w:pPr>
            <w:ins w:id="1882" w:author="Griselda WANG" w:date="2025-11-04T18:38:00Z" w16du:dateUtc="2025-11-04T17:38:00Z">
              <w:r w:rsidRPr="00276CCC">
                <w:rPr>
                  <w:rFonts w:cs="v4.2.0"/>
                  <w:lang w:eastAsia="zh-CN"/>
                </w:rPr>
                <w:t>2</w:t>
              </w:r>
            </w:ins>
          </w:p>
        </w:tc>
        <w:tc>
          <w:tcPr>
            <w:tcW w:w="2500" w:type="pct"/>
            <w:gridSpan w:val="6"/>
            <w:vMerge/>
            <w:tcBorders>
              <w:top w:val="single" w:sz="4" w:space="0" w:color="auto"/>
              <w:left w:val="single" w:sz="4" w:space="0" w:color="auto"/>
              <w:bottom w:val="single" w:sz="4" w:space="0" w:color="auto"/>
              <w:right w:val="single" w:sz="4" w:space="0" w:color="auto"/>
            </w:tcBorders>
            <w:vAlign w:val="center"/>
            <w:hideMark/>
          </w:tcPr>
          <w:p w14:paraId="5730E095" w14:textId="77777777" w:rsidR="000E2EDA" w:rsidRPr="00276CCC" w:rsidRDefault="000E2EDA" w:rsidP="001C3512">
            <w:pPr>
              <w:pStyle w:val="TAC"/>
              <w:keepNext w:val="0"/>
              <w:keepLines w:val="0"/>
              <w:rPr>
                <w:ins w:id="1883" w:author="Griselda WANG" w:date="2025-11-04T18:38:00Z" w16du:dateUtc="2025-11-04T17:38:00Z"/>
                <w:rFonts w:cs="v4.2.0"/>
              </w:rPr>
            </w:pPr>
          </w:p>
        </w:tc>
      </w:tr>
      <w:tr w:rsidR="000E2EDA" w:rsidRPr="00276CCC" w14:paraId="2E29BD7F" w14:textId="77777777" w:rsidTr="001C3512">
        <w:trPr>
          <w:cantSplit/>
          <w:jc w:val="center"/>
          <w:ins w:id="1884" w:author="Griselda WANG" w:date="2025-11-04T18:38:00Z"/>
        </w:trPr>
        <w:tc>
          <w:tcPr>
            <w:tcW w:w="944" w:type="pct"/>
            <w:tcBorders>
              <w:top w:val="nil"/>
              <w:left w:val="single" w:sz="4" w:space="0" w:color="auto"/>
              <w:bottom w:val="single" w:sz="4" w:space="0" w:color="auto"/>
              <w:right w:val="single" w:sz="4" w:space="0" w:color="auto"/>
            </w:tcBorders>
          </w:tcPr>
          <w:p w14:paraId="5B9DA6CC" w14:textId="77777777" w:rsidR="000E2EDA" w:rsidRPr="00276CCC" w:rsidRDefault="000E2EDA" w:rsidP="001C3512">
            <w:pPr>
              <w:pStyle w:val="TAL"/>
              <w:keepNext w:val="0"/>
              <w:keepLines w:val="0"/>
              <w:rPr>
                <w:ins w:id="1885" w:author="Griselda WANG" w:date="2025-11-04T18:38:00Z" w16du:dateUtc="2025-11-04T17:38:00Z"/>
              </w:rPr>
            </w:pPr>
          </w:p>
        </w:tc>
        <w:tc>
          <w:tcPr>
            <w:tcW w:w="869" w:type="pct"/>
            <w:tcBorders>
              <w:top w:val="nil"/>
              <w:left w:val="single" w:sz="4" w:space="0" w:color="auto"/>
              <w:bottom w:val="single" w:sz="4" w:space="0" w:color="auto"/>
              <w:right w:val="single" w:sz="4" w:space="0" w:color="auto"/>
            </w:tcBorders>
          </w:tcPr>
          <w:p w14:paraId="4A14C8C9" w14:textId="77777777" w:rsidR="000E2EDA" w:rsidRPr="00276CCC" w:rsidRDefault="000E2EDA" w:rsidP="001C3512">
            <w:pPr>
              <w:pStyle w:val="TAC"/>
              <w:keepNext w:val="0"/>
              <w:keepLines w:val="0"/>
              <w:rPr>
                <w:ins w:id="1886"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1A679758" w14:textId="77777777" w:rsidR="000E2EDA" w:rsidRPr="00276CCC" w:rsidRDefault="000E2EDA" w:rsidP="001C3512">
            <w:pPr>
              <w:pStyle w:val="TAC"/>
              <w:keepNext w:val="0"/>
              <w:keepLines w:val="0"/>
              <w:rPr>
                <w:ins w:id="1887" w:author="Griselda WANG" w:date="2025-11-04T18:38:00Z" w16du:dateUtc="2025-11-04T17:38:00Z"/>
                <w:rFonts w:cs="v4.2.0"/>
                <w:lang w:eastAsia="zh-CN"/>
              </w:rPr>
            </w:pPr>
            <w:ins w:id="1888" w:author="Griselda WANG" w:date="2025-11-04T18:38:00Z" w16du:dateUtc="2025-11-04T17:38:00Z">
              <w:r w:rsidRPr="00276CCC">
                <w:rPr>
                  <w:rFonts w:cs="v4.2.0"/>
                  <w:lang w:eastAsia="zh-CN"/>
                </w:rPr>
                <w:t>3</w:t>
              </w:r>
            </w:ins>
          </w:p>
        </w:tc>
        <w:tc>
          <w:tcPr>
            <w:tcW w:w="2500" w:type="pct"/>
            <w:gridSpan w:val="6"/>
            <w:vMerge/>
            <w:tcBorders>
              <w:top w:val="single" w:sz="4" w:space="0" w:color="auto"/>
              <w:left w:val="single" w:sz="4" w:space="0" w:color="auto"/>
              <w:bottom w:val="single" w:sz="4" w:space="0" w:color="auto"/>
              <w:right w:val="single" w:sz="4" w:space="0" w:color="auto"/>
            </w:tcBorders>
            <w:vAlign w:val="center"/>
            <w:hideMark/>
          </w:tcPr>
          <w:p w14:paraId="1325DA05" w14:textId="77777777" w:rsidR="000E2EDA" w:rsidRPr="00276CCC" w:rsidRDefault="000E2EDA" w:rsidP="001C3512">
            <w:pPr>
              <w:pStyle w:val="TAC"/>
              <w:keepNext w:val="0"/>
              <w:keepLines w:val="0"/>
              <w:rPr>
                <w:ins w:id="1889" w:author="Griselda WANG" w:date="2025-11-04T18:38:00Z" w16du:dateUtc="2025-11-04T17:38:00Z"/>
                <w:rFonts w:cs="v4.2.0"/>
              </w:rPr>
            </w:pPr>
          </w:p>
        </w:tc>
      </w:tr>
      <w:tr w:rsidR="000E2EDA" w:rsidRPr="00276CCC" w14:paraId="7935FE78" w14:textId="77777777" w:rsidTr="001C3512">
        <w:trPr>
          <w:cantSplit/>
          <w:jc w:val="center"/>
          <w:ins w:id="1890" w:author="Griselda WANG" w:date="2025-11-04T18:38:00Z"/>
        </w:trPr>
        <w:tc>
          <w:tcPr>
            <w:tcW w:w="944" w:type="pct"/>
            <w:tcBorders>
              <w:top w:val="single" w:sz="4" w:space="0" w:color="auto"/>
              <w:left w:val="single" w:sz="4" w:space="0" w:color="auto"/>
              <w:bottom w:val="nil"/>
              <w:right w:val="single" w:sz="4" w:space="0" w:color="auto"/>
            </w:tcBorders>
            <w:hideMark/>
          </w:tcPr>
          <w:p w14:paraId="12577626" w14:textId="77777777" w:rsidR="000E2EDA" w:rsidRPr="00276CCC" w:rsidRDefault="000E2EDA" w:rsidP="001C3512">
            <w:pPr>
              <w:pStyle w:val="TAL"/>
              <w:keepNext w:val="0"/>
              <w:keepLines w:val="0"/>
              <w:rPr>
                <w:ins w:id="1891" w:author="Griselda WANG" w:date="2025-11-04T18:38:00Z" w16du:dateUtc="2025-11-04T17:38:00Z"/>
              </w:rPr>
            </w:pPr>
            <w:ins w:id="1892" w:author="Griselda WANG" w:date="2025-11-04T18:38:00Z" w16du:dateUtc="2025-11-04T17:38:00Z">
              <w:r w:rsidRPr="00276CCC">
                <w:rPr>
                  <w:position w:val="-12"/>
                </w:rPr>
                <w:object w:dxaOrig="870" w:dyaOrig="285" w14:anchorId="0A32D8E5">
                  <v:shape id="_x0000_i1037" type="#_x0000_t75" alt="" style="width:45.05pt;height:15pt;mso-width-percent:0;mso-height-percent:0;mso-width-percent:0;mso-height-percent:0" o:ole="" fillcolor="window">
                    <v:imagedata r:id="rId18" o:title=""/>
                  </v:shape>
                  <o:OLEObject Type="Embed" ProgID="Equation.3" ShapeID="_x0000_i1037" DrawAspect="Content" ObjectID="_1824039635" r:id="rId29"/>
                </w:object>
              </w:r>
            </w:ins>
          </w:p>
        </w:tc>
        <w:tc>
          <w:tcPr>
            <w:tcW w:w="869" w:type="pct"/>
            <w:tcBorders>
              <w:top w:val="single" w:sz="4" w:space="0" w:color="auto"/>
              <w:left w:val="single" w:sz="4" w:space="0" w:color="auto"/>
              <w:bottom w:val="nil"/>
              <w:right w:val="single" w:sz="4" w:space="0" w:color="auto"/>
            </w:tcBorders>
            <w:hideMark/>
          </w:tcPr>
          <w:p w14:paraId="405C4E72" w14:textId="77777777" w:rsidR="000E2EDA" w:rsidRPr="00276CCC" w:rsidRDefault="000E2EDA" w:rsidP="001C3512">
            <w:pPr>
              <w:pStyle w:val="TAC"/>
              <w:keepNext w:val="0"/>
              <w:keepLines w:val="0"/>
              <w:rPr>
                <w:ins w:id="1893" w:author="Griselda WANG" w:date="2025-11-04T18:38:00Z" w16du:dateUtc="2025-11-04T17:38:00Z"/>
                <w:rFonts w:cs="v4.2.0"/>
              </w:rPr>
            </w:pPr>
            <w:ins w:id="1894" w:author="Griselda WANG" w:date="2025-11-04T18:38:00Z" w16du:dateUtc="2025-11-04T17:38:00Z">
              <w:r w:rsidRPr="00276CCC">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303A3F8F" w14:textId="77777777" w:rsidR="000E2EDA" w:rsidRPr="00276CCC" w:rsidRDefault="000E2EDA" w:rsidP="001C3512">
            <w:pPr>
              <w:pStyle w:val="TAC"/>
              <w:keepNext w:val="0"/>
              <w:keepLines w:val="0"/>
              <w:rPr>
                <w:ins w:id="1895" w:author="Griselda WANG" w:date="2025-11-04T18:38:00Z" w16du:dateUtc="2025-11-04T17:38:00Z"/>
                <w:rFonts w:cs="v4.2.0"/>
                <w:lang w:eastAsia="zh-CN"/>
              </w:rPr>
            </w:pPr>
            <w:ins w:id="1896" w:author="Griselda WANG" w:date="2025-11-04T18:38:00Z" w16du:dateUtc="2025-11-04T17:38:00Z">
              <w:r w:rsidRPr="00276CCC">
                <w:rPr>
                  <w:rFonts w:cs="v4.2.0"/>
                  <w:lang w:eastAsia="zh-CN"/>
                </w:rPr>
                <w:t>1</w:t>
              </w:r>
            </w:ins>
          </w:p>
        </w:tc>
        <w:tc>
          <w:tcPr>
            <w:tcW w:w="481" w:type="pct"/>
            <w:tcBorders>
              <w:top w:val="single" w:sz="4" w:space="0" w:color="auto"/>
              <w:left w:val="single" w:sz="4" w:space="0" w:color="auto"/>
              <w:bottom w:val="nil"/>
              <w:right w:val="single" w:sz="4" w:space="0" w:color="auto"/>
            </w:tcBorders>
            <w:hideMark/>
          </w:tcPr>
          <w:p w14:paraId="45A52A1D" w14:textId="77777777" w:rsidR="000E2EDA" w:rsidRPr="00276CCC" w:rsidRDefault="000E2EDA" w:rsidP="001C3512">
            <w:pPr>
              <w:pStyle w:val="TAC"/>
              <w:keepNext w:val="0"/>
              <w:keepLines w:val="0"/>
              <w:rPr>
                <w:ins w:id="1897" w:author="Griselda WANG" w:date="2025-11-04T18:38:00Z" w16du:dateUtc="2025-11-04T17:38:00Z"/>
              </w:rPr>
            </w:pPr>
            <w:ins w:id="1898" w:author="Griselda WANG" w:date="2025-11-04T18:38:00Z" w16du:dateUtc="2025-11-04T17:38:00Z">
              <w:r w:rsidRPr="00276CCC">
                <w:rPr>
                  <w:rFonts w:cs="Arial"/>
                </w:rPr>
                <w:t>7</w:t>
              </w:r>
            </w:ins>
          </w:p>
        </w:tc>
        <w:tc>
          <w:tcPr>
            <w:tcW w:w="412" w:type="pct"/>
            <w:tcBorders>
              <w:top w:val="single" w:sz="4" w:space="0" w:color="auto"/>
              <w:left w:val="single" w:sz="4" w:space="0" w:color="auto"/>
              <w:bottom w:val="nil"/>
              <w:right w:val="single" w:sz="4" w:space="0" w:color="auto"/>
            </w:tcBorders>
            <w:hideMark/>
          </w:tcPr>
          <w:p w14:paraId="6C4D7A37" w14:textId="77777777" w:rsidR="000E2EDA" w:rsidRPr="00276CCC" w:rsidRDefault="000E2EDA" w:rsidP="001C3512">
            <w:pPr>
              <w:pStyle w:val="TAC"/>
              <w:keepNext w:val="0"/>
              <w:keepLines w:val="0"/>
              <w:rPr>
                <w:ins w:id="1899" w:author="Griselda WANG" w:date="2025-11-04T18:38:00Z" w16du:dateUtc="2025-11-04T17:38:00Z"/>
              </w:rPr>
            </w:pPr>
            <w:ins w:id="1900" w:author="Griselda WANG" w:date="2025-11-04T18:38:00Z" w16du:dateUtc="2025-11-04T17:38:00Z">
              <w:r w:rsidRPr="00276CCC">
                <w:rPr>
                  <w:rFonts w:cs="Arial"/>
                </w:rPr>
                <w:t>7</w:t>
              </w:r>
            </w:ins>
          </w:p>
        </w:tc>
        <w:tc>
          <w:tcPr>
            <w:tcW w:w="436" w:type="pct"/>
            <w:tcBorders>
              <w:top w:val="single" w:sz="4" w:space="0" w:color="auto"/>
              <w:left w:val="single" w:sz="4" w:space="0" w:color="auto"/>
              <w:bottom w:val="nil"/>
              <w:right w:val="single" w:sz="4" w:space="0" w:color="auto"/>
            </w:tcBorders>
            <w:hideMark/>
          </w:tcPr>
          <w:p w14:paraId="73568E75" w14:textId="77777777" w:rsidR="000E2EDA" w:rsidRPr="00276CCC" w:rsidRDefault="000E2EDA" w:rsidP="001C3512">
            <w:pPr>
              <w:pStyle w:val="TAC"/>
              <w:keepNext w:val="0"/>
              <w:keepLines w:val="0"/>
              <w:rPr>
                <w:ins w:id="1901" w:author="Griselda WANG" w:date="2025-11-04T18:38:00Z" w16du:dateUtc="2025-11-04T17:38:00Z"/>
              </w:rPr>
            </w:pPr>
            <w:ins w:id="1902" w:author="Griselda WANG" w:date="2025-11-04T18:38:00Z" w16du:dateUtc="2025-11-04T17:38:00Z">
              <w:r w:rsidRPr="00276CCC">
                <w:rPr>
                  <w:rFonts w:cs="Arial"/>
                </w:rPr>
                <w:t>7</w:t>
              </w:r>
            </w:ins>
          </w:p>
        </w:tc>
        <w:tc>
          <w:tcPr>
            <w:tcW w:w="389" w:type="pct"/>
            <w:tcBorders>
              <w:top w:val="single" w:sz="4" w:space="0" w:color="auto"/>
              <w:left w:val="single" w:sz="4" w:space="0" w:color="auto"/>
              <w:bottom w:val="nil"/>
              <w:right w:val="single" w:sz="4" w:space="0" w:color="auto"/>
            </w:tcBorders>
            <w:hideMark/>
          </w:tcPr>
          <w:p w14:paraId="5AA40FB8" w14:textId="77777777" w:rsidR="000E2EDA" w:rsidRPr="00276CCC" w:rsidRDefault="000E2EDA" w:rsidP="001C3512">
            <w:pPr>
              <w:pStyle w:val="TAC"/>
              <w:keepNext w:val="0"/>
              <w:keepLines w:val="0"/>
              <w:rPr>
                <w:ins w:id="1903" w:author="Griselda WANG" w:date="2025-11-04T18:38:00Z" w16du:dateUtc="2025-11-04T17:38:00Z"/>
              </w:rPr>
            </w:pPr>
            <w:ins w:id="1904" w:author="Griselda WANG" w:date="2025-11-04T18:38:00Z" w16du:dateUtc="2025-11-04T17:38:00Z">
              <w:r w:rsidRPr="00276CCC">
                <w:rPr>
                  <w:rFonts w:cs="Arial"/>
                </w:rPr>
                <w:t>-infinity</w:t>
              </w:r>
            </w:ins>
          </w:p>
        </w:tc>
        <w:tc>
          <w:tcPr>
            <w:tcW w:w="412" w:type="pct"/>
            <w:tcBorders>
              <w:top w:val="single" w:sz="4" w:space="0" w:color="auto"/>
              <w:left w:val="single" w:sz="4" w:space="0" w:color="auto"/>
              <w:bottom w:val="nil"/>
              <w:right w:val="single" w:sz="4" w:space="0" w:color="auto"/>
            </w:tcBorders>
            <w:hideMark/>
          </w:tcPr>
          <w:p w14:paraId="62FBF15D" w14:textId="77777777" w:rsidR="000E2EDA" w:rsidRPr="00276CCC" w:rsidRDefault="000E2EDA" w:rsidP="001C3512">
            <w:pPr>
              <w:pStyle w:val="TAC"/>
              <w:keepNext w:val="0"/>
              <w:keepLines w:val="0"/>
              <w:rPr>
                <w:ins w:id="1905" w:author="Griselda WANG" w:date="2025-11-04T18:38:00Z" w16du:dateUtc="2025-11-04T17:38:00Z"/>
              </w:rPr>
            </w:pPr>
            <w:ins w:id="1906" w:author="Griselda WANG" w:date="2025-11-04T18:38:00Z" w16du:dateUtc="2025-11-04T17:38:00Z">
              <w:r w:rsidRPr="00276CCC">
                <w:rPr>
                  <w:rFonts w:cs="Arial"/>
                </w:rPr>
                <w:t>0</w:t>
              </w:r>
            </w:ins>
          </w:p>
        </w:tc>
        <w:tc>
          <w:tcPr>
            <w:tcW w:w="372" w:type="pct"/>
            <w:tcBorders>
              <w:top w:val="single" w:sz="4" w:space="0" w:color="auto"/>
              <w:left w:val="single" w:sz="4" w:space="0" w:color="auto"/>
              <w:bottom w:val="nil"/>
              <w:right w:val="single" w:sz="4" w:space="0" w:color="auto"/>
            </w:tcBorders>
            <w:hideMark/>
          </w:tcPr>
          <w:p w14:paraId="76676FB9" w14:textId="77777777" w:rsidR="000E2EDA" w:rsidRPr="00276CCC" w:rsidRDefault="000E2EDA" w:rsidP="001C3512">
            <w:pPr>
              <w:pStyle w:val="TAC"/>
              <w:keepNext w:val="0"/>
              <w:keepLines w:val="0"/>
              <w:rPr>
                <w:ins w:id="1907" w:author="Griselda WANG" w:date="2025-11-04T18:38:00Z" w16du:dateUtc="2025-11-04T17:38:00Z"/>
              </w:rPr>
            </w:pPr>
            <w:ins w:id="1908" w:author="Griselda WANG" w:date="2025-11-04T18:38:00Z" w16du:dateUtc="2025-11-04T17:38:00Z">
              <w:r w:rsidRPr="00276CCC">
                <w:rPr>
                  <w:rFonts w:cs="Arial"/>
                </w:rPr>
                <w:t>0</w:t>
              </w:r>
            </w:ins>
          </w:p>
        </w:tc>
      </w:tr>
      <w:tr w:rsidR="000E2EDA" w:rsidRPr="00276CCC" w14:paraId="0FD81409" w14:textId="77777777" w:rsidTr="001C3512">
        <w:trPr>
          <w:cantSplit/>
          <w:jc w:val="center"/>
          <w:ins w:id="1909" w:author="Griselda WANG" w:date="2025-11-04T18:38:00Z"/>
        </w:trPr>
        <w:tc>
          <w:tcPr>
            <w:tcW w:w="944" w:type="pct"/>
            <w:tcBorders>
              <w:top w:val="nil"/>
              <w:left w:val="single" w:sz="4" w:space="0" w:color="auto"/>
              <w:bottom w:val="nil"/>
              <w:right w:val="single" w:sz="4" w:space="0" w:color="auto"/>
            </w:tcBorders>
          </w:tcPr>
          <w:p w14:paraId="277041F3" w14:textId="77777777" w:rsidR="000E2EDA" w:rsidRPr="00276CCC" w:rsidRDefault="000E2EDA" w:rsidP="001C3512">
            <w:pPr>
              <w:pStyle w:val="TAL"/>
              <w:keepNext w:val="0"/>
              <w:keepLines w:val="0"/>
              <w:rPr>
                <w:ins w:id="1910" w:author="Griselda WANG" w:date="2025-11-04T18:38:00Z" w16du:dateUtc="2025-11-04T17:38:00Z"/>
              </w:rPr>
            </w:pPr>
          </w:p>
        </w:tc>
        <w:tc>
          <w:tcPr>
            <w:tcW w:w="869" w:type="pct"/>
            <w:tcBorders>
              <w:top w:val="nil"/>
              <w:left w:val="single" w:sz="4" w:space="0" w:color="auto"/>
              <w:bottom w:val="nil"/>
              <w:right w:val="single" w:sz="4" w:space="0" w:color="auto"/>
            </w:tcBorders>
          </w:tcPr>
          <w:p w14:paraId="189EC09A" w14:textId="77777777" w:rsidR="000E2EDA" w:rsidRPr="00276CCC" w:rsidRDefault="000E2EDA" w:rsidP="001C3512">
            <w:pPr>
              <w:pStyle w:val="TAC"/>
              <w:keepNext w:val="0"/>
              <w:keepLines w:val="0"/>
              <w:rPr>
                <w:ins w:id="1911"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1D4F85B3" w14:textId="77777777" w:rsidR="000E2EDA" w:rsidRPr="00276CCC" w:rsidRDefault="000E2EDA" w:rsidP="001C3512">
            <w:pPr>
              <w:pStyle w:val="TAC"/>
              <w:keepNext w:val="0"/>
              <w:keepLines w:val="0"/>
              <w:rPr>
                <w:ins w:id="1912" w:author="Griselda WANG" w:date="2025-11-04T18:38:00Z" w16du:dateUtc="2025-11-04T17:38:00Z"/>
                <w:rFonts w:cs="v4.2.0"/>
                <w:lang w:eastAsia="zh-CN"/>
              </w:rPr>
            </w:pPr>
            <w:ins w:id="1913" w:author="Griselda WANG" w:date="2025-11-04T18:38:00Z" w16du:dateUtc="2025-11-04T17:38:00Z">
              <w:r w:rsidRPr="00276CCC">
                <w:rPr>
                  <w:rFonts w:cs="v4.2.0"/>
                  <w:lang w:eastAsia="zh-CN"/>
                </w:rPr>
                <w:t>2</w:t>
              </w:r>
            </w:ins>
          </w:p>
        </w:tc>
        <w:tc>
          <w:tcPr>
            <w:tcW w:w="481" w:type="pct"/>
            <w:tcBorders>
              <w:top w:val="nil"/>
              <w:left w:val="single" w:sz="4" w:space="0" w:color="auto"/>
              <w:bottom w:val="nil"/>
              <w:right w:val="single" w:sz="4" w:space="0" w:color="auto"/>
            </w:tcBorders>
          </w:tcPr>
          <w:p w14:paraId="0EC8EEE2" w14:textId="77777777" w:rsidR="000E2EDA" w:rsidRPr="00276CCC" w:rsidRDefault="000E2EDA" w:rsidP="001C3512">
            <w:pPr>
              <w:pStyle w:val="TAC"/>
              <w:keepNext w:val="0"/>
              <w:keepLines w:val="0"/>
              <w:rPr>
                <w:ins w:id="1914" w:author="Griselda WANG" w:date="2025-11-04T18:38:00Z" w16du:dateUtc="2025-11-04T17:38:00Z"/>
              </w:rPr>
            </w:pPr>
          </w:p>
        </w:tc>
        <w:tc>
          <w:tcPr>
            <w:tcW w:w="412" w:type="pct"/>
            <w:tcBorders>
              <w:top w:val="nil"/>
              <w:left w:val="single" w:sz="4" w:space="0" w:color="auto"/>
              <w:bottom w:val="nil"/>
              <w:right w:val="single" w:sz="4" w:space="0" w:color="auto"/>
            </w:tcBorders>
          </w:tcPr>
          <w:p w14:paraId="4D81192F" w14:textId="77777777" w:rsidR="000E2EDA" w:rsidRPr="00276CCC" w:rsidRDefault="000E2EDA" w:rsidP="001C3512">
            <w:pPr>
              <w:pStyle w:val="TAC"/>
              <w:keepNext w:val="0"/>
              <w:keepLines w:val="0"/>
              <w:rPr>
                <w:ins w:id="1915" w:author="Griselda WANG" w:date="2025-11-04T18:38:00Z" w16du:dateUtc="2025-11-04T17:38:00Z"/>
              </w:rPr>
            </w:pPr>
          </w:p>
        </w:tc>
        <w:tc>
          <w:tcPr>
            <w:tcW w:w="436" w:type="pct"/>
            <w:tcBorders>
              <w:top w:val="nil"/>
              <w:left w:val="single" w:sz="4" w:space="0" w:color="auto"/>
              <w:bottom w:val="nil"/>
              <w:right w:val="single" w:sz="4" w:space="0" w:color="auto"/>
            </w:tcBorders>
          </w:tcPr>
          <w:p w14:paraId="6CB00C0B" w14:textId="77777777" w:rsidR="000E2EDA" w:rsidRPr="00276CCC" w:rsidRDefault="000E2EDA" w:rsidP="001C3512">
            <w:pPr>
              <w:pStyle w:val="TAC"/>
              <w:keepNext w:val="0"/>
              <w:keepLines w:val="0"/>
              <w:rPr>
                <w:ins w:id="1916" w:author="Griselda WANG" w:date="2025-11-04T18:38:00Z" w16du:dateUtc="2025-11-04T17:38:00Z"/>
              </w:rPr>
            </w:pPr>
          </w:p>
        </w:tc>
        <w:tc>
          <w:tcPr>
            <w:tcW w:w="389" w:type="pct"/>
            <w:tcBorders>
              <w:top w:val="nil"/>
              <w:left w:val="single" w:sz="4" w:space="0" w:color="auto"/>
              <w:bottom w:val="nil"/>
              <w:right w:val="single" w:sz="4" w:space="0" w:color="auto"/>
            </w:tcBorders>
          </w:tcPr>
          <w:p w14:paraId="38CAF862" w14:textId="77777777" w:rsidR="000E2EDA" w:rsidRPr="00276CCC" w:rsidRDefault="000E2EDA" w:rsidP="001C3512">
            <w:pPr>
              <w:pStyle w:val="TAC"/>
              <w:keepNext w:val="0"/>
              <w:keepLines w:val="0"/>
              <w:rPr>
                <w:ins w:id="1917" w:author="Griselda WANG" w:date="2025-11-04T18:38:00Z" w16du:dateUtc="2025-11-04T17:38:00Z"/>
              </w:rPr>
            </w:pPr>
          </w:p>
        </w:tc>
        <w:tc>
          <w:tcPr>
            <w:tcW w:w="412" w:type="pct"/>
            <w:tcBorders>
              <w:top w:val="nil"/>
              <w:left w:val="single" w:sz="4" w:space="0" w:color="auto"/>
              <w:bottom w:val="nil"/>
              <w:right w:val="single" w:sz="4" w:space="0" w:color="auto"/>
            </w:tcBorders>
          </w:tcPr>
          <w:p w14:paraId="5DA7A124" w14:textId="77777777" w:rsidR="000E2EDA" w:rsidRPr="00276CCC" w:rsidRDefault="000E2EDA" w:rsidP="001C3512">
            <w:pPr>
              <w:pStyle w:val="TAC"/>
              <w:keepNext w:val="0"/>
              <w:keepLines w:val="0"/>
              <w:rPr>
                <w:ins w:id="1918" w:author="Griselda WANG" w:date="2025-11-04T18:38:00Z" w16du:dateUtc="2025-11-04T17:38:00Z"/>
              </w:rPr>
            </w:pPr>
          </w:p>
        </w:tc>
        <w:tc>
          <w:tcPr>
            <w:tcW w:w="372" w:type="pct"/>
            <w:tcBorders>
              <w:top w:val="nil"/>
              <w:left w:val="single" w:sz="4" w:space="0" w:color="auto"/>
              <w:bottom w:val="nil"/>
              <w:right w:val="single" w:sz="4" w:space="0" w:color="auto"/>
            </w:tcBorders>
          </w:tcPr>
          <w:p w14:paraId="02DDBE3E" w14:textId="77777777" w:rsidR="000E2EDA" w:rsidRPr="00276CCC" w:rsidRDefault="000E2EDA" w:rsidP="001C3512">
            <w:pPr>
              <w:pStyle w:val="TAC"/>
              <w:keepNext w:val="0"/>
              <w:keepLines w:val="0"/>
              <w:rPr>
                <w:ins w:id="1919" w:author="Griselda WANG" w:date="2025-11-04T18:38:00Z" w16du:dateUtc="2025-11-04T17:38:00Z"/>
              </w:rPr>
            </w:pPr>
          </w:p>
        </w:tc>
      </w:tr>
      <w:tr w:rsidR="000E2EDA" w:rsidRPr="00276CCC" w14:paraId="1DF746FE" w14:textId="77777777" w:rsidTr="001C3512">
        <w:trPr>
          <w:cantSplit/>
          <w:jc w:val="center"/>
          <w:ins w:id="1920" w:author="Griselda WANG" w:date="2025-11-04T18:38:00Z"/>
        </w:trPr>
        <w:tc>
          <w:tcPr>
            <w:tcW w:w="944" w:type="pct"/>
            <w:tcBorders>
              <w:top w:val="nil"/>
              <w:left w:val="single" w:sz="4" w:space="0" w:color="auto"/>
              <w:bottom w:val="single" w:sz="4" w:space="0" w:color="auto"/>
              <w:right w:val="single" w:sz="4" w:space="0" w:color="auto"/>
            </w:tcBorders>
          </w:tcPr>
          <w:p w14:paraId="6F8569FF" w14:textId="77777777" w:rsidR="000E2EDA" w:rsidRPr="00276CCC" w:rsidRDefault="000E2EDA" w:rsidP="001C3512">
            <w:pPr>
              <w:pStyle w:val="TAL"/>
              <w:keepNext w:val="0"/>
              <w:keepLines w:val="0"/>
              <w:rPr>
                <w:ins w:id="1921" w:author="Griselda WANG" w:date="2025-11-04T18:38:00Z" w16du:dateUtc="2025-11-04T17:38:00Z"/>
              </w:rPr>
            </w:pPr>
          </w:p>
        </w:tc>
        <w:tc>
          <w:tcPr>
            <w:tcW w:w="869" w:type="pct"/>
            <w:tcBorders>
              <w:top w:val="nil"/>
              <w:left w:val="single" w:sz="4" w:space="0" w:color="auto"/>
              <w:bottom w:val="single" w:sz="4" w:space="0" w:color="auto"/>
              <w:right w:val="single" w:sz="4" w:space="0" w:color="auto"/>
            </w:tcBorders>
          </w:tcPr>
          <w:p w14:paraId="6C404C7A" w14:textId="77777777" w:rsidR="000E2EDA" w:rsidRPr="00276CCC" w:rsidRDefault="000E2EDA" w:rsidP="001C3512">
            <w:pPr>
              <w:pStyle w:val="TAC"/>
              <w:keepNext w:val="0"/>
              <w:keepLines w:val="0"/>
              <w:rPr>
                <w:ins w:id="1922"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79C2D370" w14:textId="77777777" w:rsidR="000E2EDA" w:rsidRPr="00276CCC" w:rsidRDefault="000E2EDA" w:rsidP="001C3512">
            <w:pPr>
              <w:pStyle w:val="TAC"/>
              <w:keepNext w:val="0"/>
              <w:keepLines w:val="0"/>
              <w:rPr>
                <w:ins w:id="1923" w:author="Griselda WANG" w:date="2025-11-04T18:38:00Z" w16du:dateUtc="2025-11-04T17:38:00Z"/>
                <w:rFonts w:cs="v4.2.0"/>
                <w:lang w:eastAsia="zh-CN"/>
              </w:rPr>
            </w:pPr>
            <w:ins w:id="1924" w:author="Griselda WANG" w:date="2025-11-04T18:38:00Z" w16du:dateUtc="2025-11-04T17:38:00Z">
              <w:r w:rsidRPr="00276CCC">
                <w:rPr>
                  <w:rFonts w:cs="v4.2.0"/>
                  <w:lang w:eastAsia="zh-CN"/>
                </w:rPr>
                <w:t>3</w:t>
              </w:r>
            </w:ins>
          </w:p>
        </w:tc>
        <w:tc>
          <w:tcPr>
            <w:tcW w:w="481" w:type="pct"/>
            <w:tcBorders>
              <w:top w:val="nil"/>
              <w:left w:val="single" w:sz="4" w:space="0" w:color="auto"/>
              <w:bottom w:val="single" w:sz="4" w:space="0" w:color="auto"/>
              <w:right w:val="single" w:sz="4" w:space="0" w:color="auto"/>
            </w:tcBorders>
          </w:tcPr>
          <w:p w14:paraId="423657EA" w14:textId="77777777" w:rsidR="000E2EDA" w:rsidRPr="00276CCC" w:rsidRDefault="000E2EDA" w:rsidP="001C3512">
            <w:pPr>
              <w:pStyle w:val="TAC"/>
              <w:keepNext w:val="0"/>
              <w:keepLines w:val="0"/>
              <w:rPr>
                <w:ins w:id="1925" w:author="Griselda WANG" w:date="2025-11-04T18:38:00Z" w16du:dateUtc="2025-11-04T17:38:00Z"/>
              </w:rPr>
            </w:pPr>
          </w:p>
        </w:tc>
        <w:tc>
          <w:tcPr>
            <w:tcW w:w="412" w:type="pct"/>
            <w:tcBorders>
              <w:top w:val="nil"/>
              <w:left w:val="single" w:sz="4" w:space="0" w:color="auto"/>
              <w:bottom w:val="single" w:sz="4" w:space="0" w:color="auto"/>
              <w:right w:val="single" w:sz="4" w:space="0" w:color="auto"/>
            </w:tcBorders>
          </w:tcPr>
          <w:p w14:paraId="39D778F6" w14:textId="77777777" w:rsidR="000E2EDA" w:rsidRPr="00276CCC" w:rsidRDefault="000E2EDA" w:rsidP="001C3512">
            <w:pPr>
              <w:pStyle w:val="TAC"/>
              <w:keepNext w:val="0"/>
              <w:keepLines w:val="0"/>
              <w:rPr>
                <w:ins w:id="1926" w:author="Griselda WANG" w:date="2025-11-04T18:38:00Z" w16du:dateUtc="2025-11-04T17:38:00Z"/>
              </w:rPr>
            </w:pPr>
          </w:p>
        </w:tc>
        <w:tc>
          <w:tcPr>
            <w:tcW w:w="436" w:type="pct"/>
            <w:tcBorders>
              <w:top w:val="nil"/>
              <w:left w:val="single" w:sz="4" w:space="0" w:color="auto"/>
              <w:bottom w:val="single" w:sz="4" w:space="0" w:color="auto"/>
              <w:right w:val="single" w:sz="4" w:space="0" w:color="auto"/>
            </w:tcBorders>
          </w:tcPr>
          <w:p w14:paraId="1A483DC0" w14:textId="77777777" w:rsidR="000E2EDA" w:rsidRPr="00276CCC" w:rsidRDefault="000E2EDA" w:rsidP="001C3512">
            <w:pPr>
              <w:pStyle w:val="TAC"/>
              <w:keepNext w:val="0"/>
              <w:keepLines w:val="0"/>
              <w:rPr>
                <w:ins w:id="1927" w:author="Griselda WANG" w:date="2025-11-04T18:38:00Z" w16du:dateUtc="2025-11-04T17:38:00Z"/>
              </w:rPr>
            </w:pPr>
          </w:p>
        </w:tc>
        <w:tc>
          <w:tcPr>
            <w:tcW w:w="389" w:type="pct"/>
            <w:tcBorders>
              <w:top w:val="nil"/>
              <w:left w:val="single" w:sz="4" w:space="0" w:color="auto"/>
              <w:bottom w:val="single" w:sz="4" w:space="0" w:color="auto"/>
              <w:right w:val="single" w:sz="4" w:space="0" w:color="auto"/>
            </w:tcBorders>
          </w:tcPr>
          <w:p w14:paraId="6075B40F" w14:textId="77777777" w:rsidR="000E2EDA" w:rsidRPr="00276CCC" w:rsidRDefault="000E2EDA" w:rsidP="001C3512">
            <w:pPr>
              <w:pStyle w:val="TAC"/>
              <w:keepNext w:val="0"/>
              <w:keepLines w:val="0"/>
              <w:rPr>
                <w:ins w:id="1928" w:author="Griselda WANG" w:date="2025-11-04T18:38:00Z" w16du:dateUtc="2025-11-04T17:38:00Z"/>
              </w:rPr>
            </w:pPr>
          </w:p>
        </w:tc>
        <w:tc>
          <w:tcPr>
            <w:tcW w:w="412" w:type="pct"/>
            <w:tcBorders>
              <w:top w:val="nil"/>
              <w:left w:val="single" w:sz="4" w:space="0" w:color="auto"/>
              <w:bottom w:val="single" w:sz="4" w:space="0" w:color="auto"/>
              <w:right w:val="single" w:sz="4" w:space="0" w:color="auto"/>
            </w:tcBorders>
          </w:tcPr>
          <w:p w14:paraId="1E897DF7" w14:textId="77777777" w:rsidR="000E2EDA" w:rsidRPr="00276CCC" w:rsidRDefault="000E2EDA" w:rsidP="001C3512">
            <w:pPr>
              <w:pStyle w:val="TAC"/>
              <w:keepNext w:val="0"/>
              <w:keepLines w:val="0"/>
              <w:rPr>
                <w:ins w:id="1929" w:author="Griselda WANG" w:date="2025-11-04T18:38:00Z" w16du:dateUtc="2025-11-04T17:38:00Z"/>
              </w:rPr>
            </w:pPr>
          </w:p>
        </w:tc>
        <w:tc>
          <w:tcPr>
            <w:tcW w:w="372" w:type="pct"/>
            <w:tcBorders>
              <w:top w:val="nil"/>
              <w:left w:val="single" w:sz="4" w:space="0" w:color="auto"/>
              <w:bottom w:val="single" w:sz="4" w:space="0" w:color="auto"/>
              <w:right w:val="single" w:sz="4" w:space="0" w:color="auto"/>
            </w:tcBorders>
          </w:tcPr>
          <w:p w14:paraId="1BB23065" w14:textId="77777777" w:rsidR="000E2EDA" w:rsidRPr="00276CCC" w:rsidRDefault="000E2EDA" w:rsidP="001C3512">
            <w:pPr>
              <w:pStyle w:val="TAC"/>
              <w:keepNext w:val="0"/>
              <w:keepLines w:val="0"/>
              <w:rPr>
                <w:ins w:id="1930" w:author="Griselda WANG" w:date="2025-11-04T18:38:00Z" w16du:dateUtc="2025-11-04T17:38:00Z"/>
              </w:rPr>
            </w:pPr>
          </w:p>
        </w:tc>
      </w:tr>
      <w:tr w:rsidR="000E2EDA" w:rsidRPr="00276CCC" w14:paraId="7466B68A" w14:textId="77777777" w:rsidTr="001C3512">
        <w:trPr>
          <w:cantSplit/>
          <w:jc w:val="center"/>
          <w:ins w:id="1931" w:author="Griselda WANG" w:date="2025-11-04T18:38:00Z"/>
        </w:trPr>
        <w:tc>
          <w:tcPr>
            <w:tcW w:w="944" w:type="pct"/>
            <w:tcBorders>
              <w:top w:val="nil"/>
              <w:left w:val="single" w:sz="4" w:space="0" w:color="auto"/>
              <w:bottom w:val="single" w:sz="4" w:space="0" w:color="auto"/>
              <w:right w:val="single" w:sz="4" w:space="0" w:color="auto"/>
            </w:tcBorders>
          </w:tcPr>
          <w:p w14:paraId="326B4FDF" w14:textId="77777777" w:rsidR="000E2EDA" w:rsidRPr="00276CCC" w:rsidRDefault="006D10F9" w:rsidP="001C3512">
            <w:pPr>
              <w:pStyle w:val="TAL"/>
              <w:keepNext w:val="0"/>
              <w:keepLines w:val="0"/>
              <w:rPr>
                <w:ins w:id="1932" w:author="Griselda WANG" w:date="2025-11-04T18:38:00Z" w16du:dateUtc="2025-11-04T17:38:00Z"/>
              </w:rPr>
            </w:pPr>
            <m:oMathPara>
              <m:oMath>
                <m:f>
                  <m:fPr>
                    <m:type m:val="lin"/>
                    <m:ctrlPr>
                      <w:ins w:id="1933" w:author="Griselda WANG" w:date="2025-11-04T18:38:00Z" w16du:dateUtc="2025-11-04T17:38:00Z">
                        <w:rPr>
                          <w:rFonts w:ascii="Cambria Math" w:hAnsi="Cambria Math"/>
                          <w:i/>
                        </w:rPr>
                      </w:ins>
                    </m:ctrlPr>
                  </m:fPr>
                  <m:num>
                    <m:sSub>
                      <m:sSubPr>
                        <m:ctrlPr>
                          <w:ins w:id="1934" w:author="Griselda WANG" w:date="2025-11-04T18:38:00Z" w16du:dateUtc="2025-11-04T17:38:00Z">
                            <w:rPr>
                              <w:rFonts w:ascii="Cambria Math" w:hAnsi="Cambria Math"/>
                              <w:i/>
                            </w:rPr>
                          </w:ins>
                        </m:ctrlPr>
                      </m:sSubPr>
                      <m:e>
                        <m:r>
                          <w:ins w:id="1935" w:author="Griselda WANG" w:date="2025-11-04T18:38:00Z" w16du:dateUtc="2025-11-04T17:38:00Z">
                            <w:rPr>
                              <w:rFonts w:ascii="Cambria Math"/>
                            </w:rPr>
                            <m:t>Ê</m:t>
                          </w:ins>
                        </m:r>
                      </m:e>
                      <m:sub>
                        <m:r>
                          <w:ins w:id="1936" w:author="Griselda WANG" w:date="2025-11-04T18:38:00Z" w16du:dateUtc="2025-11-04T17:38:00Z">
                            <w:rPr>
                              <w:rFonts w:ascii="Cambria Math"/>
                            </w:rPr>
                            <m:t>s</m:t>
                          </w:ins>
                        </m:r>
                      </m:sub>
                    </m:sSub>
                  </m:num>
                  <m:den>
                    <m:sSub>
                      <m:sSubPr>
                        <m:ctrlPr>
                          <w:ins w:id="1937" w:author="Griselda WANG" w:date="2025-11-04T18:38:00Z" w16du:dateUtc="2025-11-04T17:38:00Z">
                            <w:rPr>
                              <w:rFonts w:ascii="Cambria Math" w:hAnsi="Cambria Math"/>
                              <w:i/>
                            </w:rPr>
                          </w:ins>
                        </m:ctrlPr>
                      </m:sSubPr>
                      <m:e>
                        <m:r>
                          <w:ins w:id="1938" w:author="Griselda WANG" w:date="2025-11-04T18:38:00Z" w16du:dateUtc="2025-11-04T17:38:00Z">
                            <w:rPr>
                              <w:rFonts w:ascii="Cambria Math"/>
                            </w:rPr>
                            <m:t>I</m:t>
                          </w:ins>
                        </m:r>
                      </m:e>
                      <m:sub>
                        <m:r>
                          <w:ins w:id="1939" w:author="Griselda WANG" w:date="2025-11-04T18:38:00Z" w16du:dateUtc="2025-11-04T17:38:00Z">
                            <w:rPr>
                              <w:rFonts w:ascii="Cambria Math"/>
                            </w:rPr>
                            <m:t>ot</m:t>
                          </w:ins>
                        </m:r>
                      </m:sub>
                    </m:sSub>
                  </m:den>
                </m:f>
              </m:oMath>
            </m:oMathPara>
          </w:p>
        </w:tc>
        <w:tc>
          <w:tcPr>
            <w:tcW w:w="869" w:type="pct"/>
            <w:tcBorders>
              <w:top w:val="nil"/>
              <w:left w:val="single" w:sz="4" w:space="0" w:color="auto"/>
              <w:bottom w:val="single" w:sz="4" w:space="0" w:color="auto"/>
              <w:right w:val="single" w:sz="4" w:space="0" w:color="auto"/>
            </w:tcBorders>
          </w:tcPr>
          <w:p w14:paraId="59E3F06E" w14:textId="77777777" w:rsidR="000E2EDA" w:rsidRPr="00276CCC" w:rsidRDefault="000E2EDA" w:rsidP="001C3512">
            <w:pPr>
              <w:pStyle w:val="TAC"/>
              <w:keepNext w:val="0"/>
              <w:keepLines w:val="0"/>
              <w:rPr>
                <w:ins w:id="1940" w:author="Griselda WANG" w:date="2025-11-04T18:38:00Z" w16du:dateUtc="2025-11-04T17:38:00Z"/>
                <w:rFonts w:cs="v4.2.0"/>
              </w:rPr>
            </w:pPr>
            <w:ins w:id="1941" w:author="Griselda WANG" w:date="2025-11-04T18:38:00Z" w16du:dateUtc="2025-11-04T17:38:00Z">
              <w:r w:rsidRPr="00276CCC">
                <w:rPr>
                  <w:rFonts w:cs="v4.2.0"/>
                </w:rPr>
                <w:t>dB</w:t>
              </w:r>
            </w:ins>
          </w:p>
        </w:tc>
        <w:tc>
          <w:tcPr>
            <w:tcW w:w="687" w:type="pct"/>
            <w:tcBorders>
              <w:top w:val="single" w:sz="4" w:space="0" w:color="auto"/>
              <w:left w:val="single" w:sz="4" w:space="0" w:color="auto"/>
              <w:bottom w:val="single" w:sz="4" w:space="0" w:color="auto"/>
              <w:right w:val="single" w:sz="4" w:space="0" w:color="auto"/>
            </w:tcBorders>
          </w:tcPr>
          <w:p w14:paraId="188BA4AC" w14:textId="77777777" w:rsidR="000E2EDA" w:rsidRPr="00276CCC" w:rsidRDefault="000E2EDA" w:rsidP="001C3512">
            <w:pPr>
              <w:pStyle w:val="TAC"/>
              <w:keepNext w:val="0"/>
              <w:keepLines w:val="0"/>
              <w:rPr>
                <w:ins w:id="1942" w:author="Griselda WANG" w:date="2025-11-04T18:38:00Z" w16du:dateUtc="2025-11-04T17:38:00Z"/>
                <w:rFonts w:cs="v4.2.0"/>
                <w:lang w:eastAsia="zh-CN"/>
              </w:rPr>
            </w:pPr>
            <w:ins w:id="1943" w:author="Griselda WANG" w:date="2025-11-04T18:38:00Z" w16du:dateUtc="2025-11-04T17:38:00Z">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ins>
          </w:p>
        </w:tc>
        <w:tc>
          <w:tcPr>
            <w:tcW w:w="481" w:type="pct"/>
            <w:tcBorders>
              <w:top w:val="nil"/>
              <w:left w:val="single" w:sz="4" w:space="0" w:color="auto"/>
              <w:bottom w:val="single" w:sz="4" w:space="0" w:color="auto"/>
              <w:right w:val="single" w:sz="4" w:space="0" w:color="auto"/>
            </w:tcBorders>
          </w:tcPr>
          <w:p w14:paraId="403925DD" w14:textId="77777777" w:rsidR="000E2EDA" w:rsidRPr="00276CCC" w:rsidRDefault="000E2EDA" w:rsidP="001C3512">
            <w:pPr>
              <w:pStyle w:val="TAC"/>
              <w:keepNext w:val="0"/>
              <w:keepLines w:val="0"/>
              <w:rPr>
                <w:ins w:id="1944" w:author="Griselda WANG" w:date="2025-11-04T18:38:00Z" w16du:dateUtc="2025-11-04T17:38:00Z"/>
                <w:lang w:eastAsia="zh-CN"/>
              </w:rPr>
            </w:pPr>
            <w:ins w:id="1945" w:author="Griselda WANG" w:date="2025-11-04T18:38:00Z" w16du:dateUtc="2025-11-04T17:38:00Z">
              <w:r w:rsidRPr="00276CCC">
                <w:rPr>
                  <w:rFonts w:cs="Arial"/>
                </w:rPr>
                <w:t>7</w:t>
              </w:r>
            </w:ins>
          </w:p>
        </w:tc>
        <w:tc>
          <w:tcPr>
            <w:tcW w:w="412" w:type="pct"/>
            <w:tcBorders>
              <w:top w:val="nil"/>
              <w:left w:val="single" w:sz="4" w:space="0" w:color="auto"/>
              <w:bottom w:val="single" w:sz="4" w:space="0" w:color="auto"/>
              <w:right w:val="single" w:sz="4" w:space="0" w:color="auto"/>
            </w:tcBorders>
          </w:tcPr>
          <w:p w14:paraId="6B6E5EC8" w14:textId="77777777" w:rsidR="000E2EDA" w:rsidRPr="00276CCC" w:rsidRDefault="000E2EDA" w:rsidP="001C3512">
            <w:pPr>
              <w:pStyle w:val="TAC"/>
              <w:keepNext w:val="0"/>
              <w:keepLines w:val="0"/>
              <w:rPr>
                <w:ins w:id="1946" w:author="Griselda WANG" w:date="2025-11-04T18:38:00Z" w16du:dateUtc="2025-11-04T17:38:00Z"/>
                <w:lang w:eastAsia="zh-CN"/>
              </w:rPr>
            </w:pPr>
            <w:ins w:id="1947" w:author="Griselda WANG" w:date="2025-11-04T18:38:00Z" w16du:dateUtc="2025-11-04T17:38:00Z">
              <w:r w:rsidRPr="00276CCC">
                <w:rPr>
                  <w:rFonts w:cs="Arial"/>
                </w:rPr>
                <w:t>7</w:t>
              </w:r>
            </w:ins>
          </w:p>
        </w:tc>
        <w:tc>
          <w:tcPr>
            <w:tcW w:w="436" w:type="pct"/>
            <w:tcBorders>
              <w:top w:val="nil"/>
              <w:left w:val="single" w:sz="4" w:space="0" w:color="auto"/>
              <w:bottom w:val="single" w:sz="4" w:space="0" w:color="auto"/>
              <w:right w:val="single" w:sz="4" w:space="0" w:color="auto"/>
            </w:tcBorders>
          </w:tcPr>
          <w:p w14:paraId="04371426" w14:textId="77777777" w:rsidR="000E2EDA" w:rsidRPr="00276CCC" w:rsidRDefault="000E2EDA" w:rsidP="001C3512">
            <w:pPr>
              <w:pStyle w:val="TAC"/>
              <w:keepNext w:val="0"/>
              <w:keepLines w:val="0"/>
              <w:rPr>
                <w:ins w:id="1948" w:author="Griselda WANG" w:date="2025-11-04T18:38:00Z" w16du:dateUtc="2025-11-04T17:38:00Z"/>
                <w:lang w:eastAsia="zh-CN"/>
              </w:rPr>
            </w:pPr>
            <w:ins w:id="1949" w:author="Griselda WANG" w:date="2025-11-04T18:38:00Z" w16du:dateUtc="2025-11-04T17:38:00Z">
              <w:r w:rsidRPr="00276CCC">
                <w:rPr>
                  <w:rFonts w:cs="Arial"/>
                </w:rPr>
                <w:t>7</w:t>
              </w:r>
            </w:ins>
          </w:p>
        </w:tc>
        <w:tc>
          <w:tcPr>
            <w:tcW w:w="389" w:type="pct"/>
            <w:tcBorders>
              <w:top w:val="nil"/>
              <w:left w:val="single" w:sz="4" w:space="0" w:color="auto"/>
              <w:bottom w:val="single" w:sz="4" w:space="0" w:color="auto"/>
              <w:right w:val="single" w:sz="4" w:space="0" w:color="auto"/>
            </w:tcBorders>
          </w:tcPr>
          <w:p w14:paraId="500CA216" w14:textId="77777777" w:rsidR="000E2EDA" w:rsidRPr="00276CCC" w:rsidRDefault="000E2EDA" w:rsidP="001C3512">
            <w:pPr>
              <w:pStyle w:val="TAC"/>
              <w:keepNext w:val="0"/>
              <w:keepLines w:val="0"/>
              <w:rPr>
                <w:ins w:id="1950" w:author="Griselda WANG" w:date="2025-11-04T18:38:00Z" w16du:dateUtc="2025-11-04T17:38:00Z"/>
              </w:rPr>
            </w:pPr>
            <w:ins w:id="1951" w:author="Griselda WANG" w:date="2025-11-04T18:38:00Z" w16du:dateUtc="2025-11-04T17:38:00Z">
              <w:r w:rsidRPr="00276CCC">
                <w:rPr>
                  <w:rFonts w:cs="Arial"/>
                </w:rPr>
                <w:t>-infinity</w:t>
              </w:r>
            </w:ins>
          </w:p>
        </w:tc>
        <w:tc>
          <w:tcPr>
            <w:tcW w:w="412" w:type="pct"/>
            <w:tcBorders>
              <w:top w:val="nil"/>
              <w:left w:val="single" w:sz="4" w:space="0" w:color="auto"/>
              <w:bottom w:val="single" w:sz="4" w:space="0" w:color="auto"/>
              <w:right w:val="single" w:sz="4" w:space="0" w:color="auto"/>
            </w:tcBorders>
          </w:tcPr>
          <w:p w14:paraId="0FB30D3F" w14:textId="77777777" w:rsidR="000E2EDA" w:rsidRPr="00276CCC" w:rsidRDefault="000E2EDA" w:rsidP="001C3512">
            <w:pPr>
              <w:pStyle w:val="TAC"/>
              <w:keepNext w:val="0"/>
              <w:keepLines w:val="0"/>
              <w:rPr>
                <w:ins w:id="1952" w:author="Griselda WANG" w:date="2025-11-04T18:38:00Z" w16du:dateUtc="2025-11-04T17:38:00Z"/>
              </w:rPr>
            </w:pPr>
            <w:ins w:id="1953" w:author="Griselda WANG" w:date="2025-11-04T18:38:00Z" w16du:dateUtc="2025-11-04T17:38:00Z">
              <w:r w:rsidRPr="00276CCC">
                <w:rPr>
                  <w:rFonts w:cs="Arial"/>
                </w:rPr>
                <w:t>0</w:t>
              </w:r>
            </w:ins>
          </w:p>
        </w:tc>
        <w:tc>
          <w:tcPr>
            <w:tcW w:w="372" w:type="pct"/>
            <w:tcBorders>
              <w:top w:val="nil"/>
              <w:left w:val="single" w:sz="4" w:space="0" w:color="auto"/>
              <w:bottom w:val="single" w:sz="4" w:space="0" w:color="auto"/>
              <w:right w:val="single" w:sz="4" w:space="0" w:color="auto"/>
            </w:tcBorders>
          </w:tcPr>
          <w:p w14:paraId="630FE8E6" w14:textId="77777777" w:rsidR="000E2EDA" w:rsidRPr="00276CCC" w:rsidRDefault="000E2EDA" w:rsidP="001C3512">
            <w:pPr>
              <w:pStyle w:val="TAC"/>
              <w:keepNext w:val="0"/>
              <w:keepLines w:val="0"/>
              <w:rPr>
                <w:ins w:id="1954" w:author="Griselda WANG" w:date="2025-11-04T18:38:00Z" w16du:dateUtc="2025-11-04T17:38:00Z"/>
              </w:rPr>
            </w:pPr>
            <w:ins w:id="1955" w:author="Griselda WANG" w:date="2025-11-04T18:38:00Z" w16du:dateUtc="2025-11-04T17:38:00Z">
              <w:r w:rsidRPr="00276CCC">
                <w:rPr>
                  <w:rFonts w:cs="Arial"/>
                </w:rPr>
                <w:t>0</w:t>
              </w:r>
            </w:ins>
          </w:p>
        </w:tc>
      </w:tr>
      <w:tr w:rsidR="000E2EDA" w:rsidRPr="00276CCC" w14:paraId="1B84668F" w14:textId="77777777" w:rsidTr="001C3512">
        <w:trPr>
          <w:cantSplit/>
          <w:jc w:val="center"/>
          <w:ins w:id="1956" w:author="Griselda WANG" w:date="2025-11-04T18:38:00Z"/>
        </w:trPr>
        <w:tc>
          <w:tcPr>
            <w:tcW w:w="944" w:type="pct"/>
            <w:tcBorders>
              <w:top w:val="single" w:sz="4" w:space="0" w:color="auto"/>
              <w:left w:val="single" w:sz="4" w:space="0" w:color="auto"/>
              <w:bottom w:val="nil"/>
              <w:right w:val="single" w:sz="4" w:space="0" w:color="auto"/>
            </w:tcBorders>
            <w:hideMark/>
          </w:tcPr>
          <w:p w14:paraId="2375B70F" w14:textId="77777777" w:rsidR="000E2EDA" w:rsidRPr="00276CCC" w:rsidRDefault="000E2EDA" w:rsidP="001C3512">
            <w:pPr>
              <w:pStyle w:val="TAL"/>
              <w:keepLines w:val="0"/>
              <w:rPr>
                <w:ins w:id="1957" w:author="Griselda WANG" w:date="2025-11-04T18:38:00Z" w16du:dateUtc="2025-11-04T17:38:00Z"/>
              </w:rPr>
            </w:pPr>
            <w:ins w:id="1958" w:author="Griselda WANG" w:date="2025-11-04T18:38:00Z" w16du:dateUtc="2025-11-04T17:38:00Z">
              <w:r w:rsidRPr="00276CCC">
                <w:t>SS-RSRP</w:t>
              </w:r>
              <w:r>
                <w:t xml:space="preserve"> </w:t>
              </w:r>
              <w:r w:rsidRPr="00276CCC">
                <w:rPr>
                  <w:vertAlign w:val="superscript"/>
                </w:rPr>
                <w:t>Note3</w:t>
              </w:r>
            </w:ins>
          </w:p>
        </w:tc>
        <w:tc>
          <w:tcPr>
            <w:tcW w:w="869" w:type="pct"/>
            <w:tcBorders>
              <w:top w:val="single" w:sz="4" w:space="0" w:color="auto"/>
              <w:left w:val="single" w:sz="4" w:space="0" w:color="auto"/>
              <w:bottom w:val="nil"/>
              <w:right w:val="single" w:sz="4" w:space="0" w:color="auto"/>
            </w:tcBorders>
            <w:hideMark/>
          </w:tcPr>
          <w:p w14:paraId="75FC75B7" w14:textId="77777777" w:rsidR="000E2EDA" w:rsidRPr="00276CCC" w:rsidRDefault="000E2EDA" w:rsidP="001C3512">
            <w:pPr>
              <w:pStyle w:val="TAC"/>
              <w:keepLines w:val="0"/>
              <w:rPr>
                <w:ins w:id="1959" w:author="Griselda WANG" w:date="2025-11-04T18:38:00Z" w16du:dateUtc="2025-11-04T17:38:00Z"/>
                <w:rFonts w:cs="v4.2.0"/>
              </w:rPr>
            </w:pPr>
            <w:ins w:id="1960" w:author="Griselda WANG" w:date="2025-11-04T18:38:00Z" w16du:dateUtc="2025-11-04T17:38:00Z">
              <w:r w:rsidRPr="00276CCC">
                <w:rPr>
                  <w:rFonts w:cs="v4.2.0"/>
                </w:rPr>
                <w:t>dBm/SCS</w:t>
              </w:r>
            </w:ins>
          </w:p>
        </w:tc>
        <w:tc>
          <w:tcPr>
            <w:tcW w:w="687" w:type="pct"/>
            <w:tcBorders>
              <w:top w:val="single" w:sz="4" w:space="0" w:color="auto"/>
              <w:left w:val="single" w:sz="4" w:space="0" w:color="auto"/>
              <w:bottom w:val="single" w:sz="4" w:space="0" w:color="auto"/>
              <w:right w:val="single" w:sz="4" w:space="0" w:color="auto"/>
            </w:tcBorders>
            <w:hideMark/>
          </w:tcPr>
          <w:p w14:paraId="713CE151" w14:textId="77777777" w:rsidR="000E2EDA" w:rsidRPr="00276CCC" w:rsidRDefault="000E2EDA" w:rsidP="001C3512">
            <w:pPr>
              <w:pStyle w:val="TAC"/>
              <w:keepLines w:val="0"/>
              <w:rPr>
                <w:ins w:id="1961" w:author="Griselda WANG" w:date="2025-11-04T18:38:00Z" w16du:dateUtc="2025-11-04T17:38:00Z"/>
                <w:rFonts w:cs="v4.2.0"/>
                <w:lang w:eastAsia="zh-CN"/>
              </w:rPr>
            </w:pPr>
            <w:ins w:id="1962" w:author="Griselda WANG" w:date="2025-11-04T18:38:00Z" w16du:dateUtc="2025-11-04T17:38:00Z">
              <w:r w:rsidRPr="00276CCC">
                <w:rPr>
                  <w:rFonts w:cs="v4.2.0"/>
                  <w:lang w:eastAsia="zh-CN"/>
                </w:rPr>
                <w:t>1</w:t>
              </w:r>
            </w:ins>
          </w:p>
        </w:tc>
        <w:tc>
          <w:tcPr>
            <w:tcW w:w="481" w:type="pct"/>
            <w:tcBorders>
              <w:top w:val="single" w:sz="4" w:space="0" w:color="auto"/>
              <w:left w:val="single" w:sz="4" w:space="0" w:color="auto"/>
              <w:bottom w:val="single" w:sz="4" w:space="0" w:color="auto"/>
              <w:right w:val="single" w:sz="4" w:space="0" w:color="auto"/>
            </w:tcBorders>
            <w:hideMark/>
          </w:tcPr>
          <w:p w14:paraId="479CD9BC" w14:textId="77777777" w:rsidR="000E2EDA" w:rsidRPr="00276CCC" w:rsidRDefault="000E2EDA" w:rsidP="001C3512">
            <w:pPr>
              <w:pStyle w:val="TAC"/>
              <w:keepLines w:val="0"/>
              <w:rPr>
                <w:ins w:id="1963" w:author="Griselda WANG" w:date="2025-11-04T18:38:00Z" w16du:dateUtc="2025-11-04T17:38:00Z"/>
                <w:lang w:eastAsia="zh-CN"/>
              </w:rPr>
            </w:pPr>
            <w:ins w:id="1964" w:author="Griselda WANG" w:date="2025-11-04T18:38:00Z" w16du:dateUtc="2025-11-04T17:38:00Z">
              <w:r w:rsidRPr="00276CCC">
                <w:rPr>
                  <w:rFonts w:cs="Arial"/>
                  <w:lang w:eastAsia="zh-CN"/>
                </w:rPr>
                <w:t>-91</w:t>
              </w:r>
            </w:ins>
          </w:p>
        </w:tc>
        <w:tc>
          <w:tcPr>
            <w:tcW w:w="412" w:type="pct"/>
            <w:tcBorders>
              <w:top w:val="single" w:sz="4" w:space="0" w:color="auto"/>
              <w:left w:val="single" w:sz="4" w:space="0" w:color="auto"/>
              <w:bottom w:val="single" w:sz="4" w:space="0" w:color="auto"/>
              <w:right w:val="single" w:sz="4" w:space="0" w:color="auto"/>
            </w:tcBorders>
            <w:hideMark/>
          </w:tcPr>
          <w:p w14:paraId="6759DE22" w14:textId="77777777" w:rsidR="000E2EDA" w:rsidRPr="00276CCC" w:rsidRDefault="000E2EDA" w:rsidP="001C3512">
            <w:pPr>
              <w:pStyle w:val="TAC"/>
              <w:keepLines w:val="0"/>
              <w:rPr>
                <w:ins w:id="1965" w:author="Griselda WANG" w:date="2025-11-04T18:38:00Z" w16du:dateUtc="2025-11-04T17:38:00Z"/>
                <w:lang w:eastAsia="zh-CN"/>
              </w:rPr>
            </w:pPr>
            <w:ins w:id="1966" w:author="Griselda WANG" w:date="2025-11-04T18:38:00Z" w16du:dateUtc="2025-11-04T17:38:00Z">
              <w:r w:rsidRPr="00276CCC">
                <w:rPr>
                  <w:rFonts w:cs="Arial"/>
                  <w:lang w:eastAsia="zh-CN"/>
                </w:rPr>
                <w:t>-91</w:t>
              </w:r>
            </w:ins>
          </w:p>
        </w:tc>
        <w:tc>
          <w:tcPr>
            <w:tcW w:w="436" w:type="pct"/>
            <w:tcBorders>
              <w:top w:val="single" w:sz="4" w:space="0" w:color="auto"/>
              <w:left w:val="single" w:sz="4" w:space="0" w:color="auto"/>
              <w:bottom w:val="single" w:sz="4" w:space="0" w:color="auto"/>
              <w:right w:val="single" w:sz="4" w:space="0" w:color="auto"/>
            </w:tcBorders>
            <w:hideMark/>
          </w:tcPr>
          <w:p w14:paraId="7DAB9A36" w14:textId="77777777" w:rsidR="000E2EDA" w:rsidRPr="00276CCC" w:rsidRDefault="000E2EDA" w:rsidP="001C3512">
            <w:pPr>
              <w:pStyle w:val="TAC"/>
              <w:keepLines w:val="0"/>
              <w:rPr>
                <w:ins w:id="1967" w:author="Griselda WANG" w:date="2025-11-04T18:38:00Z" w16du:dateUtc="2025-11-04T17:38:00Z"/>
                <w:lang w:eastAsia="zh-CN"/>
              </w:rPr>
            </w:pPr>
            <w:ins w:id="1968" w:author="Griselda WANG" w:date="2025-11-04T18:38:00Z" w16du:dateUtc="2025-11-04T17:38:00Z">
              <w:r w:rsidRPr="00276CCC">
                <w:rPr>
                  <w:rFonts w:cs="Arial"/>
                  <w:lang w:eastAsia="zh-CN"/>
                </w:rPr>
                <w:t>-91</w:t>
              </w:r>
            </w:ins>
          </w:p>
        </w:tc>
        <w:tc>
          <w:tcPr>
            <w:tcW w:w="389" w:type="pct"/>
            <w:tcBorders>
              <w:top w:val="single" w:sz="4" w:space="0" w:color="auto"/>
              <w:left w:val="single" w:sz="4" w:space="0" w:color="auto"/>
              <w:bottom w:val="single" w:sz="4" w:space="0" w:color="auto"/>
              <w:right w:val="single" w:sz="4" w:space="0" w:color="auto"/>
            </w:tcBorders>
            <w:hideMark/>
          </w:tcPr>
          <w:p w14:paraId="3B47FDFB" w14:textId="77777777" w:rsidR="000E2EDA" w:rsidRPr="00276CCC" w:rsidRDefault="000E2EDA" w:rsidP="001C3512">
            <w:pPr>
              <w:pStyle w:val="TAC"/>
              <w:keepLines w:val="0"/>
              <w:rPr>
                <w:ins w:id="1969" w:author="Griselda WANG" w:date="2025-11-04T18:38:00Z" w16du:dateUtc="2025-11-04T17:38:00Z"/>
                <w:lang w:eastAsia="zh-CN"/>
              </w:rPr>
            </w:pPr>
            <w:ins w:id="1970" w:author="Griselda WANG" w:date="2025-11-04T18:38:00Z" w16du:dateUtc="2025-11-04T17:38:00Z">
              <w:r w:rsidRPr="00276CCC">
                <w:rPr>
                  <w:rFonts w:cs="Arial"/>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53E76378" w14:textId="77777777" w:rsidR="000E2EDA" w:rsidRPr="00276CCC" w:rsidRDefault="000E2EDA" w:rsidP="001C3512">
            <w:pPr>
              <w:pStyle w:val="TAC"/>
              <w:keepLines w:val="0"/>
              <w:rPr>
                <w:ins w:id="1971" w:author="Griselda WANG" w:date="2025-11-04T18:38:00Z" w16du:dateUtc="2025-11-04T17:38:00Z"/>
              </w:rPr>
            </w:pPr>
            <w:ins w:id="1972" w:author="Griselda WANG" w:date="2025-11-04T18:38:00Z" w16du:dateUtc="2025-11-04T17:38:00Z">
              <w:r w:rsidRPr="00276CCC">
                <w:rPr>
                  <w:rFonts w:cs="Arial"/>
                </w:rPr>
                <w:t>-98</w:t>
              </w:r>
            </w:ins>
          </w:p>
        </w:tc>
        <w:tc>
          <w:tcPr>
            <w:tcW w:w="372" w:type="pct"/>
            <w:tcBorders>
              <w:top w:val="single" w:sz="4" w:space="0" w:color="auto"/>
              <w:left w:val="single" w:sz="4" w:space="0" w:color="auto"/>
              <w:bottom w:val="single" w:sz="4" w:space="0" w:color="auto"/>
              <w:right w:val="single" w:sz="4" w:space="0" w:color="auto"/>
            </w:tcBorders>
            <w:hideMark/>
          </w:tcPr>
          <w:p w14:paraId="6EDFD1E6" w14:textId="77777777" w:rsidR="000E2EDA" w:rsidRPr="00276CCC" w:rsidRDefault="000E2EDA" w:rsidP="001C3512">
            <w:pPr>
              <w:pStyle w:val="TAC"/>
              <w:keepLines w:val="0"/>
              <w:rPr>
                <w:ins w:id="1973" w:author="Griselda WANG" w:date="2025-11-04T18:38:00Z" w16du:dateUtc="2025-11-04T17:38:00Z"/>
                <w:lang w:eastAsia="zh-CN"/>
              </w:rPr>
            </w:pPr>
            <w:ins w:id="1974" w:author="Griselda WANG" w:date="2025-11-04T18:38:00Z" w16du:dateUtc="2025-11-04T17:38:00Z">
              <w:r w:rsidRPr="00276CCC">
                <w:rPr>
                  <w:rFonts w:cs="Arial"/>
                </w:rPr>
                <w:t>-98</w:t>
              </w:r>
            </w:ins>
          </w:p>
        </w:tc>
      </w:tr>
      <w:tr w:rsidR="000E2EDA" w:rsidRPr="00276CCC" w14:paraId="1E88890F" w14:textId="77777777" w:rsidTr="001C3512">
        <w:trPr>
          <w:cantSplit/>
          <w:jc w:val="center"/>
          <w:ins w:id="1975" w:author="Griselda WANG" w:date="2025-11-04T18:38:00Z"/>
        </w:trPr>
        <w:tc>
          <w:tcPr>
            <w:tcW w:w="944" w:type="pct"/>
            <w:tcBorders>
              <w:top w:val="nil"/>
              <w:left w:val="single" w:sz="4" w:space="0" w:color="auto"/>
              <w:bottom w:val="nil"/>
              <w:right w:val="single" w:sz="4" w:space="0" w:color="auto"/>
            </w:tcBorders>
          </w:tcPr>
          <w:p w14:paraId="415F351F" w14:textId="77777777" w:rsidR="000E2EDA" w:rsidRPr="00276CCC" w:rsidRDefault="000E2EDA" w:rsidP="001C3512">
            <w:pPr>
              <w:pStyle w:val="TAL"/>
              <w:keepLines w:val="0"/>
              <w:rPr>
                <w:ins w:id="1976" w:author="Griselda WANG" w:date="2025-11-04T18:38:00Z" w16du:dateUtc="2025-11-04T17:38:00Z"/>
              </w:rPr>
            </w:pPr>
          </w:p>
        </w:tc>
        <w:tc>
          <w:tcPr>
            <w:tcW w:w="869" w:type="pct"/>
            <w:tcBorders>
              <w:top w:val="nil"/>
              <w:left w:val="single" w:sz="4" w:space="0" w:color="auto"/>
              <w:bottom w:val="nil"/>
              <w:right w:val="single" w:sz="4" w:space="0" w:color="auto"/>
            </w:tcBorders>
          </w:tcPr>
          <w:p w14:paraId="7C85B070" w14:textId="77777777" w:rsidR="000E2EDA" w:rsidRPr="00276CCC" w:rsidRDefault="000E2EDA" w:rsidP="001C3512">
            <w:pPr>
              <w:pStyle w:val="TAC"/>
              <w:keepLines w:val="0"/>
              <w:rPr>
                <w:ins w:id="1977"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2FCEB226" w14:textId="77777777" w:rsidR="000E2EDA" w:rsidRPr="00276CCC" w:rsidRDefault="000E2EDA" w:rsidP="001C3512">
            <w:pPr>
              <w:pStyle w:val="TAC"/>
              <w:keepLines w:val="0"/>
              <w:rPr>
                <w:ins w:id="1978" w:author="Griselda WANG" w:date="2025-11-04T18:38:00Z" w16du:dateUtc="2025-11-04T17:38:00Z"/>
                <w:rFonts w:cs="v4.2.0"/>
                <w:lang w:eastAsia="zh-CN"/>
              </w:rPr>
            </w:pPr>
            <w:ins w:id="1979" w:author="Griselda WANG" w:date="2025-11-04T18:38:00Z" w16du:dateUtc="2025-11-04T17:38:00Z">
              <w:r w:rsidRPr="00276CCC">
                <w:rPr>
                  <w:rFonts w:cs="v4.2.0"/>
                  <w:lang w:eastAsia="zh-CN"/>
                </w:rPr>
                <w:t>2</w:t>
              </w:r>
            </w:ins>
          </w:p>
        </w:tc>
        <w:tc>
          <w:tcPr>
            <w:tcW w:w="481" w:type="pct"/>
            <w:tcBorders>
              <w:top w:val="single" w:sz="4" w:space="0" w:color="auto"/>
              <w:left w:val="single" w:sz="4" w:space="0" w:color="auto"/>
              <w:bottom w:val="single" w:sz="4" w:space="0" w:color="auto"/>
              <w:right w:val="single" w:sz="4" w:space="0" w:color="auto"/>
            </w:tcBorders>
            <w:hideMark/>
          </w:tcPr>
          <w:p w14:paraId="27952037" w14:textId="77777777" w:rsidR="000E2EDA" w:rsidRPr="00276CCC" w:rsidRDefault="000E2EDA" w:rsidP="001C3512">
            <w:pPr>
              <w:pStyle w:val="TAC"/>
              <w:keepLines w:val="0"/>
              <w:rPr>
                <w:ins w:id="1980" w:author="Griselda WANG" w:date="2025-11-04T18:38:00Z" w16du:dateUtc="2025-11-04T17:38:00Z"/>
                <w:lang w:eastAsia="zh-CN"/>
              </w:rPr>
            </w:pPr>
            <w:ins w:id="1981" w:author="Griselda WANG" w:date="2025-11-04T18:38:00Z" w16du:dateUtc="2025-11-04T17:38:00Z">
              <w:r w:rsidRPr="00276CCC">
                <w:rPr>
                  <w:rFonts w:cs="Arial"/>
                  <w:lang w:eastAsia="zh-CN"/>
                </w:rPr>
                <w:t>-91</w:t>
              </w:r>
            </w:ins>
          </w:p>
        </w:tc>
        <w:tc>
          <w:tcPr>
            <w:tcW w:w="412" w:type="pct"/>
            <w:tcBorders>
              <w:top w:val="single" w:sz="4" w:space="0" w:color="auto"/>
              <w:left w:val="single" w:sz="4" w:space="0" w:color="auto"/>
              <w:bottom w:val="single" w:sz="4" w:space="0" w:color="auto"/>
              <w:right w:val="single" w:sz="4" w:space="0" w:color="auto"/>
            </w:tcBorders>
            <w:hideMark/>
          </w:tcPr>
          <w:p w14:paraId="1F01B19A" w14:textId="77777777" w:rsidR="000E2EDA" w:rsidRPr="00276CCC" w:rsidRDefault="000E2EDA" w:rsidP="001C3512">
            <w:pPr>
              <w:pStyle w:val="TAC"/>
              <w:keepLines w:val="0"/>
              <w:rPr>
                <w:ins w:id="1982" w:author="Griselda WANG" w:date="2025-11-04T18:38:00Z" w16du:dateUtc="2025-11-04T17:38:00Z"/>
                <w:lang w:eastAsia="zh-CN"/>
              </w:rPr>
            </w:pPr>
            <w:ins w:id="1983" w:author="Griselda WANG" w:date="2025-11-04T18:38:00Z" w16du:dateUtc="2025-11-04T17:38:00Z">
              <w:r w:rsidRPr="00276CCC">
                <w:rPr>
                  <w:rFonts w:cs="Arial"/>
                  <w:lang w:eastAsia="zh-CN"/>
                </w:rPr>
                <w:t>-91</w:t>
              </w:r>
            </w:ins>
          </w:p>
        </w:tc>
        <w:tc>
          <w:tcPr>
            <w:tcW w:w="436" w:type="pct"/>
            <w:tcBorders>
              <w:top w:val="single" w:sz="4" w:space="0" w:color="auto"/>
              <w:left w:val="single" w:sz="4" w:space="0" w:color="auto"/>
              <w:bottom w:val="single" w:sz="4" w:space="0" w:color="auto"/>
              <w:right w:val="single" w:sz="4" w:space="0" w:color="auto"/>
            </w:tcBorders>
            <w:hideMark/>
          </w:tcPr>
          <w:p w14:paraId="1F072FB3" w14:textId="77777777" w:rsidR="000E2EDA" w:rsidRPr="00276CCC" w:rsidRDefault="000E2EDA" w:rsidP="001C3512">
            <w:pPr>
              <w:pStyle w:val="TAC"/>
              <w:keepLines w:val="0"/>
              <w:rPr>
                <w:ins w:id="1984" w:author="Griselda WANG" w:date="2025-11-04T18:38:00Z" w16du:dateUtc="2025-11-04T17:38:00Z"/>
                <w:lang w:eastAsia="zh-CN"/>
              </w:rPr>
            </w:pPr>
            <w:ins w:id="1985" w:author="Griselda WANG" w:date="2025-11-04T18:38:00Z" w16du:dateUtc="2025-11-04T17:38:00Z">
              <w:r w:rsidRPr="00276CCC">
                <w:rPr>
                  <w:rFonts w:cs="Arial"/>
                  <w:lang w:eastAsia="zh-CN"/>
                </w:rPr>
                <w:t>-91</w:t>
              </w:r>
            </w:ins>
          </w:p>
        </w:tc>
        <w:tc>
          <w:tcPr>
            <w:tcW w:w="389" w:type="pct"/>
            <w:tcBorders>
              <w:top w:val="single" w:sz="4" w:space="0" w:color="auto"/>
              <w:left w:val="single" w:sz="4" w:space="0" w:color="auto"/>
              <w:bottom w:val="single" w:sz="4" w:space="0" w:color="auto"/>
              <w:right w:val="single" w:sz="4" w:space="0" w:color="auto"/>
            </w:tcBorders>
            <w:hideMark/>
          </w:tcPr>
          <w:p w14:paraId="71BD95D4" w14:textId="77777777" w:rsidR="000E2EDA" w:rsidRPr="00276CCC" w:rsidRDefault="000E2EDA" w:rsidP="001C3512">
            <w:pPr>
              <w:pStyle w:val="TAC"/>
              <w:keepLines w:val="0"/>
              <w:rPr>
                <w:ins w:id="1986" w:author="Griselda WANG" w:date="2025-11-04T18:38:00Z" w16du:dateUtc="2025-11-04T17:38:00Z"/>
                <w:lang w:eastAsia="zh-CN"/>
              </w:rPr>
            </w:pPr>
            <w:ins w:id="1987" w:author="Griselda WANG" w:date="2025-11-04T18:38:00Z" w16du:dateUtc="2025-11-04T17:38:00Z">
              <w:r w:rsidRPr="00276CCC">
                <w:rPr>
                  <w:rFonts w:cs="Arial"/>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1129E1E0" w14:textId="77777777" w:rsidR="000E2EDA" w:rsidRPr="00276CCC" w:rsidRDefault="000E2EDA" w:rsidP="001C3512">
            <w:pPr>
              <w:pStyle w:val="TAC"/>
              <w:keepLines w:val="0"/>
              <w:rPr>
                <w:ins w:id="1988" w:author="Griselda WANG" w:date="2025-11-04T18:38:00Z" w16du:dateUtc="2025-11-04T17:38:00Z"/>
              </w:rPr>
            </w:pPr>
            <w:ins w:id="1989" w:author="Griselda WANG" w:date="2025-11-04T18:38:00Z" w16du:dateUtc="2025-11-04T17:38:00Z">
              <w:r w:rsidRPr="00276CCC">
                <w:rPr>
                  <w:rFonts w:cs="Arial"/>
                </w:rPr>
                <w:t>-98</w:t>
              </w:r>
            </w:ins>
          </w:p>
        </w:tc>
        <w:tc>
          <w:tcPr>
            <w:tcW w:w="372" w:type="pct"/>
            <w:tcBorders>
              <w:top w:val="single" w:sz="4" w:space="0" w:color="auto"/>
              <w:left w:val="single" w:sz="4" w:space="0" w:color="auto"/>
              <w:bottom w:val="single" w:sz="4" w:space="0" w:color="auto"/>
              <w:right w:val="single" w:sz="4" w:space="0" w:color="auto"/>
            </w:tcBorders>
            <w:hideMark/>
          </w:tcPr>
          <w:p w14:paraId="0ECB0B98" w14:textId="77777777" w:rsidR="000E2EDA" w:rsidRPr="00276CCC" w:rsidRDefault="000E2EDA" w:rsidP="001C3512">
            <w:pPr>
              <w:pStyle w:val="TAC"/>
              <w:keepLines w:val="0"/>
              <w:rPr>
                <w:ins w:id="1990" w:author="Griselda WANG" w:date="2025-11-04T18:38:00Z" w16du:dateUtc="2025-11-04T17:38:00Z"/>
                <w:lang w:eastAsia="zh-CN"/>
              </w:rPr>
            </w:pPr>
            <w:ins w:id="1991" w:author="Griselda WANG" w:date="2025-11-04T18:38:00Z" w16du:dateUtc="2025-11-04T17:38:00Z">
              <w:r w:rsidRPr="00276CCC">
                <w:rPr>
                  <w:rFonts w:cs="Arial"/>
                </w:rPr>
                <w:t>-98</w:t>
              </w:r>
            </w:ins>
          </w:p>
        </w:tc>
      </w:tr>
      <w:tr w:rsidR="000E2EDA" w:rsidRPr="00276CCC" w14:paraId="68148AB0" w14:textId="77777777" w:rsidTr="001C3512">
        <w:trPr>
          <w:cantSplit/>
          <w:jc w:val="center"/>
          <w:ins w:id="1992" w:author="Griselda WANG" w:date="2025-11-04T18:38:00Z"/>
        </w:trPr>
        <w:tc>
          <w:tcPr>
            <w:tcW w:w="944" w:type="pct"/>
            <w:tcBorders>
              <w:top w:val="nil"/>
              <w:left w:val="single" w:sz="4" w:space="0" w:color="auto"/>
              <w:bottom w:val="single" w:sz="4" w:space="0" w:color="auto"/>
              <w:right w:val="single" w:sz="4" w:space="0" w:color="auto"/>
            </w:tcBorders>
          </w:tcPr>
          <w:p w14:paraId="76FEB8D2" w14:textId="77777777" w:rsidR="000E2EDA" w:rsidRPr="00276CCC" w:rsidRDefault="000E2EDA" w:rsidP="001C3512">
            <w:pPr>
              <w:pStyle w:val="TAL"/>
              <w:keepNext w:val="0"/>
              <w:keepLines w:val="0"/>
              <w:rPr>
                <w:ins w:id="1993" w:author="Griselda WANG" w:date="2025-11-04T18:38:00Z" w16du:dateUtc="2025-11-04T17:38:00Z"/>
              </w:rPr>
            </w:pPr>
          </w:p>
        </w:tc>
        <w:tc>
          <w:tcPr>
            <w:tcW w:w="869" w:type="pct"/>
            <w:tcBorders>
              <w:top w:val="nil"/>
              <w:left w:val="single" w:sz="4" w:space="0" w:color="auto"/>
              <w:bottom w:val="single" w:sz="4" w:space="0" w:color="auto"/>
              <w:right w:val="single" w:sz="4" w:space="0" w:color="auto"/>
            </w:tcBorders>
          </w:tcPr>
          <w:p w14:paraId="25054F38" w14:textId="77777777" w:rsidR="000E2EDA" w:rsidRPr="00276CCC" w:rsidRDefault="000E2EDA" w:rsidP="001C3512">
            <w:pPr>
              <w:pStyle w:val="TAC"/>
              <w:keepNext w:val="0"/>
              <w:keepLines w:val="0"/>
              <w:rPr>
                <w:ins w:id="1994" w:author="Griselda WANG" w:date="2025-11-04T18:38:00Z" w16du:dateUtc="2025-11-04T17:38:00Z"/>
                <w:rFonts w:cs="v4.2.0"/>
              </w:rPr>
            </w:pPr>
          </w:p>
        </w:tc>
        <w:tc>
          <w:tcPr>
            <w:tcW w:w="687" w:type="pct"/>
            <w:tcBorders>
              <w:top w:val="single" w:sz="4" w:space="0" w:color="auto"/>
              <w:left w:val="single" w:sz="4" w:space="0" w:color="auto"/>
              <w:bottom w:val="single" w:sz="4" w:space="0" w:color="auto"/>
              <w:right w:val="single" w:sz="4" w:space="0" w:color="auto"/>
            </w:tcBorders>
            <w:hideMark/>
          </w:tcPr>
          <w:p w14:paraId="57BCE5CB" w14:textId="77777777" w:rsidR="000E2EDA" w:rsidRPr="00276CCC" w:rsidRDefault="000E2EDA" w:rsidP="001C3512">
            <w:pPr>
              <w:pStyle w:val="TAC"/>
              <w:keepNext w:val="0"/>
              <w:keepLines w:val="0"/>
              <w:rPr>
                <w:ins w:id="1995" w:author="Griselda WANG" w:date="2025-11-04T18:38:00Z" w16du:dateUtc="2025-11-04T17:38:00Z"/>
                <w:rFonts w:cs="v4.2.0"/>
                <w:lang w:eastAsia="zh-CN"/>
              </w:rPr>
            </w:pPr>
            <w:ins w:id="1996" w:author="Griselda WANG" w:date="2025-11-04T18:38:00Z" w16du:dateUtc="2025-11-04T17:38:00Z">
              <w:r w:rsidRPr="00276CCC">
                <w:rPr>
                  <w:rFonts w:cs="v4.2.0"/>
                  <w:lang w:eastAsia="zh-CN"/>
                </w:rPr>
                <w:t>3</w:t>
              </w:r>
            </w:ins>
          </w:p>
        </w:tc>
        <w:tc>
          <w:tcPr>
            <w:tcW w:w="481" w:type="pct"/>
            <w:tcBorders>
              <w:top w:val="single" w:sz="4" w:space="0" w:color="auto"/>
              <w:left w:val="single" w:sz="4" w:space="0" w:color="auto"/>
              <w:bottom w:val="single" w:sz="4" w:space="0" w:color="auto"/>
              <w:right w:val="single" w:sz="4" w:space="0" w:color="auto"/>
            </w:tcBorders>
            <w:hideMark/>
          </w:tcPr>
          <w:p w14:paraId="04C87D68" w14:textId="77777777" w:rsidR="000E2EDA" w:rsidRPr="00276CCC" w:rsidRDefault="000E2EDA" w:rsidP="001C3512">
            <w:pPr>
              <w:pStyle w:val="TAC"/>
              <w:keepNext w:val="0"/>
              <w:keepLines w:val="0"/>
              <w:rPr>
                <w:ins w:id="1997" w:author="Griselda WANG" w:date="2025-11-04T18:38:00Z" w16du:dateUtc="2025-11-04T17:38:00Z"/>
                <w:lang w:eastAsia="zh-CN"/>
              </w:rPr>
            </w:pPr>
            <w:ins w:id="1998" w:author="Griselda WANG" w:date="2025-11-04T18:38:00Z" w16du:dateUtc="2025-11-04T17:38:00Z">
              <w:r w:rsidRPr="00276CCC">
                <w:rPr>
                  <w:rFonts w:cs="Arial"/>
                  <w:lang w:eastAsia="zh-CN"/>
                </w:rPr>
                <w:t>-88</w:t>
              </w:r>
            </w:ins>
          </w:p>
        </w:tc>
        <w:tc>
          <w:tcPr>
            <w:tcW w:w="412" w:type="pct"/>
            <w:tcBorders>
              <w:top w:val="single" w:sz="4" w:space="0" w:color="auto"/>
              <w:left w:val="single" w:sz="4" w:space="0" w:color="auto"/>
              <w:bottom w:val="single" w:sz="4" w:space="0" w:color="auto"/>
              <w:right w:val="single" w:sz="4" w:space="0" w:color="auto"/>
            </w:tcBorders>
            <w:hideMark/>
          </w:tcPr>
          <w:p w14:paraId="1A7FBE66" w14:textId="77777777" w:rsidR="000E2EDA" w:rsidRPr="00276CCC" w:rsidRDefault="000E2EDA" w:rsidP="001C3512">
            <w:pPr>
              <w:pStyle w:val="TAC"/>
              <w:keepNext w:val="0"/>
              <w:keepLines w:val="0"/>
              <w:rPr>
                <w:ins w:id="1999" w:author="Griselda WANG" w:date="2025-11-04T18:38:00Z" w16du:dateUtc="2025-11-04T17:38:00Z"/>
                <w:lang w:eastAsia="zh-CN"/>
              </w:rPr>
            </w:pPr>
            <w:ins w:id="2000" w:author="Griselda WANG" w:date="2025-11-04T18:38:00Z" w16du:dateUtc="2025-11-04T17:38:00Z">
              <w:r w:rsidRPr="00276CCC">
                <w:rPr>
                  <w:rFonts w:cs="Arial"/>
                  <w:lang w:eastAsia="zh-CN"/>
                </w:rPr>
                <w:t>-88</w:t>
              </w:r>
            </w:ins>
          </w:p>
        </w:tc>
        <w:tc>
          <w:tcPr>
            <w:tcW w:w="436" w:type="pct"/>
            <w:tcBorders>
              <w:top w:val="single" w:sz="4" w:space="0" w:color="auto"/>
              <w:left w:val="single" w:sz="4" w:space="0" w:color="auto"/>
              <w:bottom w:val="single" w:sz="4" w:space="0" w:color="auto"/>
              <w:right w:val="single" w:sz="4" w:space="0" w:color="auto"/>
            </w:tcBorders>
            <w:hideMark/>
          </w:tcPr>
          <w:p w14:paraId="31B80AB3" w14:textId="77777777" w:rsidR="000E2EDA" w:rsidRPr="00276CCC" w:rsidRDefault="000E2EDA" w:rsidP="001C3512">
            <w:pPr>
              <w:pStyle w:val="TAC"/>
              <w:keepNext w:val="0"/>
              <w:keepLines w:val="0"/>
              <w:rPr>
                <w:ins w:id="2001" w:author="Griselda WANG" w:date="2025-11-04T18:38:00Z" w16du:dateUtc="2025-11-04T17:38:00Z"/>
                <w:lang w:eastAsia="zh-CN"/>
              </w:rPr>
            </w:pPr>
            <w:ins w:id="2002" w:author="Griselda WANG" w:date="2025-11-04T18:38:00Z" w16du:dateUtc="2025-11-04T17:38:00Z">
              <w:r w:rsidRPr="00276CCC">
                <w:rPr>
                  <w:rFonts w:cs="Arial"/>
                  <w:lang w:eastAsia="zh-CN"/>
                </w:rPr>
                <w:t>-88</w:t>
              </w:r>
            </w:ins>
          </w:p>
        </w:tc>
        <w:tc>
          <w:tcPr>
            <w:tcW w:w="389" w:type="pct"/>
            <w:tcBorders>
              <w:top w:val="single" w:sz="4" w:space="0" w:color="auto"/>
              <w:left w:val="single" w:sz="4" w:space="0" w:color="auto"/>
              <w:bottom w:val="single" w:sz="4" w:space="0" w:color="auto"/>
              <w:right w:val="single" w:sz="4" w:space="0" w:color="auto"/>
            </w:tcBorders>
            <w:hideMark/>
          </w:tcPr>
          <w:p w14:paraId="7C7F3EFA" w14:textId="77777777" w:rsidR="000E2EDA" w:rsidRPr="00276CCC" w:rsidRDefault="000E2EDA" w:rsidP="001C3512">
            <w:pPr>
              <w:pStyle w:val="TAC"/>
              <w:keepNext w:val="0"/>
              <w:keepLines w:val="0"/>
              <w:rPr>
                <w:ins w:id="2003" w:author="Griselda WANG" w:date="2025-11-04T18:38:00Z" w16du:dateUtc="2025-11-04T17:38:00Z"/>
                <w:lang w:eastAsia="zh-CN"/>
              </w:rPr>
            </w:pPr>
            <w:ins w:id="2004" w:author="Griselda WANG" w:date="2025-11-04T18:38:00Z" w16du:dateUtc="2025-11-04T17:38:00Z">
              <w:r w:rsidRPr="00276CCC">
                <w:rPr>
                  <w:rFonts w:cs="Arial"/>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38A007BD" w14:textId="77777777" w:rsidR="000E2EDA" w:rsidRPr="00276CCC" w:rsidRDefault="000E2EDA" w:rsidP="001C3512">
            <w:pPr>
              <w:pStyle w:val="TAC"/>
              <w:keepNext w:val="0"/>
              <w:keepLines w:val="0"/>
              <w:rPr>
                <w:ins w:id="2005" w:author="Griselda WANG" w:date="2025-11-04T18:38:00Z" w16du:dateUtc="2025-11-04T17:38:00Z"/>
              </w:rPr>
            </w:pPr>
            <w:ins w:id="2006" w:author="Griselda WANG" w:date="2025-11-04T18:38:00Z" w16du:dateUtc="2025-11-04T17:38:00Z">
              <w:r w:rsidRPr="00276CCC">
                <w:rPr>
                  <w:rFonts w:cs="Arial"/>
                  <w:lang w:eastAsia="zh-CN"/>
                </w:rPr>
                <w:t>-95</w:t>
              </w:r>
            </w:ins>
          </w:p>
        </w:tc>
        <w:tc>
          <w:tcPr>
            <w:tcW w:w="372" w:type="pct"/>
            <w:tcBorders>
              <w:top w:val="single" w:sz="4" w:space="0" w:color="auto"/>
              <w:left w:val="single" w:sz="4" w:space="0" w:color="auto"/>
              <w:bottom w:val="single" w:sz="4" w:space="0" w:color="auto"/>
              <w:right w:val="single" w:sz="4" w:space="0" w:color="auto"/>
            </w:tcBorders>
            <w:hideMark/>
          </w:tcPr>
          <w:p w14:paraId="6E55AE81" w14:textId="77777777" w:rsidR="000E2EDA" w:rsidRPr="00276CCC" w:rsidRDefault="000E2EDA" w:rsidP="001C3512">
            <w:pPr>
              <w:pStyle w:val="TAC"/>
              <w:keepNext w:val="0"/>
              <w:keepLines w:val="0"/>
              <w:rPr>
                <w:ins w:id="2007" w:author="Griselda WANG" w:date="2025-11-04T18:38:00Z" w16du:dateUtc="2025-11-04T17:38:00Z"/>
                <w:lang w:eastAsia="zh-CN"/>
              </w:rPr>
            </w:pPr>
            <w:ins w:id="2008" w:author="Griselda WANG" w:date="2025-11-04T18:38:00Z" w16du:dateUtc="2025-11-04T17:38:00Z">
              <w:r w:rsidRPr="00276CCC">
                <w:rPr>
                  <w:rFonts w:cs="Arial"/>
                  <w:lang w:eastAsia="zh-CN"/>
                </w:rPr>
                <w:t>-95</w:t>
              </w:r>
            </w:ins>
          </w:p>
        </w:tc>
      </w:tr>
      <w:tr w:rsidR="000E2EDA" w:rsidRPr="00276CCC" w14:paraId="6371C9DC" w14:textId="77777777" w:rsidTr="001C3512">
        <w:trPr>
          <w:cantSplit/>
          <w:jc w:val="center"/>
          <w:ins w:id="2009" w:author="Griselda WANG" w:date="2025-11-04T18:38:00Z"/>
        </w:trPr>
        <w:tc>
          <w:tcPr>
            <w:tcW w:w="944" w:type="pct"/>
            <w:tcBorders>
              <w:top w:val="single" w:sz="4" w:space="0" w:color="auto"/>
              <w:left w:val="single" w:sz="4" w:space="0" w:color="auto"/>
              <w:bottom w:val="nil"/>
              <w:right w:val="single" w:sz="4" w:space="0" w:color="auto"/>
            </w:tcBorders>
            <w:hideMark/>
          </w:tcPr>
          <w:p w14:paraId="77197DA4" w14:textId="77777777" w:rsidR="000E2EDA" w:rsidRPr="00276CCC" w:rsidRDefault="000E2EDA" w:rsidP="001C3512">
            <w:pPr>
              <w:pStyle w:val="TAL"/>
              <w:keepNext w:val="0"/>
              <w:keepLines w:val="0"/>
              <w:rPr>
                <w:ins w:id="2010" w:author="Griselda WANG" w:date="2025-11-04T18:38:00Z" w16du:dateUtc="2025-11-04T17:38:00Z"/>
              </w:rPr>
            </w:pPr>
            <w:ins w:id="2011" w:author="Griselda WANG" w:date="2025-11-04T18:38:00Z" w16du:dateUtc="2025-11-04T17:38:00Z">
              <w:r w:rsidRPr="00276CCC">
                <w:t>Io</w:t>
              </w:r>
            </w:ins>
          </w:p>
        </w:tc>
        <w:tc>
          <w:tcPr>
            <w:tcW w:w="869" w:type="pct"/>
            <w:tcBorders>
              <w:top w:val="single" w:sz="4" w:space="0" w:color="auto"/>
              <w:left w:val="single" w:sz="4" w:space="0" w:color="auto"/>
              <w:bottom w:val="single" w:sz="4" w:space="0" w:color="auto"/>
              <w:right w:val="single" w:sz="4" w:space="0" w:color="auto"/>
            </w:tcBorders>
            <w:hideMark/>
          </w:tcPr>
          <w:p w14:paraId="27F5F883" w14:textId="77777777" w:rsidR="000E2EDA" w:rsidRPr="00276CCC" w:rsidRDefault="000E2EDA" w:rsidP="001C3512">
            <w:pPr>
              <w:pStyle w:val="TAC"/>
              <w:keepNext w:val="0"/>
              <w:keepLines w:val="0"/>
              <w:rPr>
                <w:ins w:id="2012" w:author="Griselda WANG" w:date="2025-11-04T18:38:00Z" w16du:dateUtc="2025-11-04T17:38:00Z"/>
                <w:rFonts w:cs="v4.2.0"/>
                <w:lang w:eastAsia="zh-CN"/>
              </w:rPr>
            </w:pPr>
            <w:ins w:id="2013" w:author="Griselda WANG" w:date="2025-11-04T18:38:00Z" w16du:dateUtc="2025-11-04T17:38:00Z">
              <w:r w:rsidRPr="00276CCC">
                <w:rPr>
                  <w:rFonts w:cs="v4.2.0"/>
                  <w:lang w:eastAsia="zh-CN"/>
                </w:rPr>
                <w:t>dBm/9.36</w:t>
              </w:r>
              <w:r>
                <w:rPr>
                  <w:rFonts w:cs="v4.2.0"/>
                  <w:lang w:eastAsia="zh-CN"/>
                </w:rPr>
                <w:t xml:space="preserve"> </w:t>
              </w:r>
              <w:r w:rsidRPr="00276CCC">
                <w:rPr>
                  <w:rFonts w:cs="v4.2.0"/>
                  <w:lang w:eastAsia="zh-CN"/>
                </w:rPr>
                <w:t>MHz</w:t>
              </w:r>
            </w:ins>
          </w:p>
        </w:tc>
        <w:tc>
          <w:tcPr>
            <w:tcW w:w="687" w:type="pct"/>
            <w:tcBorders>
              <w:top w:val="single" w:sz="4" w:space="0" w:color="auto"/>
              <w:left w:val="single" w:sz="4" w:space="0" w:color="auto"/>
              <w:bottom w:val="single" w:sz="4" w:space="0" w:color="auto"/>
              <w:right w:val="single" w:sz="4" w:space="0" w:color="auto"/>
            </w:tcBorders>
            <w:hideMark/>
          </w:tcPr>
          <w:p w14:paraId="224B7DDA" w14:textId="77777777" w:rsidR="000E2EDA" w:rsidRPr="00276CCC" w:rsidRDefault="000E2EDA" w:rsidP="001C3512">
            <w:pPr>
              <w:pStyle w:val="TAC"/>
              <w:keepNext w:val="0"/>
              <w:keepLines w:val="0"/>
              <w:rPr>
                <w:ins w:id="2014" w:author="Griselda WANG" w:date="2025-11-04T18:38:00Z" w16du:dateUtc="2025-11-04T17:38:00Z"/>
                <w:rFonts w:cs="v4.2.0"/>
                <w:lang w:eastAsia="zh-CN"/>
              </w:rPr>
            </w:pPr>
            <w:ins w:id="2015" w:author="Griselda WANG" w:date="2025-11-04T18:38:00Z" w16du:dateUtc="2025-11-04T17:38:00Z">
              <w:r w:rsidRPr="00276CCC">
                <w:rPr>
                  <w:rFonts w:cs="v4.2.0"/>
                  <w:lang w:eastAsia="zh-CN"/>
                </w:rPr>
                <w:t>1</w:t>
              </w:r>
            </w:ins>
          </w:p>
        </w:tc>
        <w:tc>
          <w:tcPr>
            <w:tcW w:w="481" w:type="pct"/>
            <w:tcBorders>
              <w:top w:val="single" w:sz="4" w:space="0" w:color="auto"/>
              <w:left w:val="single" w:sz="4" w:space="0" w:color="auto"/>
              <w:bottom w:val="single" w:sz="4" w:space="0" w:color="auto"/>
              <w:right w:val="single" w:sz="4" w:space="0" w:color="auto"/>
            </w:tcBorders>
            <w:hideMark/>
          </w:tcPr>
          <w:p w14:paraId="4527D9E1" w14:textId="77777777" w:rsidR="000E2EDA" w:rsidRPr="00276CCC" w:rsidRDefault="000E2EDA" w:rsidP="001C3512">
            <w:pPr>
              <w:pStyle w:val="TAC"/>
              <w:keepNext w:val="0"/>
              <w:keepLines w:val="0"/>
              <w:rPr>
                <w:ins w:id="2016" w:author="Griselda WANG" w:date="2025-11-04T18:38:00Z" w16du:dateUtc="2025-11-04T17:38:00Z"/>
                <w:lang w:eastAsia="zh-CN"/>
              </w:rPr>
            </w:pPr>
            <w:ins w:id="2017" w:author="Griselda WANG" w:date="2025-11-04T18:38:00Z" w16du:dateUtc="2025-11-04T17:38:00Z">
              <w:r w:rsidRPr="00276CCC">
                <w:rPr>
                  <w:rFonts w:cs="Arial"/>
                  <w:szCs w:val="18"/>
                </w:rPr>
                <w:t>-62.26</w:t>
              </w:r>
            </w:ins>
          </w:p>
        </w:tc>
        <w:tc>
          <w:tcPr>
            <w:tcW w:w="412" w:type="pct"/>
            <w:tcBorders>
              <w:top w:val="single" w:sz="4" w:space="0" w:color="auto"/>
              <w:left w:val="single" w:sz="4" w:space="0" w:color="auto"/>
              <w:bottom w:val="single" w:sz="4" w:space="0" w:color="auto"/>
              <w:right w:val="single" w:sz="4" w:space="0" w:color="auto"/>
            </w:tcBorders>
            <w:hideMark/>
          </w:tcPr>
          <w:p w14:paraId="24DE63BB" w14:textId="77777777" w:rsidR="000E2EDA" w:rsidRPr="00276CCC" w:rsidRDefault="000E2EDA" w:rsidP="001C3512">
            <w:pPr>
              <w:pStyle w:val="TAC"/>
              <w:keepNext w:val="0"/>
              <w:keepLines w:val="0"/>
              <w:rPr>
                <w:ins w:id="2018" w:author="Griselda WANG" w:date="2025-11-04T18:38:00Z" w16du:dateUtc="2025-11-04T17:38:00Z"/>
                <w:lang w:eastAsia="zh-CN"/>
              </w:rPr>
            </w:pPr>
            <w:ins w:id="2019" w:author="Griselda WANG" w:date="2025-11-04T18:38:00Z" w16du:dateUtc="2025-11-04T17:38:00Z">
              <w:r w:rsidRPr="00276CCC">
                <w:rPr>
                  <w:rFonts w:cs="Arial"/>
                  <w:szCs w:val="18"/>
                </w:rPr>
                <w:t>-62.26</w:t>
              </w:r>
            </w:ins>
          </w:p>
        </w:tc>
        <w:tc>
          <w:tcPr>
            <w:tcW w:w="436" w:type="pct"/>
            <w:tcBorders>
              <w:top w:val="single" w:sz="4" w:space="0" w:color="auto"/>
              <w:left w:val="single" w:sz="4" w:space="0" w:color="auto"/>
              <w:bottom w:val="single" w:sz="4" w:space="0" w:color="auto"/>
              <w:right w:val="single" w:sz="4" w:space="0" w:color="auto"/>
            </w:tcBorders>
            <w:hideMark/>
          </w:tcPr>
          <w:p w14:paraId="02A4D25B" w14:textId="77777777" w:rsidR="000E2EDA" w:rsidRPr="00276CCC" w:rsidRDefault="000E2EDA" w:rsidP="001C3512">
            <w:pPr>
              <w:pStyle w:val="TAC"/>
              <w:keepNext w:val="0"/>
              <w:keepLines w:val="0"/>
              <w:rPr>
                <w:ins w:id="2020" w:author="Griselda WANG" w:date="2025-11-04T18:38:00Z" w16du:dateUtc="2025-11-04T17:38:00Z"/>
                <w:lang w:eastAsia="zh-CN"/>
              </w:rPr>
            </w:pPr>
            <w:ins w:id="2021" w:author="Griselda WANG" w:date="2025-11-04T18:38:00Z" w16du:dateUtc="2025-11-04T17:38:00Z">
              <w:r w:rsidRPr="00276CCC">
                <w:rPr>
                  <w:rFonts w:cs="Arial"/>
                  <w:szCs w:val="18"/>
                </w:rPr>
                <w:t>-62.26</w:t>
              </w:r>
            </w:ins>
          </w:p>
        </w:tc>
        <w:tc>
          <w:tcPr>
            <w:tcW w:w="389" w:type="pct"/>
            <w:tcBorders>
              <w:top w:val="single" w:sz="4" w:space="0" w:color="auto"/>
              <w:left w:val="single" w:sz="4" w:space="0" w:color="auto"/>
              <w:bottom w:val="single" w:sz="4" w:space="0" w:color="auto"/>
              <w:right w:val="single" w:sz="4" w:space="0" w:color="auto"/>
            </w:tcBorders>
            <w:hideMark/>
          </w:tcPr>
          <w:p w14:paraId="0826A33C" w14:textId="77777777" w:rsidR="000E2EDA" w:rsidRPr="00276CCC" w:rsidRDefault="000E2EDA" w:rsidP="001C3512">
            <w:pPr>
              <w:pStyle w:val="TAC"/>
              <w:keepNext w:val="0"/>
              <w:keepLines w:val="0"/>
              <w:rPr>
                <w:ins w:id="2022" w:author="Griselda WANG" w:date="2025-11-04T18:38:00Z" w16du:dateUtc="2025-11-04T17:38:00Z"/>
                <w:lang w:eastAsia="zh-CN"/>
              </w:rPr>
            </w:pPr>
            <w:ins w:id="2023" w:author="Griselda WANG" w:date="2025-11-04T18:38:00Z" w16du:dateUtc="2025-11-04T17:38:00Z">
              <w:r w:rsidRPr="00276CCC">
                <w:rPr>
                  <w:rFonts w:cs="Arial"/>
                  <w:szCs w:val="18"/>
                </w:rPr>
                <w:t>-70.5</w:t>
              </w:r>
            </w:ins>
          </w:p>
        </w:tc>
        <w:tc>
          <w:tcPr>
            <w:tcW w:w="412" w:type="pct"/>
            <w:tcBorders>
              <w:top w:val="single" w:sz="4" w:space="0" w:color="auto"/>
              <w:left w:val="single" w:sz="4" w:space="0" w:color="auto"/>
              <w:bottom w:val="single" w:sz="4" w:space="0" w:color="auto"/>
              <w:right w:val="single" w:sz="4" w:space="0" w:color="auto"/>
            </w:tcBorders>
            <w:hideMark/>
          </w:tcPr>
          <w:p w14:paraId="4D50F4CA" w14:textId="77777777" w:rsidR="000E2EDA" w:rsidRPr="00276CCC" w:rsidRDefault="000E2EDA" w:rsidP="001C3512">
            <w:pPr>
              <w:pStyle w:val="TAC"/>
              <w:keepNext w:val="0"/>
              <w:keepLines w:val="0"/>
              <w:rPr>
                <w:ins w:id="2024" w:author="Griselda WANG" w:date="2025-11-04T18:38:00Z" w16du:dateUtc="2025-11-04T17:38:00Z"/>
              </w:rPr>
            </w:pPr>
            <w:ins w:id="2025" w:author="Griselda WANG" w:date="2025-11-04T18:38:00Z" w16du:dateUtc="2025-11-04T17:38:00Z">
              <w:r w:rsidRPr="00276CCC">
                <w:rPr>
                  <w:rFonts w:cs="Arial"/>
                  <w:szCs w:val="18"/>
                </w:rPr>
                <w:t>-67.04</w:t>
              </w:r>
            </w:ins>
          </w:p>
        </w:tc>
        <w:tc>
          <w:tcPr>
            <w:tcW w:w="372" w:type="pct"/>
            <w:tcBorders>
              <w:top w:val="single" w:sz="4" w:space="0" w:color="auto"/>
              <w:left w:val="single" w:sz="4" w:space="0" w:color="auto"/>
              <w:bottom w:val="single" w:sz="4" w:space="0" w:color="auto"/>
              <w:right w:val="single" w:sz="4" w:space="0" w:color="auto"/>
            </w:tcBorders>
            <w:hideMark/>
          </w:tcPr>
          <w:p w14:paraId="35CBB880" w14:textId="77777777" w:rsidR="000E2EDA" w:rsidRPr="00276CCC" w:rsidRDefault="000E2EDA" w:rsidP="001C3512">
            <w:pPr>
              <w:pStyle w:val="TAC"/>
              <w:keepNext w:val="0"/>
              <w:keepLines w:val="0"/>
              <w:rPr>
                <w:ins w:id="2026" w:author="Griselda WANG" w:date="2025-11-04T18:38:00Z" w16du:dateUtc="2025-11-04T17:38:00Z"/>
                <w:lang w:eastAsia="zh-CN"/>
              </w:rPr>
            </w:pPr>
            <w:ins w:id="2027" w:author="Griselda WANG" w:date="2025-11-04T18:38:00Z" w16du:dateUtc="2025-11-04T17:38:00Z">
              <w:r w:rsidRPr="00276CCC">
                <w:rPr>
                  <w:rFonts w:cs="Arial"/>
                  <w:szCs w:val="18"/>
                </w:rPr>
                <w:t>-67.04</w:t>
              </w:r>
            </w:ins>
          </w:p>
        </w:tc>
      </w:tr>
      <w:tr w:rsidR="000E2EDA" w:rsidRPr="00276CCC" w14:paraId="32C695AE" w14:textId="77777777" w:rsidTr="001C3512">
        <w:trPr>
          <w:cantSplit/>
          <w:jc w:val="center"/>
          <w:ins w:id="2028" w:author="Griselda WANG" w:date="2025-11-04T18:38:00Z"/>
        </w:trPr>
        <w:tc>
          <w:tcPr>
            <w:tcW w:w="944" w:type="pct"/>
            <w:tcBorders>
              <w:top w:val="nil"/>
              <w:left w:val="single" w:sz="4" w:space="0" w:color="auto"/>
              <w:bottom w:val="nil"/>
              <w:right w:val="single" w:sz="4" w:space="0" w:color="auto"/>
            </w:tcBorders>
          </w:tcPr>
          <w:p w14:paraId="1F59E214" w14:textId="77777777" w:rsidR="000E2EDA" w:rsidRPr="00276CCC" w:rsidRDefault="000E2EDA" w:rsidP="001C3512">
            <w:pPr>
              <w:pStyle w:val="TAL"/>
              <w:keepNext w:val="0"/>
              <w:keepLines w:val="0"/>
              <w:rPr>
                <w:ins w:id="2029" w:author="Griselda WANG" w:date="2025-11-04T18:38:00Z" w16du:dateUtc="2025-11-04T17:38:00Z"/>
              </w:rPr>
            </w:pPr>
          </w:p>
        </w:tc>
        <w:tc>
          <w:tcPr>
            <w:tcW w:w="869" w:type="pct"/>
            <w:tcBorders>
              <w:top w:val="single" w:sz="4" w:space="0" w:color="auto"/>
              <w:left w:val="single" w:sz="4" w:space="0" w:color="auto"/>
              <w:bottom w:val="single" w:sz="4" w:space="0" w:color="auto"/>
              <w:right w:val="single" w:sz="4" w:space="0" w:color="auto"/>
            </w:tcBorders>
            <w:hideMark/>
          </w:tcPr>
          <w:p w14:paraId="5642D4FC" w14:textId="77777777" w:rsidR="000E2EDA" w:rsidRPr="00276CCC" w:rsidRDefault="000E2EDA" w:rsidP="001C3512">
            <w:pPr>
              <w:pStyle w:val="TAC"/>
              <w:keepNext w:val="0"/>
              <w:keepLines w:val="0"/>
              <w:rPr>
                <w:ins w:id="2030" w:author="Griselda WANG" w:date="2025-11-04T18:38:00Z" w16du:dateUtc="2025-11-04T17:38:00Z"/>
                <w:rFonts w:cs="v4.2.0"/>
                <w:lang w:eastAsia="zh-CN"/>
              </w:rPr>
            </w:pPr>
            <w:ins w:id="2031" w:author="Griselda WANG" w:date="2025-11-04T18:38:00Z" w16du:dateUtc="2025-11-04T17:38:00Z">
              <w:r w:rsidRPr="00276CCC">
                <w:rPr>
                  <w:rFonts w:cs="v4.2.0"/>
                  <w:lang w:eastAsia="zh-CN"/>
                </w:rPr>
                <w:t>dBm/9.36</w:t>
              </w:r>
              <w:r>
                <w:rPr>
                  <w:rFonts w:cs="v4.2.0"/>
                  <w:lang w:eastAsia="zh-CN"/>
                </w:rPr>
                <w:t xml:space="preserve"> </w:t>
              </w:r>
              <w:r w:rsidRPr="00276CCC">
                <w:rPr>
                  <w:rFonts w:cs="v4.2.0"/>
                  <w:lang w:eastAsia="zh-CN"/>
                </w:rPr>
                <w:t>MHz</w:t>
              </w:r>
            </w:ins>
          </w:p>
        </w:tc>
        <w:tc>
          <w:tcPr>
            <w:tcW w:w="687" w:type="pct"/>
            <w:tcBorders>
              <w:top w:val="single" w:sz="4" w:space="0" w:color="auto"/>
              <w:left w:val="single" w:sz="4" w:space="0" w:color="auto"/>
              <w:bottom w:val="single" w:sz="4" w:space="0" w:color="auto"/>
              <w:right w:val="single" w:sz="4" w:space="0" w:color="auto"/>
            </w:tcBorders>
            <w:hideMark/>
          </w:tcPr>
          <w:p w14:paraId="5CF19878" w14:textId="77777777" w:rsidR="000E2EDA" w:rsidRPr="00276CCC" w:rsidRDefault="000E2EDA" w:rsidP="001C3512">
            <w:pPr>
              <w:pStyle w:val="TAC"/>
              <w:keepNext w:val="0"/>
              <w:keepLines w:val="0"/>
              <w:rPr>
                <w:ins w:id="2032" w:author="Griselda WANG" w:date="2025-11-04T18:38:00Z" w16du:dateUtc="2025-11-04T17:38:00Z"/>
                <w:rFonts w:cs="v4.2.0"/>
                <w:lang w:eastAsia="zh-CN"/>
              </w:rPr>
            </w:pPr>
            <w:ins w:id="2033" w:author="Griselda WANG" w:date="2025-11-04T18:38:00Z" w16du:dateUtc="2025-11-04T17:38:00Z">
              <w:r w:rsidRPr="00276CCC">
                <w:rPr>
                  <w:rFonts w:cs="v4.2.0"/>
                  <w:lang w:eastAsia="zh-CN"/>
                </w:rPr>
                <w:t>2</w:t>
              </w:r>
            </w:ins>
          </w:p>
        </w:tc>
        <w:tc>
          <w:tcPr>
            <w:tcW w:w="481" w:type="pct"/>
            <w:tcBorders>
              <w:top w:val="single" w:sz="4" w:space="0" w:color="auto"/>
              <w:left w:val="single" w:sz="4" w:space="0" w:color="auto"/>
              <w:bottom w:val="single" w:sz="4" w:space="0" w:color="auto"/>
              <w:right w:val="single" w:sz="4" w:space="0" w:color="auto"/>
            </w:tcBorders>
            <w:hideMark/>
          </w:tcPr>
          <w:p w14:paraId="3B731407" w14:textId="77777777" w:rsidR="000E2EDA" w:rsidRPr="00276CCC" w:rsidRDefault="000E2EDA" w:rsidP="001C3512">
            <w:pPr>
              <w:pStyle w:val="TAC"/>
              <w:keepNext w:val="0"/>
              <w:keepLines w:val="0"/>
              <w:rPr>
                <w:ins w:id="2034" w:author="Griselda WANG" w:date="2025-11-04T18:38:00Z" w16du:dateUtc="2025-11-04T17:38:00Z"/>
                <w:lang w:eastAsia="zh-CN"/>
              </w:rPr>
            </w:pPr>
            <w:ins w:id="2035" w:author="Griselda WANG" w:date="2025-11-04T18:38:00Z" w16du:dateUtc="2025-11-04T17:38:00Z">
              <w:r w:rsidRPr="00276CCC">
                <w:rPr>
                  <w:rFonts w:cs="Arial"/>
                  <w:szCs w:val="18"/>
                </w:rPr>
                <w:t>-62.26</w:t>
              </w:r>
            </w:ins>
          </w:p>
        </w:tc>
        <w:tc>
          <w:tcPr>
            <w:tcW w:w="412" w:type="pct"/>
            <w:tcBorders>
              <w:top w:val="single" w:sz="4" w:space="0" w:color="auto"/>
              <w:left w:val="single" w:sz="4" w:space="0" w:color="auto"/>
              <w:bottom w:val="single" w:sz="4" w:space="0" w:color="auto"/>
              <w:right w:val="single" w:sz="4" w:space="0" w:color="auto"/>
            </w:tcBorders>
            <w:hideMark/>
          </w:tcPr>
          <w:p w14:paraId="48D4219D" w14:textId="77777777" w:rsidR="000E2EDA" w:rsidRPr="00276CCC" w:rsidRDefault="000E2EDA" w:rsidP="001C3512">
            <w:pPr>
              <w:pStyle w:val="TAC"/>
              <w:keepNext w:val="0"/>
              <w:keepLines w:val="0"/>
              <w:rPr>
                <w:ins w:id="2036" w:author="Griselda WANG" w:date="2025-11-04T18:38:00Z" w16du:dateUtc="2025-11-04T17:38:00Z"/>
                <w:lang w:eastAsia="zh-CN"/>
              </w:rPr>
            </w:pPr>
            <w:ins w:id="2037" w:author="Griselda WANG" w:date="2025-11-04T18:38:00Z" w16du:dateUtc="2025-11-04T17:38:00Z">
              <w:r w:rsidRPr="00276CCC">
                <w:rPr>
                  <w:rFonts w:cs="Arial"/>
                  <w:szCs w:val="18"/>
                </w:rPr>
                <w:t>-62.26</w:t>
              </w:r>
            </w:ins>
          </w:p>
        </w:tc>
        <w:tc>
          <w:tcPr>
            <w:tcW w:w="436" w:type="pct"/>
            <w:tcBorders>
              <w:top w:val="single" w:sz="4" w:space="0" w:color="auto"/>
              <w:left w:val="single" w:sz="4" w:space="0" w:color="auto"/>
              <w:bottom w:val="single" w:sz="4" w:space="0" w:color="auto"/>
              <w:right w:val="single" w:sz="4" w:space="0" w:color="auto"/>
            </w:tcBorders>
            <w:hideMark/>
          </w:tcPr>
          <w:p w14:paraId="0D1A7268" w14:textId="77777777" w:rsidR="000E2EDA" w:rsidRPr="00276CCC" w:rsidRDefault="000E2EDA" w:rsidP="001C3512">
            <w:pPr>
              <w:pStyle w:val="TAC"/>
              <w:keepNext w:val="0"/>
              <w:keepLines w:val="0"/>
              <w:rPr>
                <w:ins w:id="2038" w:author="Griselda WANG" w:date="2025-11-04T18:38:00Z" w16du:dateUtc="2025-11-04T17:38:00Z"/>
                <w:lang w:eastAsia="zh-CN"/>
              </w:rPr>
            </w:pPr>
            <w:ins w:id="2039" w:author="Griselda WANG" w:date="2025-11-04T18:38:00Z" w16du:dateUtc="2025-11-04T17:38:00Z">
              <w:r w:rsidRPr="00276CCC">
                <w:rPr>
                  <w:rFonts w:cs="Arial"/>
                  <w:szCs w:val="18"/>
                </w:rPr>
                <w:t>-62.26</w:t>
              </w:r>
            </w:ins>
          </w:p>
        </w:tc>
        <w:tc>
          <w:tcPr>
            <w:tcW w:w="389" w:type="pct"/>
            <w:tcBorders>
              <w:top w:val="single" w:sz="4" w:space="0" w:color="auto"/>
              <w:left w:val="single" w:sz="4" w:space="0" w:color="auto"/>
              <w:bottom w:val="single" w:sz="4" w:space="0" w:color="auto"/>
              <w:right w:val="single" w:sz="4" w:space="0" w:color="auto"/>
            </w:tcBorders>
            <w:hideMark/>
          </w:tcPr>
          <w:p w14:paraId="4AA3C89C" w14:textId="77777777" w:rsidR="000E2EDA" w:rsidRPr="00276CCC" w:rsidRDefault="000E2EDA" w:rsidP="001C3512">
            <w:pPr>
              <w:pStyle w:val="TAC"/>
              <w:keepNext w:val="0"/>
              <w:keepLines w:val="0"/>
              <w:rPr>
                <w:ins w:id="2040" w:author="Griselda WANG" w:date="2025-11-04T18:38:00Z" w16du:dateUtc="2025-11-04T17:38:00Z"/>
                <w:lang w:eastAsia="zh-CN"/>
              </w:rPr>
            </w:pPr>
            <w:ins w:id="2041" w:author="Griselda WANG" w:date="2025-11-04T18:38:00Z" w16du:dateUtc="2025-11-04T17:38:00Z">
              <w:r w:rsidRPr="00276CCC">
                <w:rPr>
                  <w:rFonts w:cs="Arial"/>
                  <w:szCs w:val="18"/>
                </w:rPr>
                <w:t>-70.5</w:t>
              </w:r>
            </w:ins>
          </w:p>
        </w:tc>
        <w:tc>
          <w:tcPr>
            <w:tcW w:w="412" w:type="pct"/>
            <w:tcBorders>
              <w:top w:val="single" w:sz="4" w:space="0" w:color="auto"/>
              <w:left w:val="single" w:sz="4" w:space="0" w:color="auto"/>
              <w:bottom w:val="single" w:sz="4" w:space="0" w:color="auto"/>
              <w:right w:val="single" w:sz="4" w:space="0" w:color="auto"/>
            </w:tcBorders>
            <w:hideMark/>
          </w:tcPr>
          <w:p w14:paraId="0853F7CB" w14:textId="77777777" w:rsidR="000E2EDA" w:rsidRPr="00276CCC" w:rsidRDefault="000E2EDA" w:rsidP="001C3512">
            <w:pPr>
              <w:pStyle w:val="TAC"/>
              <w:keepNext w:val="0"/>
              <w:keepLines w:val="0"/>
              <w:rPr>
                <w:ins w:id="2042" w:author="Griselda WANG" w:date="2025-11-04T18:38:00Z" w16du:dateUtc="2025-11-04T17:38:00Z"/>
              </w:rPr>
            </w:pPr>
            <w:ins w:id="2043" w:author="Griselda WANG" w:date="2025-11-04T18:38:00Z" w16du:dateUtc="2025-11-04T17:38:00Z">
              <w:r w:rsidRPr="00276CCC">
                <w:rPr>
                  <w:rFonts w:cs="Arial"/>
                  <w:szCs w:val="18"/>
                </w:rPr>
                <w:t>-67.04</w:t>
              </w:r>
            </w:ins>
          </w:p>
        </w:tc>
        <w:tc>
          <w:tcPr>
            <w:tcW w:w="372" w:type="pct"/>
            <w:tcBorders>
              <w:top w:val="single" w:sz="4" w:space="0" w:color="auto"/>
              <w:left w:val="single" w:sz="4" w:space="0" w:color="auto"/>
              <w:bottom w:val="single" w:sz="4" w:space="0" w:color="auto"/>
              <w:right w:val="single" w:sz="4" w:space="0" w:color="auto"/>
            </w:tcBorders>
            <w:hideMark/>
          </w:tcPr>
          <w:p w14:paraId="1855E889" w14:textId="77777777" w:rsidR="000E2EDA" w:rsidRPr="00276CCC" w:rsidRDefault="000E2EDA" w:rsidP="001C3512">
            <w:pPr>
              <w:pStyle w:val="TAC"/>
              <w:keepNext w:val="0"/>
              <w:keepLines w:val="0"/>
              <w:rPr>
                <w:ins w:id="2044" w:author="Griselda WANG" w:date="2025-11-04T18:38:00Z" w16du:dateUtc="2025-11-04T17:38:00Z"/>
                <w:lang w:eastAsia="zh-CN"/>
              </w:rPr>
            </w:pPr>
            <w:ins w:id="2045" w:author="Griselda WANG" w:date="2025-11-04T18:38:00Z" w16du:dateUtc="2025-11-04T17:38:00Z">
              <w:r w:rsidRPr="00276CCC">
                <w:rPr>
                  <w:rFonts w:cs="Arial"/>
                  <w:szCs w:val="18"/>
                </w:rPr>
                <w:t>-67.04</w:t>
              </w:r>
            </w:ins>
          </w:p>
        </w:tc>
      </w:tr>
      <w:tr w:rsidR="000E2EDA" w:rsidRPr="00276CCC" w14:paraId="43AFC464" w14:textId="77777777" w:rsidTr="001C3512">
        <w:trPr>
          <w:cantSplit/>
          <w:jc w:val="center"/>
          <w:ins w:id="2046" w:author="Griselda WANG" w:date="2025-11-04T18:38:00Z"/>
        </w:trPr>
        <w:tc>
          <w:tcPr>
            <w:tcW w:w="944" w:type="pct"/>
            <w:tcBorders>
              <w:top w:val="nil"/>
              <w:left w:val="single" w:sz="4" w:space="0" w:color="auto"/>
              <w:bottom w:val="single" w:sz="4" w:space="0" w:color="auto"/>
              <w:right w:val="single" w:sz="4" w:space="0" w:color="auto"/>
            </w:tcBorders>
          </w:tcPr>
          <w:p w14:paraId="0768F9C0" w14:textId="77777777" w:rsidR="000E2EDA" w:rsidRPr="00276CCC" w:rsidRDefault="000E2EDA" w:rsidP="001C3512">
            <w:pPr>
              <w:pStyle w:val="TAL"/>
              <w:keepNext w:val="0"/>
              <w:keepLines w:val="0"/>
              <w:rPr>
                <w:ins w:id="2047" w:author="Griselda WANG" w:date="2025-11-04T18:38:00Z" w16du:dateUtc="2025-11-04T17:38:00Z"/>
              </w:rPr>
            </w:pPr>
          </w:p>
        </w:tc>
        <w:tc>
          <w:tcPr>
            <w:tcW w:w="869" w:type="pct"/>
            <w:tcBorders>
              <w:top w:val="single" w:sz="4" w:space="0" w:color="auto"/>
              <w:left w:val="single" w:sz="4" w:space="0" w:color="auto"/>
              <w:bottom w:val="single" w:sz="4" w:space="0" w:color="auto"/>
              <w:right w:val="single" w:sz="4" w:space="0" w:color="auto"/>
            </w:tcBorders>
            <w:hideMark/>
          </w:tcPr>
          <w:p w14:paraId="6141DD71" w14:textId="77777777" w:rsidR="000E2EDA" w:rsidRPr="00276CCC" w:rsidRDefault="000E2EDA" w:rsidP="001C3512">
            <w:pPr>
              <w:pStyle w:val="TAC"/>
              <w:keepNext w:val="0"/>
              <w:keepLines w:val="0"/>
              <w:rPr>
                <w:ins w:id="2048" w:author="Griselda WANG" w:date="2025-11-04T18:38:00Z" w16du:dateUtc="2025-11-04T17:38:00Z"/>
                <w:rFonts w:cs="v4.2.0"/>
                <w:lang w:eastAsia="zh-CN"/>
              </w:rPr>
            </w:pPr>
            <w:ins w:id="2049" w:author="Griselda WANG" w:date="2025-11-04T18:38:00Z" w16du:dateUtc="2025-11-04T17:38:00Z">
              <w:r w:rsidRPr="00276CCC">
                <w:rPr>
                  <w:rFonts w:cs="v4.2.0"/>
                  <w:lang w:eastAsia="zh-CN"/>
                </w:rPr>
                <w:t>dBm/38.16</w:t>
              </w:r>
              <w:r>
                <w:rPr>
                  <w:rFonts w:cs="v4.2.0"/>
                  <w:lang w:eastAsia="zh-CN"/>
                </w:rPr>
                <w:t xml:space="preserve"> </w:t>
              </w:r>
              <w:r w:rsidRPr="00276CCC">
                <w:rPr>
                  <w:rFonts w:cs="v4.2.0"/>
                  <w:lang w:eastAsia="zh-CN"/>
                </w:rPr>
                <w:t>MHz</w:t>
              </w:r>
            </w:ins>
          </w:p>
        </w:tc>
        <w:tc>
          <w:tcPr>
            <w:tcW w:w="687" w:type="pct"/>
            <w:tcBorders>
              <w:top w:val="single" w:sz="4" w:space="0" w:color="auto"/>
              <w:left w:val="single" w:sz="4" w:space="0" w:color="auto"/>
              <w:bottom w:val="single" w:sz="4" w:space="0" w:color="auto"/>
              <w:right w:val="single" w:sz="4" w:space="0" w:color="auto"/>
            </w:tcBorders>
            <w:hideMark/>
          </w:tcPr>
          <w:p w14:paraId="36D915B6" w14:textId="77777777" w:rsidR="000E2EDA" w:rsidRPr="00276CCC" w:rsidRDefault="000E2EDA" w:rsidP="001C3512">
            <w:pPr>
              <w:pStyle w:val="TAC"/>
              <w:keepNext w:val="0"/>
              <w:keepLines w:val="0"/>
              <w:rPr>
                <w:ins w:id="2050" w:author="Griselda WANG" w:date="2025-11-04T18:38:00Z" w16du:dateUtc="2025-11-04T17:38:00Z"/>
                <w:rFonts w:cs="v4.2.0"/>
                <w:lang w:eastAsia="zh-CN"/>
              </w:rPr>
            </w:pPr>
            <w:ins w:id="2051" w:author="Griselda WANG" w:date="2025-11-04T18:38:00Z" w16du:dateUtc="2025-11-04T17:38:00Z">
              <w:r w:rsidRPr="00276CCC">
                <w:rPr>
                  <w:rFonts w:cs="v4.2.0"/>
                  <w:lang w:eastAsia="zh-CN"/>
                </w:rPr>
                <w:t>3</w:t>
              </w:r>
            </w:ins>
          </w:p>
        </w:tc>
        <w:tc>
          <w:tcPr>
            <w:tcW w:w="481" w:type="pct"/>
            <w:tcBorders>
              <w:top w:val="single" w:sz="4" w:space="0" w:color="auto"/>
              <w:left w:val="single" w:sz="4" w:space="0" w:color="auto"/>
              <w:bottom w:val="single" w:sz="4" w:space="0" w:color="auto"/>
              <w:right w:val="single" w:sz="4" w:space="0" w:color="auto"/>
            </w:tcBorders>
            <w:hideMark/>
          </w:tcPr>
          <w:p w14:paraId="4122C2E8" w14:textId="77777777" w:rsidR="000E2EDA" w:rsidRPr="00276CCC" w:rsidRDefault="000E2EDA" w:rsidP="001C3512">
            <w:pPr>
              <w:pStyle w:val="TAC"/>
              <w:keepNext w:val="0"/>
              <w:keepLines w:val="0"/>
              <w:rPr>
                <w:ins w:id="2052" w:author="Griselda WANG" w:date="2025-11-04T18:38:00Z" w16du:dateUtc="2025-11-04T17:38:00Z"/>
                <w:lang w:eastAsia="zh-CN"/>
              </w:rPr>
            </w:pPr>
            <w:ins w:id="2053" w:author="Griselda WANG" w:date="2025-11-04T18:38:00Z" w16du:dateUtc="2025-11-04T17:38:00Z">
              <w:r w:rsidRPr="00276CCC">
                <w:rPr>
                  <w:rFonts w:cs="Arial"/>
                  <w:szCs w:val="18"/>
                </w:rPr>
                <w:t>-56.15</w:t>
              </w:r>
            </w:ins>
          </w:p>
        </w:tc>
        <w:tc>
          <w:tcPr>
            <w:tcW w:w="412" w:type="pct"/>
            <w:tcBorders>
              <w:top w:val="single" w:sz="4" w:space="0" w:color="auto"/>
              <w:left w:val="single" w:sz="4" w:space="0" w:color="auto"/>
              <w:bottom w:val="single" w:sz="4" w:space="0" w:color="auto"/>
              <w:right w:val="single" w:sz="4" w:space="0" w:color="auto"/>
            </w:tcBorders>
            <w:hideMark/>
          </w:tcPr>
          <w:p w14:paraId="6D9C0550" w14:textId="77777777" w:rsidR="000E2EDA" w:rsidRPr="00276CCC" w:rsidRDefault="000E2EDA" w:rsidP="001C3512">
            <w:pPr>
              <w:pStyle w:val="TAC"/>
              <w:keepNext w:val="0"/>
              <w:keepLines w:val="0"/>
              <w:rPr>
                <w:ins w:id="2054" w:author="Griselda WANG" w:date="2025-11-04T18:38:00Z" w16du:dateUtc="2025-11-04T17:38:00Z"/>
                <w:lang w:eastAsia="zh-CN"/>
              </w:rPr>
            </w:pPr>
            <w:ins w:id="2055" w:author="Griselda WANG" w:date="2025-11-04T18:38:00Z" w16du:dateUtc="2025-11-04T17:38:00Z">
              <w:r w:rsidRPr="00276CCC">
                <w:rPr>
                  <w:rFonts w:cs="Arial"/>
                  <w:szCs w:val="18"/>
                </w:rPr>
                <w:t>-56.15</w:t>
              </w:r>
            </w:ins>
          </w:p>
        </w:tc>
        <w:tc>
          <w:tcPr>
            <w:tcW w:w="436" w:type="pct"/>
            <w:tcBorders>
              <w:top w:val="single" w:sz="4" w:space="0" w:color="auto"/>
              <w:left w:val="single" w:sz="4" w:space="0" w:color="auto"/>
              <w:bottom w:val="single" w:sz="4" w:space="0" w:color="auto"/>
              <w:right w:val="single" w:sz="4" w:space="0" w:color="auto"/>
            </w:tcBorders>
            <w:hideMark/>
          </w:tcPr>
          <w:p w14:paraId="1584AF66" w14:textId="77777777" w:rsidR="000E2EDA" w:rsidRPr="00276CCC" w:rsidRDefault="000E2EDA" w:rsidP="001C3512">
            <w:pPr>
              <w:pStyle w:val="TAC"/>
              <w:keepNext w:val="0"/>
              <w:keepLines w:val="0"/>
              <w:rPr>
                <w:ins w:id="2056" w:author="Griselda WANG" w:date="2025-11-04T18:38:00Z" w16du:dateUtc="2025-11-04T17:38:00Z"/>
                <w:lang w:eastAsia="zh-CN"/>
              </w:rPr>
            </w:pPr>
            <w:ins w:id="2057" w:author="Griselda WANG" w:date="2025-11-04T18:38:00Z" w16du:dateUtc="2025-11-04T17:38:00Z">
              <w:r w:rsidRPr="00276CCC">
                <w:rPr>
                  <w:rFonts w:cs="Arial"/>
                  <w:szCs w:val="18"/>
                </w:rPr>
                <w:t>-56.15</w:t>
              </w:r>
            </w:ins>
          </w:p>
        </w:tc>
        <w:tc>
          <w:tcPr>
            <w:tcW w:w="389" w:type="pct"/>
            <w:tcBorders>
              <w:top w:val="single" w:sz="4" w:space="0" w:color="auto"/>
              <w:left w:val="single" w:sz="4" w:space="0" w:color="auto"/>
              <w:bottom w:val="single" w:sz="4" w:space="0" w:color="auto"/>
              <w:right w:val="single" w:sz="4" w:space="0" w:color="auto"/>
            </w:tcBorders>
            <w:hideMark/>
          </w:tcPr>
          <w:p w14:paraId="1E498DBC" w14:textId="77777777" w:rsidR="000E2EDA" w:rsidRPr="00276CCC" w:rsidRDefault="000E2EDA" w:rsidP="001C3512">
            <w:pPr>
              <w:pStyle w:val="TAC"/>
              <w:keepNext w:val="0"/>
              <w:keepLines w:val="0"/>
              <w:rPr>
                <w:ins w:id="2058" w:author="Griselda WANG" w:date="2025-11-04T18:38:00Z" w16du:dateUtc="2025-11-04T17:38:00Z"/>
                <w:lang w:eastAsia="zh-CN"/>
              </w:rPr>
            </w:pPr>
            <w:ins w:id="2059" w:author="Griselda WANG" w:date="2025-11-04T18:38:00Z" w16du:dateUtc="2025-11-04T17:38:00Z">
              <w:r w:rsidRPr="00276CCC">
                <w:rPr>
                  <w:rFonts w:cs="Arial"/>
                  <w:szCs w:val="18"/>
                </w:rPr>
                <w:t>-63.94</w:t>
              </w:r>
            </w:ins>
          </w:p>
        </w:tc>
        <w:tc>
          <w:tcPr>
            <w:tcW w:w="412" w:type="pct"/>
            <w:tcBorders>
              <w:top w:val="single" w:sz="4" w:space="0" w:color="auto"/>
              <w:left w:val="single" w:sz="4" w:space="0" w:color="auto"/>
              <w:bottom w:val="single" w:sz="4" w:space="0" w:color="auto"/>
              <w:right w:val="single" w:sz="4" w:space="0" w:color="auto"/>
            </w:tcBorders>
            <w:hideMark/>
          </w:tcPr>
          <w:p w14:paraId="06CF2930" w14:textId="77777777" w:rsidR="000E2EDA" w:rsidRPr="00276CCC" w:rsidRDefault="000E2EDA" w:rsidP="001C3512">
            <w:pPr>
              <w:pStyle w:val="TAC"/>
              <w:keepNext w:val="0"/>
              <w:keepLines w:val="0"/>
              <w:rPr>
                <w:ins w:id="2060" w:author="Griselda WANG" w:date="2025-11-04T18:38:00Z" w16du:dateUtc="2025-11-04T17:38:00Z"/>
              </w:rPr>
            </w:pPr>
            <w:ins w:id="2061" w:author="Griselda WANG" w:date="2025-11-04T18:38:00Z" w16du:dateUtc="2025-11-04T17:38:00Z">
              <w:r w:rsidRPr="00276CCC">
                <w:rPr>
                  <w:rFonts w:cs="Arial"/>
                  <w:szCs w:val="18"/>
                </w:rPr>
                <w:t>-60.93</w:t>
              </w:r>
            </w:ins>
          </w:p>
        </w:tc>
        <w:tc>
          <w:tcPr>
            <w:tcW w:w="372" w:type="pct"/>
            <w:tcBorders>
              <w:top w:val="single" w:sz="4" w:space="0" w:color="auto"/>
              <w:left w:val="single" w:sz="4" w:space="0" w:color="auto"/>
              <w:bottom w:val="single" w:sz="4" w:space="0" w:color="auto"/>
              <w:right w:val="single" w:sz="4" w:space="0" w:color="auto"/>
            </w:tcBorders>
            <w:hideMark/>
          </w:tcPr>
          <w:p w14:paraId="546BB947" w14:textId="77777777" w:rsidR="000E2EDA" w:rsidRPr="00276CCC" w:rsidRDefault="000E2EDA" w:rsidP="001C3512">
            <w:pPr>
              <w:pStyle w:val="TAC"/>
              <w:keepNext w:val="0"/>
              <w:keepLines w:val="0"/>
              <w:rPr>
                <w:ins w:id="2062" w:author="Griselda WANG" w:date="2025-11-04T18:38:00Z" w16du:dateUtc="2025-11-04T17:38:00Z"/>
                <w:lang w:eastAsia="zh-CN"/>
              </w:rPr>
            </w:pPr>
            <w:ins w:id="2063" w:author="Griselda WANG" w:date="2025-11-04T18:38:00Z" w16du:dateUtc="2025-11-04T17:38:00Z">
              <w:r w:rsidRPr="00276CCC">
                <w:rPr>
                  <w:rFonts w:cs="Arial"/>
                  <w:szCs w:val="18"/>
                </w:rPr>
                <w:t>-60.93</w:t>
              </w:r>
            </w:ins>
          </w:p>
        </w:tc>
      </w:tr>
      <w:tr w:rsidR="000E2EDA" w:rsidRPr="00276CCC" w14:paraId="0EFCBBBE" w14:textId="77777777" w:rsidTr="001C3512">
        <w:trPr>
          <w:cantSplit/>
          <w:jc w:val="center"/>
          <w:ins w:id="2064" w:author="Griselda WANG" w:date="2025-11-04T18:38:00Z"/>
        </w:trPr>
        <w:tc>
          <w:tcPr>
            <w:tcW w:w="944" w:type="pct"/>
            <w:tcBorders>
              <w:top w:val="single" w:sz="4" w:space="0" w:color="auto"/>
              <w:left w:val="single" w:sz="4" w:space="0" w:color="auto"/>
              <w:bottom w:val="single" w:sz="4" w:space="0" w:color="auto"/>
              <w:right w:val="single" w:sz="4" w:space="0" w:color="auto"/>
            </w:tcBorders>
            <w:hideMark/>
          </w:tcPr>
          <w:p w14:paraId="490E03DF" w14:textId="77777777" w:rsidR="000E2EDA" w:rsidRPr="00276CCC" w:rsidRDefault="000E2EDA" w:rsidP="001C3512">
            <w:pPr>
              <w:pStyle w:val="TAL"/>
              <w:keepNext w:val="0"/>
              <w:keepLines w:val="0"/>
              <w:rPr>
                <w:ins w:id="2065" w:author="Griselda WANG" w:date="2025-11-04T18:38:00Z" w16du:dateUtc="2025-11-04T17:38:00Z"/>
              </w:rPr>
            </w:pPr>
            <w:proofErr w:type="spellStart"/>
            <w:ins w:id="2066" w:author="Griselda WANG" w:date="2025-11-04T18:38:00Z" w16du:dateUtc="2025-11-04T17:38:00Z">
              <w:r w:rsidRPr="00276CCC">
                <w:t>Treselection</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39B77028" w14:textId="77777777" w:rsidR="000E2EDA" w:rsidRPr="00276CCC" w:rsidRDefault="000E2EDA" w:rsidP="001C3512">
            <w:pPr>
              <w:pStyle w:val="TAC"/>
              <w:keepNext w:val="0"/>
              <w:keepLines w:val="0"/>
              <w:rPr>
                <w:ins w:id="2067" w:author="Griselda WANG" w:date="2025-11-04T18:38:00Z" w16du:dateUtc="2025-11-04T17:38:00Z"/>
              </w:rPr>
            </w:pPr>
            <w:ins w:id="2068" w:author="Griselda WANG" w:date="2025-11-04T18:38:00Z" w16du:dateUtc="2025-11-04T17:38:00Z">
              <w:r w:rsidRPr="00276CCC">
                <w:rPr>
                  <w:rFonts w:cs="v4.2.0"/>
                </w:rPr>
                <w:t>s</w:t>
              </w:r>
            </w:ins>
          </w:p>
        </w:tc>
        <w:tc>
          <w:tcPr>
            <w:tcW w:w="687" w:type="pct"/>
            <w:tcBorders>
              <w:top w:val="single" w:sz="4" w:space="0" w:color="auto"/>
              <w:left w:val="single" w:sz="4" w:space="0" w:color="auto"/>
              <w:bottom w:val="single" w:sz="4" w:space="0" w:color="auto"/>
              <w:right w:val="single" w:sz="4" w:space="0" w:color="auto"/>
            </w:tcBorders>
            <w:hideMark/>
          </w:tcPr>
          <w:p w14:paraId="4D5688D2" w14:textId="77777777" w:rsidR="000E2EDA" w:rsidRPr="00276CCC" w:rsidRDefault="000E2EDA" w:rsidP="001C3512">
            <w:pPr>
              <w:pStyle w:val="TAC"/>
              <w:keepNext w:val="0"/>
              <w:keepLines w:val="0"/>
              <w:rPr>
                <w:ins w:id="2069" w:author="Griselda WANG" w:date="2025-11-04T18:38:00Z" w16du:dateUtc="2025-11-04T17:38:00Z"/>
                <w:rFonts w:cs="v4.2.0"/>
                <w:lang w:eastAsia="zh-CN"/>
              </w:rPr>
            </w:pPr>
            <w:ins w:id="2070" w:author="Griselda WANG" w:date="2025-11-04T18:38:00Z" w16du:dateUtc="2025-11-04T17:38:00Z">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ins>
          </w:p>
        </w:tc>
        <w:tc>
          <w:tcPr>
            <w:tcW w:w="481" w:type="pct"/>
            <w:tcBorders>
              <w:top w:val="single" w:sz="4" w:space="0" w:color="auto"/>
              <w:left w:val="single" w:sz="4" w:space="0" w:color="auto"/>
              <w:bottom w:val="single" w:sz="4" w:space="0" w:color="auto"/>
              <w:right w:val="single" w:sz="4" w:space="0" w:color="auto"/>
            </w:tcBorders>
            <w:hideMark/>
          </w:tcPr>
          <w:p w14:paraId="0BCBB569" w14:textId="77777777" w:rsidR="000E2EDA" w:rsidRPr="00276CCC" w:rsidRDefault="000E2EDA" w:rsidP="001C3512">
            <w:pPr>
              <w:pStyle w:val="TAC"/>
              <w:keepNext w:val="0"/>
              <w:keepLines w:val="0"/>
              <w:rPr>
                <w:ins w:id="2071" w:author="Griselda WANG" w:date="2025-11-04T18:38:00Z" w16du:dateUtc="2025-11-04T17:38:00Z"/>
              </w:rPr>
            </w:pPr>
            <w:ins w:id="2072" w:author="Griselda WANG" w:date="2025-11-04T18:38:00Z" w16du:dateUtc="2025-11-04T17:38:00Z">
              <w:r w:rsidRPr="00276CCC">
                <w:t>0</w:t>
              </w:r>
            </w:ins>
          </w:p>
        </w:tc>
        <w:tc>
          <w:tcPr>
            <w:tcW w:w="412" w:type="pct"/>
            <w:tcBorders>
              <w:top w:val="single" w:sz="4" w:space="0" w:color="auto"/>
              <w:left w:val="single" w:sz="4" w:space="0" w:color="auto"/>
              <w:bottom w:val="single" w:sz="4" w:space="0" w:color="auto"/>
              <w:right w:val="single" w:sz="4" w:space="0" w:color="auto"/>
            </w:tcBorders>
            <w:hideMark/>
          </w:tcPr>
          <w:p w14:paraId="20FB3DCF" w14:textId="77777777" w:rsidR="000E2EDA" w:rsidRPr="00276CCC" w:rsidRDefault="000E2EDA" w:rsidP="001C3512">
            <w:pPr>
              <w:pStyle w:val="TAC"/>
              <w:keepNext w:val="0"/>
              <w:keepLines w:val="0"/>
              <w:rPr>
                <w:ins w:id="2073" w:author="Griselda WANG" w:date="2025-11-04T18:38:00Z" w16du:dateUtc="2025-11-04T17:38:00Z"/>
              </w:rPr>
            </w:pPr>
            <w:ins w:id="2074" w:author="Griselda WANG" w:date="2025-11-04T18:38:00Z" w16du:dateUtc="2025-11-04T17:38:00Z">
              <w:r w:rsidRPr="00276CCC">
                <w:t>0</w:t>
              </w:r>
            </w:ins>
          </w:p>
        </w:tc>
        <w:tc>
          <w:tcPr>
            <w:tcW w:w="436" w:type="pct"/>
            <w:tcBorders>
              <w:top w:val="single" w:sz="4" w:space="0" w:color="auto"/>
              <w:left w:val="single" w:sz="4" w:space="0" w:color="auto"/>
              <w:bottom w:val="single" w:sz="4" w:space="0" w:color="auto"/>
              <w:right w:val="single" w:sz="4" w:space="0" w:color="auto"/>
            </w:tcBorders>
            <w:hideMark/>
          </w:tcPr>
          <w:p w14:paraId="617EFEAC" w14:textId="77777777" w:rsidR="000E2EDA" w:rsidRPr="00276CCC" w:rsidRDefault="000E2EDA" w:rsidP="001C3512">
            <w:pPr>
              <w:pStyle w:val="TAC"/>
              <w:keepNext w:val="0"/>
              <w:keepLines w:val="0"/>
              <w:rPr>
                <w:ins w:id="2075" w:author="Griselda WANG" w:date="2025-11-04T18:38:00Z" w16du:dateUtc="2025-11-04T17:38:00Z"/>
              </w:rPr>
            </w:pPr>
            <w:ins w:id="2076" w:author="Griselda WANG" w:date="2025-11-04T18:38:00Z" w16du:dateUtc="2025-11-04T17:38:00Z">
              <w:r w:rsidRPr="00276CCC">
                <w:t>0</w:t>
              </w:r>
            </w:ins>
          </w:p>
        </w:tc>
        <w:tc>
          <w:tcPr>
            <w:tcW w:w="389" w:type="pct"/>
            <w:tcBorders>
              <w:top w:val="single" w:sz="4" w:space="0" w:color="auto"/>
              <w:left w:val="single" w:sz="4" w:space="0" w:color="auto"/>
              <w:bottom w:val="single" w:sz="4" w:space="0" w:color="auto"/>
              <w:right w:val="single" w:sz="4" w:space="0" w:color="auto"/>
            </w:tcBorders>
            <w:hideMark/>
          </w:tcPr>
          <w:p w14:paraId="5FFCE978" w14:textId="77777777" w:rsidR="000E2EDA" w:rsidRPr="00276CCC" w:rsidRDefault="000E2EDA" w:rsidP="001C3512">
            <w:pPr>
              <w:pStyle w:val="TAC"/>
              <w:keepNext w:val="0"/>
              <w:keepLines w:val="0"/>
              <w:rPr>
                <w:ins w:id="2077" w:author="Griselda WANG" w:date="2025-11-04T18:38:00Z" w16du:dateUtc="2025-11-04T17:38:00Z"/>
              </w:rPr>
            </w:pPr>
            <w:ins w:id="2078" w:author="Griselda WANG" w:date="2025-11-04T18:38:00Z" w16du:dateUtc="2025-11-04T17:38:00Z">
              <w:r w:rsidRPr="00276CCC">
                <w:t>0</w:t>
              </w:r>
            </w:ins>
          </w:p>
        </w:tc>
        <w:tc>
          <w:tcPr>
            <w:tcW w:w="412" w:type="pct"/>
            <w:tcBorders>
              <w:top w:val="single" w:sz="4" w:space="0" w:color="auto"/>
              <w:left w:val="single" w:sz="4" w:space="0" w:color="auto"/>
              <w:bottom w:val="single" w:sz="4" w:space="0" w:color="auto"/>
              <w:right w:val="single" w:sz="4" w:space="0" w:color="auto"/>
            </w:tcBorders>
            <w:hideMark/>
          </w:tcPr>
          <w:p w14:paraId="04958A65" w14:textId="77777777" w:rsidR="000E2EDA" w:rsidRPr="00276CCC" w:rsidRDefault="000E2EDA" w:rsidP="001C3512">
            <w:pPr>
              <w:pStyle w:val="TAC"/>
              <w:keepNext w:val="0"/>
              <w:keepLines w:val="0"/>
              <w:rPr>
                <w:ins w:id="2079" w:author="Griselda WANG" w:date="2025-11-04T18:38:00Z" w16du:dateUtc="2025-11-04T17:38:00Z"/>
              </w:rPr>
            </w:pPr>
            <w:ins w:id="2080" w:author="Griselda WANG" w:date="2025-11-04T18:38:00Z" w16du:dateUtc="2025-11-04T17:38:00Z">
              <w:r w:rsidRPr="00276CCC">
                <w:t>0</w:t>
              </w:r>
            </w:ins>
          </w:p>
        </w:tc>
        <w:tc>
          <w:tcPr>
            <w:tcW w:w="372" w:type="pct"/>
            <w:tcBorders>
              <w:top w:val="single" w:sz="4" w:space="0" w:color="auto"/>
              <w:left w:val="single" w:sz="4" w:space="0" w:color="auto"/>
              <w:bottom w:val="single" w:sz="4" w:space="0" w:color="auto"/>
              <w:right w:val="single" w:sz="4" w:space="0" w:color="auto"/>
            </w:tcBorders>
            <w:hideMark/>
          </w:tcPr>
          <w:p w14:paraId="77EB0A72" w14:textId="77777777" w:rsidR="000E2EDA" w:rsidRPr="00276CCC" w:rsidRDefault="000E2EDA" w:rsidP="001C3512">
            <w:pPr>
              <w:pStyle w:val="TAC"/>
              <w:keepNext w:val="0"/>
              <w:keepLines w:val="0"/>
              <w:rPr>
                <w:ins w:id="2081" w:author="Griselda WANG" w:date="2025-11-04T18:38:00Z" w16du:dateUtc="2025-11-04T17:38:00Z"/>
              </w:rPr>
            </w:pPr>
            <w:ins w:id="2082" w:author="Griselda WANG" w:date="2025-11-04T18:38:00Z" w16du:dateUtc="2025-11-04T17:38:00Z">
              <w:r w:rsidRPr="00276CCC">
                <w:t>0</w:t>
              </w:r>
            </w:ins>
          </w:p>
        </w:tc>
      </w:tr>
      <w:tr w:rsidR="000E2EDA" w:rsidRPr="00276CCC" w14:paraId="354F8EE0" w14:textId="77777777" w:rsidTr="001C3512">
        <w:trPr>
          <w:cantSplit/>
          <w:jc w:val="center"/>
          <w:ins w:id="2083" w:author="Griselda WANG" w:date="2025-11-04T18:38:00Z"/>
        </w:trPr>
        <w:tc>
          <w:tcPr>
            <w:tcW w:w="944" w:type="pct"/>
            <w:tcBorders>
              <w:top w:val="single" w:sz="4" w:space="0" w:color="auto"/>
              <w:left w:val="single" w:sz="4" w:space="0" w:color="auto"/>
              <w:bottom w:val="single" w:sz="4" w:space="0" w:color="auto"/>
              <w:right w:val="single" w:sz="4" w:space="0" w:color="auto"/>
            </w:tcBorders>
            <w:hideMark/>
          </w:tcPr>
          <w:p w14:paraId="10BB131C" w14:textId="77777777" w:rsidR="000E2EDA" w:rsidRPr="00276CCC" w:rsidRDefault="000E2EDA" w:rsidP="001C3512">
            <w:pPr>
              <w:pStyle w:val="TAL"/>
              <w:keepNext w:val="0"/>
              <w:keepLines w:val="0"/>
              <w:rPr>
                <w:ins w:id="2084" w:author="Griselda WANG" w:date="2025-11-04T18:38:00Z" w16du:dateUtc="2025-11-04T17:38:00Z"/>
              </w:rPr>
            </w:pPr>
            <w:proofErr w:type="spellStart"/>
            <w:ins w:id="2085" w:author="Griselda WANG" w:date="2025-11-04T18:38:00Z" w16du:dateUtc="2025-11-04T17:38:00Z">
              <w:r w:rsidRPr="00276CCC">
                <w:t>SnonintrasearchP</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73D8DDA7" w14:textId="77777777" w:rsidR="000E2EDA" w:rsidRPr="00276CCC" w:rsidRDefault="000E2EDA" w:rsidP="001C3512">
            <w:pPr>
              <w:pStyle w:val="TAC"/>
              <w:keepNext w:val="0"/>
              <w:keepLines w:val="0"/>
              <w:rPr>
                <w:ins w:id="2086" w:author="Griselda WANG" w:date="2025-11-04T18:38:00Z" w16du:dateUtc="2025-11-04T17:38:00Z"/>
              </w:rPr>
            </w:pPr>
            <w:ins w:id="2087" w:author="Griselda WANG" w:date="2025-11-04T18:38:00Z" w16du:dateUtc="2025-11-04T17:38:00Z">
              <w:r w:rsidRPr="00276CCC">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61BC509E" w14:textId="77777777" w:rsidR="000E2EDA" w:rsidRPr="00276CCC" w:rsidRDefault="000E2EDA" w:rsidP="001C3512">
            <w:pPr>
              <w:pStyle w:val="TAC"/>
              <w:keepNext w:val="0"/>
              <w:keepLines w:val="0"/>
              <w:rPr>
                <w:ins w:id="2088" w:author="Griselda WANG" w:date="2025-11-04T18:38:00Z" w16du:dateUtc="2025-11-04T17:38:00Z"/>
                <w:rFonts w:cs="v4.2.0"/>
                <w:lang w:eastAsia="zh-CN"/>
              </w:rPr>
            </w:pPr>
            <w:ins w:id="2089" w:author="Griselda WANG" w:date="2025-11-04T18:38:00Z" w16du:dateUtc="2025-11-04T17:38:00Z">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ins>
          </w:p>
        </w:tc>
        <w:tc>
          <w:tcPr>
            <w:tcW w:w="1328" w:type="pct"/>
            <w:gridSpan w:val="3"/>
            <w:tcBorders>
              <w:top w:val="single" w:sz="4" w:space="0" w:color="auto"/>
              <w:left w:val="single" w:sz="4" w:space="0" w:color="auto"/>
              <w:bottom w:val="single" w:sz="4" w:space="0" w:color="auto"/>
              <w:right w:val="single" w:sz="4" w:space="0" w:color="auto"/>
            </w:tcBorders>
            <w:hideMark/>
          </w:tcPr>
          <w:p w14:paraId="106DAE78" w14:textId="77777777" w:rsidR="000E2EDA" w:rsidRPr="00276CCC" w:rsidRDefault="000E2EDA" w:rsidP="001C3512">
            <w:pPr>
              <w:pStyle w:val="TAC"/>
              <w:keepNext w:val="0"/>
              <w:keepLines w:val="0"/>
              <w:rPr>
                <w:ins w:id="2090" w:author="Griselda WANG" w:date="2025-11-04T18:38:00Z" w16du:dateUtc="2025-11-04T17:38:00Z"/>
              </w:rPr>
            </w:pPr>
            <w:ins w:id="2091" w:author="Griselda WANG" w:date="2025-11-04T18:38:00Z" w16du:dateUtc="2025-11-04T17:38:00Z">
              <w:r w:rsidRPr="00276CCC">
                <w:t>Not</w:t>
              </w:r>
              <w:r>
                <w:t xml:space="preserve"> </w:t>
              </w:r>
              <w:r w:rsidRPr="00276CCC">
                <w:t>sent</w:t>
              </w:r>
            </w:ins>
          </w:p>
        </w:tc>
        <w:tc>
          <w:tcPr>
            <w:tcW w:w="1172" w:type="pct"/>
            <w:gridSpan w:val="3"/>
            <w:tcBorders>
              <w:top w:val="single" w:sz="4" w:space="0" w:color="auto"/>
              <w:left w:val="single" w:sz="4" w:space="0" w:color="auto"/>
              <w:bottom w:val="single" w:sz="4" w:space="0" w:color="auto"/>
              <w:right w:val="single" w:sz="4" w:space="0" w:color="auto"/>
            </w:tcBorders>
            <w:hideMark/>
          </w:tcPr>
          <w:p w14:paraId="5ACAE8BD" w14:textId="77777777" w:rsidR="000E2EDA" w:rsidRPr="00276CCC" w:rsidRDefault="000E2EDA" w:rsidP="001C3512">
            <w:pPr>
              <w:pStyle w:val="TAC"/>
              <w:keepNext w:val="0"/>
              <w:keepLines w:val="0"/>
              <w:rPr>
                <w:ins w:id="2092" w:author="Griselda WANG" w:date="2025-11-04T18:38:00Z" w16du:dateUtc="2025-11-04T17:38:00Z"/>
              </w:rPr>
            </w:pPr>
            <w:ins w:id="2093" w:author="Griselda WANG" w:date="2025-11-04T18:38:00Z" w16du:dateUtc="2025-11-04T17:38:00Z">
              <w:r w:rsidRPr="00276CCC">
                <w:t>Not</w:t>
              </w:r>
              <w:r>
                <w:t xml:space="preserve"> </w:t>
              </w:r>
              <w:r w:rsidRPr="00276CCC">
                <w:t>sent</w:t>
              </w:r>
            </w:ins>
          </w:p>
        </w:tc>
      </w:tr>
      <w:tr w:rsidR="000E2EDA" w:rsidRPr="00276CCC" w14:paraId="4D14CE93" w14:textId="77777777" w:rsidTr="001C3512">
        <w:trPr>
          <w:cantSplit/>
          <w:jc w:val="center"/>
          <w:ins w:id="2094" w:author="Griselda WANG" w:date="2025-11-04T18:38:00Z"/>
        </w:trPr>
        <w:tc>
          <w:tcPr>
            <w:tcW w:w="944" w:type="pct"/>
            <w:tcBorders>
              <w:top w:val="single" w:sz="4" w:space="0" w:color="auto"/>
              <w:left w:val="single" w:sz="4" w:space="0" w:color="auto"/>
              <w:bottom w:val="single" w:sz="4" w:space="0" w:color="auto"/>
              <w:right w:val="single" w:sz="4" w:space="0" w:color="auto"/>
            </w:tcBorders>
            <w:hideMark/>
          </w:tcPr>
          <w:p w14:paraId="4828F6A6" w14:textId="77777777" w:rsidR="000E2EDA" w:rsidRPr="00276CCC" w:rsidRDefault="000E2EDA" w:rsidP="001C3512">
            <w:pPr>
              <w:pStyle w:val="TAL"/>
              <w:keepNext w:val="0"/>
              <w:keepLines w:val="0"/>
              <w:rPr>
                <w:ins w:id="2095" w:author="Griselda WANG" w:date="2025-11-04T18:38:00Z" w16du:dateUtc="2025-11-04T17:38:00Z"/>
              </w:rPr>
            </w:pPr>
            <w:ins w:id="2096" w:author="Griselda WANG" w:date="2025-11-04T18:38:00Z" w16du:dateUtc="2025-11-04T17:38:00Z">
              <w:r w:rsidRPr="00276CCC">
                <w:t>Propagation</w:t>
              </w:r>
              <w:r>
                <w:t xml:space="preserve"> </w:t>
              </w:r>
              <w:r w:rsidRPr="00276CCC">
                <w:t>Condition</w:t>
              </w:r>
              <w:r>
                <w:t xml:space="preserve"> </w:t>
              </w:r>
            </w:ins>
          </w:p>
        </w:tc>
        <w:tc>
          <w:tcPr>
            <w:tcW w:w="869" w:type="pct"/>
            <w:tcBorders>
              <w:top w:val="single" w:sz="4" w:space="0" w:color="auto"/>
              <w:left w:val="single" w:sz="4" w:space="0" w:color="auto"/>
              <w:bottom w:val="single" w:sz="4" w:space="0" w:color="auto"/>
              <w:right w:val="single" w:sz="4" w:space="0" w:color="auto"/>
            </w:tcBorders>
          </w:tcPr>
          <w:p w14:paraId="668B1EE3" w14:textId="77777777" w:rsidR="000E2EDA" w:rsidRPr="00276CCC" w:rsidRDefault="000E2EDA" w:rsidP="001C3512">
            <w:pPr>
              <w:pStyle w:val="TAC"/>
              <w:keepNext w:val="0"/>
              <w:keepLines w:val="0"/>
              <w:rPr>
                <w:ins w:id="2097" w:author="Griselda WANG" w:date="2025-11-04T18:38:00Z" w16du:dateUtc="2025-11-04T17:38:00Z"/>
              </w:rPr>
            </w:pPr>
          </w:p>
        </w:tc>
        <w:tc>
          <w:tcPr>
            <w:tcW w:w="687" w:type="pct"/>
            <w:tcBorders>
              <w:top w:val="single" w:sz="4" w:space="0" w:color="auto"/>
              <w:left w:val="single" w:sz="4" w:space="0" w:color="auto"/>
              <w:bottom w:val="single" w:sz="4" w:space="0" w:color="auto"/>
              <w:right w:val="single" w:sz="4" w:space="0" w:color="auto"/>
            </w:tcBorders>
            <w:hideMark/>
          </w:tcPr>
          <w:p w14:paraId="022CC97A" w14:textId="77777777" w:rsidR="000E2EDA" w:rsidRPr="00276CCC" w:rsidRDefault="000E2EDA" w:rsidP="001C3512">
            <w:pPr>
              <w:pStyle w:val="TAC"/>
              <w:keepNext w:val="0"/>
              <w:keepLines w:val="0"/>
              <w:rPr>
                <w:ins w:id="2098" w:author="Griselda WANG" w:date="2025-11-04T18:38:00Z" w16du:dateUtc="2025-11-04T17:38:00Z"/>
                <w:rFonts w:cs="v4.2.0"/>
                <w:lang w:eastAsia="zh-CN"/>
              </w:rPr>
            </w:pPr>
            <w:ins w:id="2099" w:author="Griselda WANG" w:date="2025-11-04T18:38:00Z" w16du:dateUtc="2025-11-04T17:38:00Z">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0B3A0D16" w14:textId="77777777" w:rsidR="000E2EDA" w:rsidRPr="00276CCC" w:rsidRDefault="000E2EDA" w:rsidP="001C3512">
            <w:pPr>
              <w:pStyle w:val="TAC"/>
              <w:keepNext w:val="0"/>
              <w:keepLines w:val="0"/>
              <w:rPr>
                <w:ins w:id="2100" w:author="Griselda WANG" w:date="2025-11-04T18:38:00Z" w16du:dateUtc="2025-11-04T17:38:00Z"/>
              </w:rPr>
            </w:pPr>
            <w:ins w:id="2101" w:author="Griselda WANG" w:date="2025-11-04T18:38:00Z" w16du:dateUtc="2025-11-04T17:38:00Z">
              <w:r w:rsidRPr="00276CCC">
                <w:rPr>
                  <w:rFonts w:cs="v4.2.0"/>
                </w:rPr>
                <w:t>AWGN</w:t>
              </w:r>
            </w:ins>
          </w:p>
        </w:tc>
      </w:tr>
      <w:tr w:rsidR="000E2EDA" w:rsidRPr="00276CCC" w14:paraId="0D8F9B0A" w14:textId="77777777" w:rsidTr="001C3512">
        <w:trPr>
          <w:cantSplit/>
          <w:jc w:val="center"/>
          <w:ins w:id="2102" w:author="Griselda WANG" w:date="2025-11-04T18:38:00Z"/>
        </w:trPr>
        <w:tc>
          <w:tcPr>
            <w:tcW w:w="5000" w:type="pct"/>
            <w:gridSpan w:val="9"/>
            <w:tcBorders>
              <w:top w:val="single" w:sz="4" w:space="0" w:color="auto"/>
              <w:left w:val="single" w:sz="4" w:space="0" w:color="auto"/>
              <w:bottom w:val="single" w:sz="4" w:space="0" w:color="auto"/>
              <w:right w:val="single" w:sz="4" w:space="0" w:color="auto"/>
            </w:tcBorders>
            <w:hideMark/>
          </w:tcPr>
          <w:p w14:paraId="3245B61C" w14:textId="77777777" w:rsidR="000E2EDA" w:rsidRPr="00276CCC" w:rsidRDefault="000E2EDA" w:rsidP="001C3512">
            <w:pPr>
              <w:pStyle w:val="TAN"/>
              <w:keepNext w:val="0"/>
              <w:keepLines w:val="0"/>
              <w:rPr>
                <w:ins w:id="2103" w:author="Griselda WANG" w:date="2025-11-04T18:38:00Z" w16du:dateUtc="2025-11-04T17:38:00Z"/>
              </w:rPr>
            </w:pPr>
            <w:ins w:id="2104" w:author="Griselda WANG" w:date="2025-11-04T18:38:00Z" w16du:dateUtc="2025-11-04T17:38: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rPr>
                  <w:rFonts w:cs="v4.2.0"/>
                </w:rPr>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37681D20" w14:textId="77777777" w:rsidR="000E2EDA" w:rsidRPr="00276CCC" w:rsidRDefault="000E2EDA" w:rsidP="001C3512">
            <w:pPr>
              <w:pStyle w:val="TAN"/>
              <w:keepNext w:val="0"/>
              <w:keepLines w:val="0"/>
              <w:rPr>
                <w:ins w:id="2105" w:author="Griselda WANG" w:date="2025-11-04T18:38:00Z" w16du:dateUtc="2025-11-04T17:38:00Z"/>
              </w:rPr>
            </w:pPr>
            <w:ins w:id="2106" w:author="Griselda WANG" w:date="2025-11-04T18:38:00Z" w16du:dateUtc="2025-11-04T17:3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2107" w:author="Griselda WANG" w:date="2025-11-04T18:38:00Z" w16du:dateUtc="2025-11-04T17:38:00Z">
              <w:r w:rsidRPr="00276CCC">
                <w:object w:dxaOrig="405" w:dyaOrig="405" w14:anchorId="5BB789A1">
                  <v:shape id="_x0000_i1038" type="#_x0000_t75" alt="" style="width:21.2pt;height:21.2pt;mso-width-percent:0;mso-height-percent:0;mso-width-percent:0;mso-height-percent:0" o:ole="" fillcolor="window">
                    <v:imagedata r:id="rId14" o:title=""/>
                  </v:shape>
                  <o:OLEObject Type="Embed" ProgID="Equation.3" ShapeID="_x0000_i1038" DrawAspect="Content" ObjectID="_1824039636" r:id="rId30"/>
                </w:object>
              </w:r>
            </w:ins>
            <w:ins w:id="2108" w:author="Griselda WANG" w:date="2025-11-04T18:38:00Z" w16du:dateUtc="2025-11-04T17:38:00Z">
              <w:r>
                <w:t xml:space="preserve"> </w:t>
              </w:r>
              <w:r w:rsidRPr="00276CCC">
                <w:t>to</w:t>
              </w:r>
              <w:r>
                <w:t xml:space="preserve"> </w:t>
              </w:r>
              <w:r w:rsidRPr="00276CCC">
                <w:t>be</w:t>
              </w:r>
              <w:r>
                <w:t xml:space="preserve"> </w:t>
              </w:r>
              <w:r w:rsidRPr="00276CCC">
                <w:t>fulfilled.</w:t>
              </w:r>
            </w:ins>
          </w:p>
          <w:p w14:paraId="30321D02" w14:textId="77777777" w:rsidR="000E2EDA" w:rsidRPr="00276CCC" w:rsidRDefault="000E2EDA" w:rsidP="001C3512">
            <w:pPr>
              <w:pStyle w:val="TAN"/>
              <w:keepNext w:val="0"/>
              <w:keepLines w:val="0"/>
              <w:rPr>
                <w:ins w:id="2109" w:author="Griselda WANG" w:date="2025-11-04T18:38:00Z" w16du:dateUtc="2025-11-04T17:38:00Z"/>
                <w:rFonts w:cs="v4.2.0"/>
              </w:rPr>
            </w:pPr>
            <w:ins w:id="2110" w:author="Griselda WANG" w:date="2025-11-04T18:38:00Z" w16du:dateUtc="2025-11-04T17:38:00Z">
              <w:r>
                <w:t xml:space="preserve">NOTE </w:t>
              </w:r>
              <w:r w:rsidRPr="00276CCC">
                <w:t>3</w:t>
              </w:r>
              <w:r>
                <w:t>:</w:t>
              </w:r>
              <w:r w:rsidRPr="00276CCC">
                <w:tab/>
                <w:t>SS-RSRP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593B82C8" w14:textId="77777777" w:rsidR="000E2EDA" w:rsidRPr="00EB1DB4" w:rsidRDefault="000E2EDA" w:rsidP="000E2EDA">
      <w:pPr>
        <w:overflowPunct w:val="0"/>
        <w:autoSpaceDE w:val="0"/>
        <w:autoSpaceDN w:val="0"/>
        <w:adjustRightInd w:val="0"/>
        <w:textAlignment w:val="baseline"/>
        <w:rPr>
          <w:ins w:id="2111" w:author="Griselda WANG" w:date="2025-11-04T18:38:00Z" w16du:dateUtc="2025-11-04T17:38:00Z"/>
          <w:rFonts w:eastAsia="Times New Roman"/>
          <w:lang w:eastAsia="zh-CN"/>
        </w:rPr>
      </w:pPr>
    </w:p>
    <w:p w14:paraId="5B151CAE" w14:textId="77777777" w:rsidR="000E2EDA" w:rsidRDefault="000E2EDA" w:rsidP="000E2EDA">
      <w:pPr>
        <w:overflowPunct w:val="0"/>
        <w:autoSpaceDE w:val="0"/>
        <w:autoSpaceDN w:val="0"/>
        <w:adjustRightInd w:val="0"/>
        <w:spacing w:before="120"/>
        <w:ind w:left="1701" w:hanging="1701"/>
        <w:textAlignment w:val="baseline"/>
        <w:outlineLvl w:val="4"/>
        <w:rPr>
          <w:ins w:id="2112" w:author="Griselda WANG" w:date="2025-11-04T18:38:00Z" w16du:dateUtc="2025-11-04T17:38:00Z"/>
          <w:rFonts w:ascii="Arial" w:eastAsia="Times New Roman" w:hAnsi="Arial"/>
          <w:sz w:val="22"/>
          <w:lang w:eastAsia="zh-CN"/>
        </w:rPr>
      </w:pPr>
      <w:ins w:id="2113" w:author="Griselda WANG" w:date="2025-11-04T18:38:00Z" w16du:dateUtc="2025-11-04T17:38:00Z">
        <w:r w:rsidRPr="00EB1DB4">
          <w:rPr>
            <w:rFonts w:ascii="Arial" w:eastAsia="Times New Roman" w:hAnsi="Arial"/>
            <w:sz w:val="22"/>
            <w:lang w:eastAsia="zh-CN"/>
          </w:rPr>
          <w:t>A.6.5.</w:t>
        </w:r>
        <w:proofErr w:type="gramStart"/>
        <w:r w:rsidRPr="00EB1DB4">
          <w:rPr>
            <w:rFonts w:ascii="Arial" w:eastAsia="Times New Roman" w:hAnsi="Arial"/>
            <w:sz w:val="22"/>
            <w:lang w:eastAsia="zh-CN"/>
          </w:rPr>
          <w:t>3.</w:t>
        </w:r>
        <w:r>
          <w:rPr>
            <w:rFonts w:ascii="Arial" w:eastAsia="Times New Roman" w:hAnsi="Arial"/>
            <w:sz w:val="22"/>
            <w:lang w:eastAsia="zh-CN"/>
          </w:rPr>
          <w:t>x</w:t>
        </w:r>
        <w:r w:rsidRPr="00EB1DB4">
          <w:rPr>
            <w:rFonts w:ascii="Arial" w:eastAsia="Times New Roman" w:hAnsi="Arial"/>
            <w:sz w:val="22"/>
            <w:lang w:eastAsia="zh-CN"/>
          </w:rPr>
          <w:t>.</w:t>
        </w:r>
        <w:proofErr w:type="gramEnd"/>
        <w:r w:rsidRPr="00EB1DB4">
          <w:rPr>
            <w:rFonts w:ascii="Arial" w:eastAsia="Times New Roman" w:hAnsi="Arial"/>
            <w:sz w:val="22"/>
            <w:lang w:eastAsia="zh-CN"/>
          </w:rPr>
          <w:t>2</w:t>
        </w:r>
        <w:r w:rsidRPr="00EB1DB4">
          <w:rPr>
            <w:rFonts w:ascii="Arial" w:eastAsia="Times New Roman" w:hAnsi="Arial"/>
            <w:sz w:val="22"/>
            <w:lang w:eastAsia="zh-CN"/>
          </w:rPr>
          <w:tab/>
          <w:t>Test Requirements</w:t>
        </w:r>
      </w:ins>
    </w:p>
    <w:p w14:paraId="53FA19E0" w14:textId="77777777" w:rsidR="000E2EDA" w:rsidRPr="00276CCC" w:rsidRDefault="000E2EDA" w:rsidP="000E2EDA">
      <w:pPr>
        <w:rPr>
          <w:ins w:id="2114" w:author="Griselda WANG" w:date="2025-11-04T18:38:00Z" w16du:dateUtc="2025-11-04T17:38:00Z"/>
        </w:rPr>
      </w:pPr>
      <w:ins w:id="2115" w:author="Griselda WANG" w:date="2025-11-04T18:38:00Z" w16du:dateUtc="2025-11-04T17:38:00Z">
        <w:r w:rsidRPr="00276CCC">
          <w:t xml:space="preserve">The UE behaviour during time durations </w:t>
        </w:r>
        <w:r>
          <w:t>t</w:t>
        </w:r>
        <w:r w:rsidRPr="00276CCC">
          <w:t xml:space="preserve">2 and </w:t>
        </w:r>
        <w:r>
          <w:t>t</w:t>
        </w:r>
        <w:r w:rsidRPr="00276CCC">
          <w:t>3 shall be as follows:</w:t>
        </w:r>
      </w:ins>
    </w:p>
    <w:p w14:paraId="3CBF77F9" w14:textId="77777777" w:rsidR="000E2EDA" w:rsidRPr="00276CCC" w:rsidRDefault="000E2EDA" w:rsidP="000E2EDA">
      <w:pPr>
        <w:rPr>
          <w:ins w:id="2116" w:author="Griselda WANG" w:date="2025-11-04T18:38:00Z" w16du:dateUtc="2025-11-04T17:38:00Z"/>
        </w:rPr>
      </w:pPr>
      <w:ins w:id="2117" w:author="Griselda WANG" w:date="2025-11-04T18:38:00Z" w16du:dateUtc="2025-11-04T17:38:00Z">
        <w:r w:rsidRPr="00276CCC">
          <w:t xml:space="preserve">During the </w:t>
        </w:r>
        <w:proofErr w:type="gramStart"/>
        <w:r w:rsidRPr="00276CCC">
          <w:t>time period</w:t>
        </w:r>
        <w:proofErr w:type="gramEnd"/>
        <w:r w:rsidRPr="00276CCC">
          <w:t xml:space="preserve"> </w:t>
        </w:r>
        <w:r>
          <w:t>t</w:t>
        </w:r>
        <w:r w:rsidRPr="00276CCC">
          <w:t xml:space="preserve">2 the UE is in Idle </w:t>
        </w:r>
        <w:proofErr w:type="gramStart"/>
        <w:r w:rsidRPr="00276CCC">
          <w:t>mode</w:t>
        </w:r>
        <w:proofErr w:type="gramEnd"/>
        <w:r w:rsidRPr="00276CCC">
          <w:t xml:space="preserve"> and the signal level of Cell 2 is changed. The UE shall not perform reselection. The UE shall perform Idle Mode CA measurement according to </w:t>
        </w:r>
        <w:r>
          <w:t>section</w:t>
        </w:r>
        <w:r w:rsidRPr="00276CCC">
          <w:t xml:space="preserve"> 4.4.</w:t>
        </w:r>
      </w:ins>
    </w:p>
    <w:p w14:paraId="186A5DE2" w14:textId="77777777" w:rsidR="000E2EDA" w:rsidRPr="00276CCC" w:rsidRDefault="000E2EDA" w:rsidP="000E2EDA">
      <w:pPr>
        <w:rPr>
          <w:ins w:id="2118" w:author="Griselda WANG" w:date="2025-11-04T18:38:00Z" w16du:dateUtc="2025-11-04T17:38:00Z"/>
        </w:rPr>
      </w:pPr>
      <w:ins w:id="2119" w:author="Griselda WANG" w:date="2025-11-04T18:38:00Z" w16du:dateUtc="2025-11-04T17:38:00Z">
        <w:r w:rsidRPr="00276CCC">
          <w:t xml:space="preserve">At the start of </w:t>
        </w:r>
        <w:r>
          <w:t>t</w:t>
        </w:r>
        <w:r w:rsidRPr="00276CCC">
          <w:t xml:space="preserve">3 the UE is paged for connection setup. During the connection setup the UE is requested to transmit early measurement report for Cell 2. The UE shall send early measurement report to the </w:t>
        </w:r>
        <w:proofErr w:type="spellStart"/>
        <w:r w:rsidRPr="00276CCC">
          <w:t>PCell</w:t>
        </w:r>
        <w:proofErr w:type="spellEnd"/>
        <w:r w:rsidRPr="00276CCC">
          <w:t>.</w:t>
        </w:r>
      </w:ins>
    </w:p>
    <w:p w14:paraId="43A05316" w14:textId="77777777" w:rsidR="000E2EDA" w:rsidRPr="00276CCC" w:rsidRDefault="000E2EDA" w:rsidP="000E2EDA">
      <w:pPr>
        <w:rPr>
          <w:ins w:id="2120" w:author="Griselda WANG" w:date="2025-11-04T18:38:00Z" w16du:dateUtc="2025-11-04T17:38:00Z"/>
        </w:rPr>
      </w:pPr>
      <w:ins w:id="2121" w:author="Griselda WANG" w:date="2025-11-04T18:38:00Z" w16du:dateUtc="2025-11-04T17:38:00Z">
        <w:r w:rsidRPr="00276CCC">
          <w:t xml:space="preserve">After receiving the requested early measurement report, the test equipment verifies the accuracy of measurement reported for Cell 2 meets the requirements in </w:t>
        </w:r>
        <w:r>
          <w:t>section</w:t>
        </w:r>
        <w:r w:rsidRPr="00276CCC">
          <w:t xml:space="preserve"> 10.1.4B for SS-RSRP and in </w:t>
        </w:r>
        <w:r>
          <w:t>section</w:t>
        </w:r>
        <w:r w:rsidRPr="00276CCC">
          <w:t xml:space="preserve"> 10.1.8B for SS-RSRQ and test ends.</w:t>
        </w:r>
      </w:ins>
    </w:p>
    <w:p w14:paraId="78A03E5E" w14:textId="77777777" w:rsidR="000E2EDA" w:rsidRPr="00276CCC" w:rsidRDefault="000E2EDA" w:rsidP="000E2EDA">
      <w:pPr>
        <w:rPr>
          <w:ins w:id="2122" w:author="Griselda WANG" w:date="2025-11-04T18:38:00Z" w16du:dateUtc="2025-11-04T17:38:00Z"/>
        </w:rPr>
      </w:pPr>
      <w:ins w:id="2123" w:author="Griselda WANG" w:date="2025-11-04T18:38:00Z" w16du:dateUtc="2025-11-04T17:38:00Z">
        <w:r w:rsidRPr="00276CCC">
          <w:t>The rate of correct events observed during repeated tests shall be at least 90%.</w:t>
        </w:r>
      </w:ins>
    </w:p>
    <w:p w14:paraId="36859203" w14:textId="77777777" w:rsidR="000E2EDA" w:rsidRPr="00EB1DB4" w:rsidRDefault="000E2EDA" w:rsidP="000E2EDA">
      <w:pPr>
        <w:overflowPunct w:val="0"/>
        <w:autoSpaceDE w:val="0"/>
        <w:autoSpaceDN w:val="0"/>
        <w:adjustRightInd w:val="0"/>
        <w:textAlignment w:val="baseline"/>
        <w:rPr>
          <w:ins w:id="2124" w:author="Griselda WANG" w:date="2025-11-04T18:38:00Z" w16du:dateUtc="2025-11-04T17:38:00Z"/>
          <w:rFonts w:eastAsia="Times New Roman"/>
        </w:rPr>
      </w:pPr>
      <w:ins w:id="2125" w:author="Griselda WANG" w:date="2025-11-04T18:38:00Z" w16du:dateUtc="2025-11-04T17:38:00Z">
        <w:r w:rsidRPr="00EB1DB4">
          <w:rPr>
            <w:rFonts w:eastAsia="Times New Roman"/>
            <w:lang w:eastAsia="zh-CN"/>
          </w:rPr>
          <w:t>In Test1</w:t>
        </w:r>
        <w:r w:rsidRPr="00EB1DB4">
          <w:rPr>
            <w:rFonts w:ascii="SimSun" w:eastAsia="SimSun" w:hAnsi="SimSun" w:cs="SimSun" w:hint="eastAsia"/>
            <w:lang w:eastAsia="zh-CN"/>
          </w:rPr>
          <w:t>，</w:t>
        </w:r>
        <w:r w:rsidRPr="00EB1DB4">
          <w:rPr>
            <w:rFonts w:eastAsia="Times New Roman"/>
            <w:lang w:eastAsia="zh-CN"/>
          </w:rPr>
          <w:t xml:space="preserve">during T2 the UE shall start sending CSI reports for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with non-zero CQI index at latest in a slot </w:t>
        </w:r>
        <w:r w:rsidRPr="00EB1DB4">
          <w:rPr>
            <w:rFonts w:eastAsia="Times New Roman"/>
          </w:rPr>
          <w:t>n+</w:t>
        </w:r>
      </w:ins>
      <m:oMath>
        <m:f>
          <m:fPr>
            <m:ctrlPr>
              <w:ins w:id="2126" w:author="Griselda WANG" w:date="2025-11-04T18:38:00Z" w16du:dateUtc="2025-11-04T17:38:00Z">
                <w:rPr>
                  <w:rFonts w:ascii="Cambria Math" w:eastAsia="Times New Roman" w:hAnsi="Cambria Math" w:cs="SimSun"/>
                  <w:sz w:val="24"/>
                  <w:szCs w:val="24"/>
                </w:rPr>
              </w:ins>
            </m:ctrlPr>
          </m:fPr>
          <m:num>
            <m:sSub>
              <m:sSubPr>
                <m:ctrlPr>
                  <w:ins w:id="2127" w:author="Griselda WANG" w:date="2025-11-04T18:38:00Z" w16du:dateUtc="2025-11-04T17:38:00Z">
                    <w:rPr>
                      <w:rFonts w:ascii="Cambria Math" w:eastAsia="Times New Roman" w:hAnsi="Cambria Math" w:cs="SimSun"/>
                      <w:i/>
                      <w:sz w:val="24"/>
                      <w:szCs w:val="24"/>
                    </w:rPr>
                  </w:ins>
                </m:ctrlPr>
              </m:sSubPr>
              <m:e>
                <m:r>
                  <w:ins w:id="2128" w:author="Griselda WANG" w:date="2025-11-04T18:38:00Z" w16du:dateUtc="2025-11-04T17:38:00Z">
                    <w:rPr>
                      <w:rFonts w:ascii="Cambria Math" w:eastAsia="Times New Roman" w:hAnsi="Cambria Math"/>
                    </w:rPr>
                    <m:t>T</m:t>
                  </w:ins>
                </m:r>
              </m:e>
              <m:sub>
                <m:r>
                  <w:ins w:id="2129" w:author="Griselda WANG" w:date="2025-11-04T18:38:00Z" w16du:dateUtc="2025-11-04T17:38:00Z">
                    <w:rPr>
                      <w:rFonts w:ascii="Cambria Math" w:eastAsia="Times New Roman" w:hAnsi="Cambria Math"/>
                    </w:rPr>
                    <m:t>HARQ</m:t>
                  </w:ins>
                </m:r>
              </m:sub>
            </m:sSub>
            <m:r>
              <w:ins w:id="2130" w:author="Griselda WANG" w:date="2025-11-04T18:38:00Z" w16du:dateUtc="2025-11-04T17:38:00Z">
                <w:rPr>
                  <w:rFonts w:ascii="Cambria Math" w:eastAsia="Times New Roman" w:hAnsi="Cambria Math"/>
                </w:rPr>
                <m:t>+</m:t>
              </w:ins>
            </m:r>
            <m:sSub>
              <m:sSubPr>
                <m:ctrlPr>
                  <w:ins w:id="2131" w:author="Griselda WANG" w:date="2025-11-04T18:38:00Z" w16du:dateUtc="2025-11-04T17:38:00Z">
                    <w:rPr>
                      <w:rFonts w:ascii="Cambria Math" w:eastAsia="Times New Roman" w:hAnsi="Cambria Math" w:cs="SimSun"/>
                      <w:i/>
                      <w:sz w:val="24"/>
                      <w:szCs w:val="24"/>
                    </w:rPr>
                  </w:ins>
                </m:ctrlPr>
              </m:sSubPr>
              <m:e>
                <m:r>
                  <w:ins w:id="2132" w:author="Griselda WANG" w:date="2025-11-04T18:38:00Z" w16du:dateUtc="2025-11-04T17:38:00Z">
                    <w:rPr>
                      <w:rFonts w:ascii="Cambria Math" w:eastAsia="Times New Roman" w:hAnsi="Cambria Math"/>
                    </w:rPr>
                    <m:t>T</m:t>
                  </w:ins>
                </m:r>
              </m:e>
              <m:sub>
                <m:r>
                  <w:ins w:id="2133" w:author="Griselda WANG" w:date="2025-11-04T18:38:00Z" w16du:dateUtc="2025-11-04T17:38:00Z">
                    <w:rPr>
                      <w:rFonts w:ascii="Cambria Math" w:eastAsia="Times New Roman" w:hAnsi="Cambria Math"/>
                    </w:rPr>
                    <m:t>activation_time</m:t>
                  </w:ins>
                </m:r>
              </m:sub>
            </m:sSub>
            <m:sSub>
              <m:sSubPr>
                <m:ctrlPr>
                  <w:ins w:id="2134" w:author="Griselda WANG" w:date="2025-11-04T18:38:00Z" w16du:dateUtc="2025-11-04T17:38:00Z">
                    <w:rPr>
                      <w:rFonts w:ascii="Cambria Math" w:eastAsia="Times New Roman" w:hAnsi="Cambria Math" w:cs="SimSun"/>
                      <w:i/>
                      <w:sz w:val="24"/>
                      <w:szCs w:val="24"/>
                    </w:rPr>
                  </w:ins>
                </m:ctrlPr>
              </m:sSubPr>
              <m:e>
                <m:r>
                  <w:ins w:id="2135" w:author="Griselda WANG" w:date="2025-11-04T18:38:00Z" w16du:dateUtc="2025-11-04T17:38:00Z">
                    <w:rPr>
                      <w:rFonts w:ascii="Cambria Math" w:eastAsia="Times New Roman" w:hAnsi="Cambria Math"/>
                    </w:rPr>
                    <m:t>+</m:t>
                  </w:ins>
                </m:r>
                <m:r>
                  <w:ins w:id="2136" w:author="Griselda WANG" w:date="2025-11-04T18:38:00Z" w16du:dateUtc="2025-11-04T17:38:00Z">
                    <m:rPr>
                      <m:sty m:val="p"/>
                    </m:rPr>
                    <w:rPr>
                      <w:rFonts w:ascii="Cambria Math" w:eastAsia="Malgun Gothic" w:hAnsi="Cambria Math"/>
                      <w:kern w:val="2"/>
                      <w:sz w:val="21"/>
                      <w:szCs w:val="22"/>
                      <w:lang w:val="en-US"/>
                    </w:rPr>
                    <m:t>max ((</m:t>
                  </w:ins>
                </m:r>
                <m:sSub>
                  <m:sSubPr>
                    <m:ctrlPr>
                      <w:ins w:id="2137" w:author="Griselda WANG" w:date="2025-11-04T18:38:00Z" w16du:dateUtc="2025-11-04T17:38:00Z">
                        <w:rPr>
                          <w:rFonts w:ascii="Cambria Math" w:eastAsia="Malgun Gothic" w:hAnsi="Cambria Math" w:cs="SimSun"/>
                          <w:i/>
                          <w:kern w:val="2"/>
                          <w:sz w:val="24"/>
                          <w:szCs w:val="24"/>
                        </w:rPr>
                      </w:ins>
                    </m:ctrlPr>
                  </m:sSubPr>
                  <m:e>
                    <m:r>
                      <w:ins w:id="2138" w:author="Griselda WANG" w:date="2025-11-04T18:38:00Z" w16du:dateUtc="2025-11-04T17:38:00Z">
                        <w:rPr>
                          <w:rFonts w:ascii="Cambria Math" w:eastAsia="Malgun Gothic" w:hAnsi="Cambria Math"/>
                          <w:kern w:val="2"/>
                          <w:sz w:val="21"/>
                          <w:szCs w:val="22"/>
                          <w:lang w:val="en-US"/>
                        </w:rPr>
                        <m:t>T</m:t>
                      </w:ins>
                    </m:r>
                  </m:e>
                  <m:sub>
                    <m:r>
                      <w:ins w:id="2139" w:author="Griselda WANG" w:date="2025-11-04T18:38:00Z" w16du:dateUtc="2025-11-04T17:38:00Z">
                        <w:rPr>
                          <w:rFonts w:ascii="Cambria Math" w:eastAsia="Malgun Gothic" w:hAnsi="Cambria Math"/>
                          <w:kern w:val="2"/>
                          <w:sz w:val="21"/>
                          <w:szCs w:val="22"/>
                          <w:lang w:val="en-US"/>
                        </w:rPr>
                        <m:t>First_available_CSI</m:t>
                      </w:ins>
                    </m:r>
                  </m:sub>
                </m:sSub>
                <m:r>
                  <w:ins w:id="2140" w:author="Griselda WANG" w:date="2025-11-04T18:38:00Z" w16du:dateUtc="2025-11-04T17:38:00Z">
                    <m:rPr>
                      <m:sty m:val="p"/>
                    </m:rPr>
                    <w:rPr>
                      <w:rFonts w:ascii="Cambria Math" w:eastAsia="Malgun Gothic" w:hAnsi="Cambria Math"/>
                      <w:kern w:val="2"/>
                      <w:sz w:val="21"/>
                      <w:szCs w:val="22"/>
                      <w:lang w:val="en-US"/>
                    </w:rPr>
                    <m:t xml:space="preserve"> +</m:t>
                  </w:ins>
                </m:r>
                <m:sSub>
                  <m:sSubPr>
                    <m:ctrlPr>
                      <w:ins w:id="2141" w:author="Griselda WANG" w:date="2025-11-04T18:38:00Z" w16du:dateUtc="2025-11-04T17:38:00Z">
                        <w:rPr>
                          <w:rFonts w:ascii="Cambria Math" w:eastAsia="Malgun Gothic" w:hAnsi="Cambria Math" w:cs="SimSun"/>
                          <w:i/>
                          <w:kern w:val="2"/>
                          <w:sz w:val="24"/>
                          <w:szCs w:val="24"/>
                        </w:rPr>
                      </w:ins>
                    </m:ctrlPr>
                  </m:sSubPr>
                  <m:e>
                    <m:r>
                      <w:ins w:id="2142" w:author="Griselda WANG" w:date="2025-11-04T18:38:00Z" w16du:dateUtc="2025-11-04T17:38:00Z">
                        <w:rPr>
                          <w:rFonts w:ascii="Cambria Math" w:eastAsia="Malgun Gothic" w:hAnsi="Cambria Math"/>
                          <w:kern w:val="2"/>
                          <w:sz w:val="21"/>
                          <w:szCs w:val="22"/>
                          <w:lang w:val="en-US"/>
                        </w:rPr>
                        <m:t>T</m:t>
                      </w:ins>
                    </m:r>
                  </m:e>
                  <m:sub>
                    <m:r>
                      <w:ins w:id="2143" w:author="Griselda WANG" w:date="2025-11-04T18:38:00Z" w16du:dateUtc="2025-11-04T17:38:00Z">
                        <w:rPr>
                          <w:rFonts w:ascii="Cambria Math" w:eastAsia="Malgun Gothic" w:hAnsi="Cambria Math"/>
                          <w:kern w:val="2"/>
                          <w:sz w:val="21"/>
                          <w:szCs w:val="22"/>
                          <w:lang w:val="en-US"/>
                        </w:rPr>
                        <m:t>CSI_processing</m:t>
                      </w:ins>
                    </m:r>
                  </m:sub>
                </m:sSub>
                <m:r>
                  <w:ins w:id="2144" w:author="Griselda WANG" w:date="2025-11-04T18:38:00Z" w16du:dateUtc="2025-11-04T17:38:00Z">
                    <m:rPr>
                      <m:sty m:val="p"/>
                    </m:rPr>
                    <w:rPr>
                      <w:rFonts w:ascii="Cambria Math" w:eastAsia="Malgun Gothic" w:hAnsi="Cambria Math"/>
                      <w:kern w:val="2"/>
                      <w:sz w:val="21"/>
                      <w:szCs w:val="22"/>
                      <w:lang w:val="en-US"/>
                    </w:rPr>
                    <m:t xml:space="preserve">),   </m:t>
                  </w:ins>
                </m:r>
                <m:r>
                  <w:ins w:id="2145" w:author="Griselda WANG" w:date="2025-11-04T18:38:00Z" w16du:dateUtc="2025-11-04T17:38:00Z">
                    <w:rPr>
                      <w:rFonts w:ascii="Cambria Math" w:eastAsia="Malgun Gothic" w:hAnsi="Cambria Math"/>
                      <w:kern w:val="2"/>
                      <w:sz w:val="21"/>
                      <w:szCs w:val="22"/>
                      <w:lang w:val="en-US"/>
                    </w:rPr>
                    <m:t>3*</m:t>
                  </w:ins>
                </m:r>
                <m:sSub>
                  <m:sSubPr>
                    <m:ctrlPr>
                      <w:ins w:id="2146" w:author="Griselda WANG" w:date="2025-11-04T18:38:00Z" w16du:dateUtc="2025-11-04T17:38:00Z">
                        <w:rPr>
                          <w:rFonts w:ascii="Cambria Math" w:eastAsia="Malgun Gothic" w:hAnsi="Cambria Math" w:cs="SimSun"/>
                          <w:i/>
                          <w:kern w:val="2"/>
                          <w:sz w:val="24"/>
                          <w:szCs w:val="24"/>
                        </w:rPr>
                      </w:ins>
                    </m:ctrlPr>
                  </m:sSubPr>
                  <m:e>
                    <m:r>
                      <w:ins w:id="2147" w:author="Griselda WANG" w:date="2025-11-04T18:38:00Z" w16du:dateUtc="2025-11-04T17:38:00Z">
                        <w:rPr>
                          <w:rFonts w:ascii="Cambria Math" w:eastAsia="Malgun Gothic" w:hAnsi="Cambria Math"/>
                          <w:kern w:val="2"/>
                          <w:sz w:val="21"/>
                          <w:szCs w:val="22"/>
                          <w:lang w:val="en-US"/>
                        </w:rPr>
                        <m:t>T</m:t>
                      </w:ins>
                    </m:r>
                  </m:e>
                  <m:sub>
                    <m:r>
                      <w:ins w:id="2148" w:author="Griselda WANG" w:date="2025-11-04T18:38:00Z" w16du:dateUtc="2025-11-04T17:38:00Z">
                        <w:rPr>
                          <w:rFonts w:ascii="Cambria Math" w:eastAsia="Malgun Gothic" w:hAnsi="Cambria Math"/>
                          <w:kern w:val="2"/>
                          <w:sz w:val="21"/>
                          <w:szCs w:val="22"/>
                          <w:lang w:val="en-US"/>
                        </w:rPr>
                        <m:t>target_PL-RS</m:t>
                      </w:ins>
                    </m:r>
                  </m:sub>
                </m:sSub>
                <m:r>
                  <w:ins w:id="2149" w:author="Griselda WANG" w:date="2025-11-04T18:38:00Z" w16du:dateUtc="2025-11-04T17:38:00Z">
                    <w:rPr>
                      <w:rFonts w:ascii="Cambria Math" w:eastAsia="Malgun Gothic" w:hAnsi="Cambria Math"/>
                      <w:kern w:val="2"/>
                      <w:sz w:val="21"/>
                      <w:szCs w:val="22"/>
                      <w:lang w:val="en-US"/>
                    </w:rPr>
                    <m:t>)</m:t>
                  </w:ins>
                </m:r>
                <m:r>
                  <w:ins w:id="2150" w:author="Griselda WANG" w:date="2025-11-04T18:38:00Z" w16du:dateUtc="2025-11-04T17:38:00Z">
                    <w:rPr>
                      <w:rFonts w:ascii="Cambria Math" w:eastAsia="Times New Roman" w:hAnsi="Cambria Math"/>
                    </w:rPr>
                    <m:t>+T</m:t>
                  </w:ins>
                </m:r>
              </m:e>
              <m:sub>
                <m:r>
                  <w:ins w:id="2151" w:author="Griselda WANG" w:date="2025-11-04T18:38:00Z" w16du:dateUtc="2025-11-04T17:38:00Z">
                    <w:rPr>
                      <w:rFonts w:ascii="Cambria Math" w:eastAsia="Times New Roman" w:hAnsi="Cambria Math"/>
                    </w:rPr>
                    <m:t>CSI_Reporting_after</m:t>
                  </w:ins>
                </m:r>
              </m:sub>
            </m:sSub>
          </m:num>
          <m:den>
            <m:r>
              <w:ins w:id="2152" w:author="Griselda WANG" w:date="2025-11-04T18:38:00Z" w16du:dateUtc="2025-11-04T17:38:00Z">
                <w:rPr>
                  <w:rFonts w:ascii="Cambria Math" w:eastAsia="Times New Roman" w:hAnsi="Cambria Math"/>
                </w:rPr>
                <m:t>NR slot length</m:t>
              </w:ins>
            </m:r>
          </m:den>
        </m:f>
      </m:oMath>
      <w:ins w:id="2153" w:author="Griselda WANG" w:date="2025-11-04T18:38:00Z" w16du:dateUtc="2025-11-04T17:38:00Z">
        <w:r w:rsidRPr="00EB1DB4">
          <w:rPr>
            <w:rFonts w:eastAsia="Times New Roman"/>
            <w:lang w:eastAsia="zh-CN"/>
          </w:rPr>
          <w:t>, T</w:t>
        </w:r>
        <w:proofErr w:type="spellStart"/>
        <w:r w:rsidRPr="00EB1DB4">
          <w:rPr>
            <w:rFonts w:eastAsia="Times New Roman"/>
            <w:vertAlign w:val="subscript"/>
            <w:lang w:eastAsia="zh-CN"/>
          </w:rPr>
          <w:t>activation_time</w:t>
        </w:r>
        <w:proofErr w:type="spellEnd"/>
        <w:r w:rsidRPr="00EB1DB4">
          <w:rPr>
            <w:rFonts w:eastAsia="Times New Roman"/>
            <w:vertAlign w:val="subscript"/>
            <w:lang w:eastAsia="zh-CN"/>
          </w:rPr>
          <w:t xml:space="preserve"> </w:t>
        </w:r>
        <w:r w:rsidRPr="00EB1DB4">
          <w:rPr>
            <w:rFonts w:eastAsia="Times New Roman"/>
            <w:lang w:eastAsia="zh-CN"/>
          </w:rPr>
          <w:t xml:space="preserve">= </w:t>
        </w:r>
        <w:proofErr w:type="spellStart"/>
        <w:r w:rsidRPr="00EB1DB4">
          <w:rPr>
            <w:rFonts w:eastAsia="Times New Roman"/>
          </w:rPr>
          <w:t>T</w:t>
        </w:r>
        <w:r w:rsidRPr="00EB1DB4">
          <w:rPr>
            <w:rFonts w:eastAsia="Times New Roman"/>
            <w:vertAlign w:val="subscript"/>
          </w:rPr>
          <w:t>FirstSSB</w:t>
        </w:r>
        <w:proofErr w:type="spellEnd"/>
        <w:r w:rsidRPr="00EB1DB4">
          <w:rPr>
            <w:rFonts w:eastAsia="Times New Roman"/>
          </w:rPr>
          <w:t>+ 5ms</w:t>
        </w:r>
        <w:r w:rsidRPr="00EB1DB4">
          <w:rPr>
            <w:rFonts w:eastAsia="Times New Roman"/>
            <w:lang w:eastAsia="zh-CN"/>
          </w:rPr>
          <w:t>, as defined</w:t>
        </w:r>
        <w:r w:rsidRPr="00EB1DB4">
          <w:rPr>
            <w:rFonts w:eastAsia="Times New Roman"/>
          </w:rPr>
          <w:t xml:space="preserve"> in clause 8.3. </w:t>
        </w:r>
        <w:r w:rsidRPr="00EB1DB4">
          <w:rPr>
            <w:rFonts w:eastAsia="Times New Roman"/>
            <w:lang w:eastAsia="zh-CN"/>
          </w:rPr>
          <w:t>In Test2</w:t>
        </w:r>
        <w:r w:rsidRPr="00EB1DB4">
          <w:rPr>
            <w:rFonts w:ascii="SimSun" w:eastAsia="SimSun" w:hAnsi="SimSun" w:cs="SimSun" w:hint="eastAsia"/>
            <w:lang w:eastAsia="zh-CN"/>
          </w:rPr>
          <w:t>，</w:t>
        </w:r>
        <w:r w:rsidRPr="00EB1DB4">
          <w:rPr>
            <w:rFonts w:eastAsia="Times New Roman"/>
            <w:lang w:eastAsia="zh-CN"/>
          </w:rPr>
          <w:t xml:space="preserve">during T2 the UE shall start sending CSI reports for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with non-zero CQI index at latest in a slot </w:t>
        </w:r>
      </w:ins>
      <m:oMath>
        <m:r>
          <w:ins w:id="2154" w:author="Griselda WANG" w:date="2025-11-04T18:38:00Z" w16du:dateUtc="2025-11-04T17:38:00Z">
            <m:rPr>
              <m:sty m:val="p"/>
            </m:rPr>
            <w:rPr>
              <w:rFonts w:ascii="Cambria Math" w:eastAsia="Times New Roman" w:hAnsi="Cambria Math"/>
            </w:rPr>
            <m:t>n+</m:t>
          </w:ins>
        </m:r>
        <m:f>
          <m:fPr>
            <m:ctrlPr>
              <w:ins w:id="2155" w:author="Griselda WANG" w:date="2025-11-04T18:38:00Z" w16du:dateUtc="2025-11-04T17:38:00Z">
                <w:rPr>
                  <w:rFonts w:ascii="Cambria Math" w:eastAsia="Times New Roman" w:hAnsi="Cambria Math"/>
                  <w:lang w:eastAsia="en-GB"/>
                </w:rPr>
              </w:ins>
            </m:ctrlPr>
          </m:fPr>
          <m:num>
            <m:sSub>
              <m:sSubPr>
                <m:ctrlPr>
                  <w:ins w:id="2156" w:author="Griselda WANG" w:date="2025-11-04T18:38:00Z" w16du:dateUtc="2025-11-04T17:38:00Z">
                    <w:rPr>
                      <w:rFonts w:ascii="Cambria Math" w:eastAsia="Times New Roman" w:hAnsi="Cambria Math"/>
                      <w:i/>
                      <w:lang w:eastAsia="en-GB"/>
                    </w:rPr>
                  </w:ins>
                </m:ctrlPr>
              </m:sSubPr>
              <m:e>
                <m:r>
                  <w:ins w:id="2157" w:author="Griselda WANG" w:date="2025-11-04T18:38:00Z" w16du:dateUtc="2025-11-04T17:38:00Z">
                    <w:rPr>
                      <w:rFonts w:ascii="Cambria Math" w:eastAsia="Times New Roman" w:hAnsi="Cambria Math"/>
                    </w:rPr>
                    <m:t>T</m:t>
                  </w:ins>
                </m:r>
              </m:e>
              <m:sub>
                <m:r>
                  <w:ins w:id="2158" w:author="Griselda WANG" w:date="2025-11-04T18:38:00Z" w16du:dateUtc="2025-11-04T17:38:00Z">
                    <w:rPr>
                      <w:rFonts w:ascii="Cambria Math" w:eastAsia="Times New Roman" w:hAnsi="Cambria Math"/>
                    </w:rPr>
                    <m:t>HARQ</m:t>
                  </w:ins>
                </m:r>
              </m:sub>
            </m:sSub>
            <m:r>
              <w:ins w:id="2159" w:author="Griselda WANG" w:date="2025-11-04T18:38:00Z" w16du:dateUtc="2025-11-04T17:38:00Z">
                <w:rPr>
                  <w:rFonts w:ascii="Cambria Math" w:eastAsia="Times New Roman" w:hAnsi="Cambria Math"/>
                </w:rPr>
                <m:t>+</m:t>
              </w:ins>
            </m:r>
            <m:sSub>
              <m:sSubPr>
                <m:ctrlPr>
                  <w:ins w:id="2160" w:author="Griselda WANG" w:date="2025-11-04T18:38:00Z" w16du:dateUtc="2025-11-04T17:38:00Z">
                    <w:rPr>
                      <w:rFonts w:ascii="Cambria Math" w:eastAsia="Times New Roman" w:hAnsi="Cambria Math"/>
                      <w:i/>
                      <w:lang w:eastAsia="en-GB"/>
                    </w:rPr>
                  </w:ins>
                </m:ctrlPr>
              </m:sSubPr>
              <m:e>
                <m:r>
                  <w:ins w:id="2161" w:author="Griselda WANG" w:date="2025-11-04T18:38:00Z" w16du:dateUtc="2025-11-04T17:38:00Z">
                    <w:rPr>
                      <w:rFonts w:ascii="Cambria Math" w:eastAsia="Times New Roman" w:hAnsi="Cambria Math"/>
                    </w:rPr>
                    <m:t>T</m:t>
                  </w:ins>
                </m:r>
              </m:e>
              <m:sub>
                <m:r>
                  <w:ins w:id="2162" w:author="Griselda WANG" w:date="2025-11-04T18:38:00Z" w16du:dateUtc="2025-11-04T17:38:00Z">
                    <w:rPr>
                      <w:rFonts w:ascii="Cambria Math" w:eastAsia="Times New Roman" w:hAnsi="Cambria Math"/>
                    </w:rPr>
                    <m:t>delay_PUCCH_SCell</m:t>
                  </w:ins>
                </m:r>
              </m:sub>
            </m:sSub>
          </m:num>
          <m:den>
            <m:r>
              <w:ins w:id="2163" w:author="Griselda WANG" w:date="2025-11-04T18:38:00Z" w16du:dateUtc="2025-11-04T17:38:00Z">
                <w:rPr>
                  <w:rFonts w:ascii="Cambria Math" w:eastAsia="Times New Roman" w:hAnsi="Cambria Math"/>
                </w:rPr>
                <m:t>NR slot length</m:t>
              </w:ins>
            </m:r>
          </m:den>
        </m:f>
      </m:oMath>
      <w:ins w:id="2164" w:author="Griselda WANG" w:date="2025-11-04T18:38:00Z" w16du:dateUtc="2025-11-04T17:38:00Z">
        <w:r w:rsidRPr="00EB1DB4">
          <w:rPr>
            <w:rFonts w:eastAsia="Times New Roman"/>
            <w:lang w:eastAsia="zh-CN"/>
          </w:rPr>
          <w:t>, T</w:t>
        </w:r>
        <w:proofErr w:type="spellStart"/>
        <w:r w:rsidRPr="00EB1DB4">
          <w:rPr>
            <w:rFonts w:eastAsia="Times New Roman"/>
            <w:vertAlign w:val="subscript"/>
            <w:lang w:eastAsia="zh-CN"/>
          </w:rPr>
          <w:t>activation_time</w:t>
        </w:r>
        <w:proofErr w:type="spellEnd"/>
        <w:r w:rsidRPr="00EB1DB4">
          <w:rPr>
            <w:rFonts w:eastAsia="Times New Roman"/>
            <w:vertAlign w:val="subscript"/>
            <w:lang w:eastAsia="zh-CN"/>
          </w:rPr>
          <w:t xml:space="preserve"> </w:t>
        </w:r>
        <w:r w:rsidRPr="00EB1DB4">
          <w:rPr>
            <w:rFonts w:eastAsia="Times New Roman"/>
            <w:lang w:eastAsia="zh-CN"/>
          </w:rPr>
          <w:t xml:space="preserve">= </w:t>
        </w:r>
        <w:proofErr w:type="spellStart"/>
        <w:r w:rsidRPr="00EB1DB4">
          <w:rPr>
            <w:rFonts w:eastAsia="Times New Roman"/>
          </w:rPr>
          <w:t>T</w:t>
        </w:r>
        <w:r w:rsidRPr="00EB1DB4">
          <w:rPr>
            <w:rFonts w:eastAsia="Times New Roman"/>
            <w:vertAlign w:val="subscript"/>
          </w:rPr>
          <w:t>FirstSSB</w:t>
        </w:r>
        <w:proofErr w:type="spellEnd"/>
        <w:r w:rsidRPr="00EB1DB4">
          <w:rPr>
            <w:rFonts w:eastAsia="Times New Roman"/>
          </w:rPr>
          <w:t>+ 5ms</w:t>
        </w:r>
        <w:r w:rsidRPr="00EB1DB4">
          <w:rPr>
            <w:rFonts w:eastAsia="Times New Roman"/>
            <w:lang w:eastAsia="zh-CN"/>
          </w:rPr>
          <w:t>, as defined</w:t>
        </w:r>
        <w:r w:rsidRPr="00EB1DB4">
          <w:rPr>
            <w:rFonts w:eastAsia="Times New Roman"/>
          </w:rPr>
          <w:t xml:space="preserve"> in clause 8.3.</w:t>
        </w:r>
      </w:ins>
    </w:p>
    <w:p w14:paraId="3D3F4C4A" w14:textId="77777777" w:rsidR="000E2EDA" w:rsidRPr="00EB1DB4" w:rsidRDefault="000E2EDA" w:rsidP="000E2EDA">
      <w:pPr>
        <w:overflowPunct w:val="0"/>
        <w:autoSpaceDE w:val="0"/>
        <w:autoSpaceDN w:val="0"/>
        <w:adjustRightInd w:val="0"/>
        <w:textAlignment w:val="baseline"/>
        <w:rPr>
          <w:ins w:id="2165" w:author="Griselda WANG" w:date="2025-11-04T18:38:00Z" w16du:dateUtc="2025-11-04T17:38:00Z"/>
          <w:rFonts w:eastAsia="Times New Roman"/>
          <w:lang w:eastAsia="zh-CN"/>
        </w:rPr>
      </w:pPr>
      <w:ins w:id="2166" w:author="Griselda WANG" w:date="2025-11-04T18:38:00Z" w16du:dateUtc="2025-11-04T17:38:00Z">
        <w:r w:rsidRPr="00EB1DB4">
          <w:rPr>
            <w:rFonts w:eastAsia="Times New Roman"/>
            <w:lang w:eastAsia="zh-CN"/>
          </w:rPr>
          <w:t xml:space="preserve">During T3 the UE shall stop sending CSI reports for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at latest in a slot </w:t>
        </w:r>
      </w:ins>
      <m:oMath>
        <m:r>
          <w:ins w:id="2167" w:author="Griselda WANG" w:date="2025-11-04T18:38:00Z" w16du:dateUtc="2025-11-04T17:38:00Z">
            <m:rPr>
              <m:sty m:val="p"/>
            </m:rPr>
            <w:rPr>
              <w:rFonts w:ascii="Cambria Math" w:eastAsia="Times New Roman" w:hAnsi="Cambria Math"/>
              <w:lang w:eastAsia="zh-CN"/>
            </w:rPr>
            <m:t>m+</m:t>
          </w:ins>
        </m:r>
        <m:f>
          <m:fPr>
            <m:ctrlPr>
              <w:ins w:id="2168" w:author="Griselda WANG" w:date="2025-11-04T18:38:00Z" w16du:dateUtc="2025-11-04T17:38:00Z">
                <w:rPr>
                  <w:rFonts w:ascii="Cambria Math" w:eastAsia="Times New Roman" w:hAnsi="Cambria Math"/>
                </w:rPr>
              </w:ins>
            </m:ctrlPr>
          </m:fPr>
          <m:num>
            <m:sSub>
              <m:sSubPr>
                <m:ctrlPr>
                  <w:ins w:id="2169" w:author="Griselda WANG" w:date="2025-11-04T18:38:00Z" w16du:dateUtc="2025-11-04T17:38:00Z">
                    <w:rPr>
                      <w:rFonts w:ascii="Cambria Math" w:eastAsia="Times New Roman" w:hAnsi="Cambria Math"/>
                    </w:rPr>
                  </w:ins>
                </m:ctrlPr>
              </m:sSubPr>
              <m:e>
                <m:r>
                  <w:ins w:id="2170" w:author="Griselda WANG" w:date="2025-11-04T18:38:00Z" w16du:dateUtc="2025-11-04T17:38:00Z">
                    <m:rPr>
                      <m:sty m:val="p"/>
                    </m:rPr>
                    <w:rPr>
                      <w:rFonts w:ascii="Cambria Math" w:eastAsia="Times New Roman" w:hAnsi="Cambria Math"/>
                      <w:lang w:eastAsia="zh-CN"/>
                    </w:rPr>
                    <m:t>T</m:t>
                  </w:ins>
                </m:r>
              </m:e>
              <m:sub>
                <m:r>
                  <w:ins w:id="2171" w:author="Griselda WANG" w:date="2025-11-04T18:38:00Z" w16du:dateUtc="2025-11-04T17:38:00Z">
                    <m:rPr>
                      <m:sty m:val="p"/>
                    </m:rPr>
                    <w:rPr>
                      <w:rFonts w:ascii="Cambria Math" w:eastAsia="Times New Roman" w:hAnsi="Cambria Math"/>
                      <w:lang w:eastAsia="zh-CN"/>
                    </w:rPr>
                    <m:t>HARQ</m:t>
                  </w:ins>
                </m:r>
              </m:sub>
            </m:sSub>
            <m:r>
              <w:ins w:id="2172" w:author="Griselda WANG" w:date="2025-11-04T18:38:00Z" w16du:dateUtc="2025-11-04T17:38:00Z">
                <w:rPr>
                  <w:rFonts w:ascii="Cambria Math" w:eastAsia="Times New Roman" w:hAnsi="Cambria Math"/>
                  <w:lang w:eastAsia="zh-CN"/>
                </w:rPr>
                <m:t>+3 ms</m:t>
              </w:ins>
            </m:r>
          </m:num>
          <m:den>
            <m:r>
              <w:ins w:id="2173" w:author="Griselda WANG" w:date="2025-11-04T18:38:00Z" w16du:dateUtc="2025-11-04T17:38:00Z">
                <w:rPr>
                  <w:rFonts w:ascii="Cambria Math" w:eastAsia="Times New Roman" w:hAnsi="Cambria Math"/>
                  <w:lang w:eastAsia="zh-CN"/>
                </w:rPr>
                <m:t>NR slot length</m:t>
              </w:ins>
            </m:r>
          </m:den>
        </m:f>
      </m:oMath>
      <w:ins w:id="2174" w:author="Griselda WANG" w:date="2025-11-04T18:38:00Z" w16du:dateUtc="2025-11-04T17:38:00Z">
        <w:r w:rsidRPr="00EB1DB4">
          <w:rPr>
            <w:rFonts w:eastAsia="Times New Roman"/>
            <w:lang w:eastAsia="zh-CN"/>
          </w:rPr>
          <w:t>, as</w:t>
        </w:r>
        <w:r w:rsidRPr="00EB1DB4">
          <w:rPr>
            <w:rFonts w:eastAsia="Times New Roman"/>
          </w:rPr>
          <w:t xml:space="preserve"> defined in clause 8.3.</w:t>
        </w:r>
      </w:ins>
    </w:p>
    <w:p w14:paraId="405E8C7F" w14:textId="77777777" w:rsidR="000E2EDA" w:rsidRPr="00EB1DB4" w:rsidRDefault="000E2EDA" w:rsidP="000E2EDA">
      <w:pPr>
        <w:overflowPunct w:val="0"/>
        <w:autoSpaceDE w:val="0"/>
        <w:autoSpaceDN w:val="0"/>
        <w:adjustRightInd w:val="0"/>
        <w:textAlignment w:val="baseline"/>
        <w:rPr>
          <w:ins w:id="2175" w:author="Griselda WANG" w:date="2025-11-04T18:38:00Z" w16du:dateUtc="2025-11-04T17:38:00Z"/>
          <w:rFonts w:eastAsia="Times New Roman"/>
          <w:lang w:eastAsia="zh-CN"/>
        </w:rPr>
      </w:pPr>
      <w:ins w:id="2176" w:author="Griselda WANG" w:date="2025-11-04T18:38:00Z" w16du:dateUtc="2025-11-04T17:38:00Z">
        <w:r w:rsidRPr="00EB1DB4">
          <w:rPr>
            <w:rFonts w:eastAsia="Times New Roman"/>
            <w:lang w:eastAsia="zh-CN"/>
          </w:rPr>
          <w:t xml:space="preserve">During T2 interruption of </w:t>
        </w:r>
        <w:proofErr w:type="spellStart"/>
        <w:r w:rsidRPr="00EB1DB4">
          <w:rPr>
            <w:rFonts w:eastAsia="Times New Roman"/>
            <w:lang w:eastAsia="zh-CN"/>
          </w:rPr>
          <w:t>PCell</w:t>
        </w:r>
        <w:proofErr w:type="spellEnd"/>
        <w:r w:rsidRPr="00EB1DB4">
          <w:rPr>
            <w:rFonts w:eastAsia="Times New Roman"/>
            <w:lang w:eastAsia="zh-CN"/>
          </w:rPr>
          <w:t xml:space="preserve"> / </w:t>
        </w:r>
        <w:proofErr w:type="spellStart"/>
        <w:r w:rsidRPr="00EB1DB4">
          <w:rPr>
            <w:rFonts w:eastAsia="Times New Roman"/>
            <w:lang w:eastAsia="zh-CN"/>
          </w:rPr>
          <w:t>PSCell</w:t>
        </w:r>
        <w:proofErr w:type="spellEnd"/>
        <w:r w:rsidRPr="00EB1DB4">
          <w:rPr>
            <w:rFonts w:eastAsia="Times New Roman"/>
            <w:lang w:eastAsia="zh-CN"/>
          </w:rPr>
          <w:t xml:space="preserve"> during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activation shall not happen outside the</w:t>
        </w:r>
        <w:r w:rsidRPr="00EB1DB4">
          <w:rPr>
            <w:rFonts w:eastAsia="Times New Roman"/>
          </w:rPr>
          <w:t xml:space="preserve"> </w:t>
        </w:r>
        <w:r w:rsidRPr="00EB1DB4">
          <w:rPr>
            <w:rFonts w:eastAsia="Times New Roman"/>
            <w:lang w:eastAsia="zh-CN"/>
          </w:rPr>
          <w:t xml:space="preserve">slot </w:t>
        </w:r>
      </w:ins>
      <m:oMath>
        <m:r>
          <w:ins w:id="2177" w:author="Griselda WANG" w:date="2025-11-04T18:38:00Z" w16du:dateUtc="2025-11-04T17:38:00Z">
            <w:rPr>
              <w:rFonts w:ascii="Cambria Math" w:eastAsia="Times New Roman" w:hAnsi="Cambria Math"/>
              <w:lang w:eastAsia="zh-CN"/>
            </w:rPr>
            <m:t>n+</m:t>
          </w:ins>
        </m:r>
        <m:r>
          <w:ins w:id="2178" w:author="Griselda WANG" w:date="2025-11-04T18:38:00Z" w16du:dateUtc="2025-11-04T17:38:00Z">
            <m:rPr>
              <m:sty m:val="p"/>
            </m:rPr>
            <w:rPr>
              <w:rFonts w:ascii="Cambria Math" w:eastAsia="Times New Roman" w:hAnsi="Cambria Math"/>
              <w:lang w:eastAsia="zh-CN"/>
            </w:rPr>
            <m:t>1+</m:t>
          </w:ins>
        </m:r>
        <m:f>
          <m:fPr>
            <m:ctrlPr>
              <w:ins w:id="2179" w:author="Griselda WANG" w:date="2025-11-04T18:38:00Z" w16du:dateUtc="2025-11-04T17:38:00Z">
                <w:rPr>
                  <w:rFonts w:ascii="Cambria Math" w:eastAsia="Times New Roman" w:hAnsi="Cambria Math"/>
                </w:rPr>
              </w:ins>
            </m:ctrlPr>
          </m:fPr>
          <m:num>
            <m:sSub>
              <m:sSubPr>
                <m:ctrlPr>
                  <w:ins w:id="2180" w:author="Griselda WANG" w:date="2025-11-04T18:38:00Z" w16du:dateUtc="2025-11-04T17:38:00Z">
                    <w:rPr>
                      <w:rFonts w:ascii="Cambria Math" w:eastAsia="Times New Roman" w:hAnsi="Cambria Math"/>
                    </w:rPr>
                  </w:ins>
                </m:ctrlPr>
              </m:sSubPr>
              <m:e>
                <m:r>
                  <w:ins w:id="2181" w:author="Griselda WANG" w:date="2025-11-04T18:38:00Z" w16du:dateUtc="2025-11-04T17:38:00Z">
                    <w:rPr>
                      <w:rFonts w:ascii="Cambria Math" w:eastAsia="Times New Roman" w:hAnsi="Cambria Math"/>
                      <w:lang w:eastAsia="zh-CN"/>
                    </w:rPr>
                    <m:t>T</m:t>
                  </w:ins>
                </m:r>
              </m:e>
              <m:sub>
                <m:r>
                  <w:ins w:id="2182" w:author="Griselda WANG" w:date="2025-11-04T18:38:00Z" w16du:dateUtc="2025-11-04T17:38:00Z">
                    <m:rPr>
                      <m:sty m:val="p"/>
                    </m:rPr>
                    <w:rPr>
                      <w:rFonts w:ascii="Cambria Math" w:eastAsia="Times New Roman" w:hAnsi="Cambria Math"/>
                      <w:lang w:eastAsia="zh-CN"/>
                    </w:rPr>
                    <m:t>HARQ</m:t>
                  </w:ins>
                </m:r>
              </m:sub>
            </m:sSub>
          </m:num>
          <m:den>
            <m:r>
              <w:ins w:id="2183" w:author="Griselda WANG" w:date="2025-11-04T18:38:00Z" w16du:dateUtc="2025-11-04T17:38:00Z">
                <m:rPr>
                  <m:sty m:val="p"/>
                </m:rPr>
                <w:rPr>
                  <w:rFonts w:ascii="Cambria Math" w:eastAsia="Times New Roman" w:hAnsi="Cambria Math"/>
                  <w:lang w:eastAsia="zh-CN"/>
                </w:rPr>
                <m:t>NR slot length</m:t>
              </w:ins>
            </m:r>
          </m:den>
        </m:f>
      </m:oMath>
      <w:ins w:id="2184" w:author="Griselda WANG" w:date="2025-11-04T18:38:00Z" w16du:dateUtc="2025-11-04T17:38:00Z">
        <w:r w:rsidRPr="00EB1DB4">
          <w:rPr>
            <w:rFonts w:eastAsia="Times New Roman"/>
            <w:lang w:eastAsia="zh-CN"/>
          </w:rPr>
          <w:t xml:space="preserve"> to </w:t>
        </w:r>
      </w:ins>
      <m:oMath>
        <m:r>
          <w:ins w:id="2185" w:author="Griselda WANG" w:date="2025-11-04T18:38:00Z" w16du:dateUtc="2025-11-04T17:38:00Z">
            <w:rPr>
              <w:rFonts w:ascii="Cambria Math" w:eastAsia="Times New Roman" w:hAnsi="Cambria Math"/>
            </w:rPr>
            <m:t>n</m:t>
          </w:ins>
        </m:r>
        <m:r>
          <w:ins w:id="2186" w:author="Griselda WANG" w:date="2025-11-04T18:38:00Z" w16du:dateUtc="2025-11-04T17:38:00Z">
            <m:rPr>
              <m:sty m:val="p"/>
            </m:rPr>
            <w:rPr>
              <w:rFonts w:ascii="Cambria Math" w:eastAsia="Times New Roman" w:hAnsi="Cambria Math"/>
            </w:rPr>
            <m:t>+</m:t>
          </w:ins>
        </m:r>
        <m:r>
          <w:ins w:id="2187" w:author="Griselda WANG" w:date="2025-11-04T18:38:00Z" w16du:dateUtc="2025-11-04T17:38:00Z">
            <m:rPr>
              <m:sty m:val="p"/>
            </m:rPr>
            <w:rPr>
              <w:rFonts w:ascii="Cambria Math" w:eastAsia="Times New Roman" w:hAnsi="Cambria Math"/>
              <w:lang w:eastAsia="zh-CN"/>
            </w:rPr>
            <m:t>1+</m:t>
          </w:ins>
        </m:r>
        <m:f>
          <m:fPr>
            <m:ctrlPr>
              <w:ins w:id="2188" w:author="Griselda WANG" w:date="2025-11-04T18:38:00Z" w16du:dateUtc="2025-11-04T17:38:00Z">
                <w:rPr>
                  <w:rFonts w:ascii="Cambria Math" w:eastAsia="Times New Roman" w:hAnsi="Cambria Math"/>
                </w:rPr>
              </w:ins>
            </m:ctrlPr>
          </m:fPr>
          <m:num>
            <m:sSub>
              <m:sSubPr>
                <m:ctrlPr>
                  <w:ins w:id="2189" w:author="Griselda WANG" w:date="2025-11-04T18:38:00Z" w16du:dateUtc="2025-11-04T17:38:00Z">
                    <w:rPr>
                      <w:rFonts w:ascii="Cambria Math" w:eastAsia="Times New Roman" w:hAnsi="Cambria Math"/>
                      <w:i/>
                    </w:rPr>
                  </w:ins>
                </m:ctrlPr>
              </m:sSubPr>
              <m:e>
                <m:r>
                  <w:ins w:id="2190" w:author="Griselda WANG" w:date="2025-11-04T18:38:00Z" w16du:dateUtc="2025-11-04T17:38:00Z">
                    <w:rPr>
                      <w:rFonts w:ascii="Cambria Math" w:eastAsia="Times New Roman" w:hAnsi="Cambria Math"/>
                    </w:rPr>
                    <m:t>T</m:t>
                  </w:ins>
                </m:r>
              </m:e>
              <m:sub>
                <m:r>
                  <w:ins w:id="2191" w:author="Griselda WANG" w:date="2025-11-04T18:38:00Z" w16du:dateUtc="2025-11-04T17:38:00Z">
                    <m:rPr>
                      <m:sty m:val="p"/>
                    </m:rPr>
                    <w:rPr>
                      <w:rFonts w:ascii="Cambria Math" w:eastAsia="Times New Roman" w:hAnsi="Cambria Math"/>
                    </w:rPr>
                    <m:t>HARQ</m:t>
                  </w:ins>
                </m:r>
              </m:sub>
            </m:sSub>
            <m:r>
              <w:ins w:id="2192" w:author="Griselda WANG" w:date="2025-11-04T18:38:00Z" w16du:dateUtc="2025-11-04T17:38:00Z">
                <w:rPr>
                  <w:rFonts w:ascii="Cambria Math" w:eastAsia="Times New Roman" w:hAnsi="Cambria Math"/>
                </w:rPr>
                <m:t>+3 ms+</m:t>
              </w:ins>
            </m:r>
            <m:sSub>
              <m:sSubPr>
                <m:ctrlPr>
                  <w:ins w:id="2193" w:author="Griselda WANG" w:date="2025-11-04T18:38:00Z" w16du:dateUtc="2025-11-04T17:38:00Z">
                    <w:rPr>
                      <w:rFonts w:ascii="Cambria Math" w:eastAsia="Times New Roman" w:hAnsi="Cambria Math"/>
                    </w:rPr>
                  </w:ins>
                </m:ctrlPr>
              </m:sSubPr>
              <m:e>
                <m:r>
                  <w:ins w:id="2194" w:author="Griselda WANG" w:date="2025-11-04T18:38:00Z" w16du:dateUtc="2025-11-04T17:38:00Z">
                    <w:rPr>
                      <w:rFonts w:ascii="Cambria Math" w:eastAsia="Times New Roman" w:hAnsi="Cambria Math"/>
                    </w:rPr>
                    <m:t>T</m:t>
                  </w:ins>
                </m:r>
              </m:e>
              <m:sub>
                <m:r>
                  <w:ins w:id="2195" w:author="Griselda WANG" w:date="2025-11-04T18:38:00Z" w16du:dateUtc="2025-11-04T17:38:00Z">
                    <m:rPr>
                      <m:sty m:val="p"/>
                    </m:rPr>
                    <w:rPr>
                      <w:rFonts w:ascii="Cambria Math" w:eastAsia="Times New Roman" w:hAnsi="Cambria Math"/>
                      <w:vertAlign w:val="subscript"/>
                    </w:rPr>
                    <m:t>X</m:t>
                  </w:ins>
                </m:r>
              </m:sub>
            </m:sSub>
          </m:num>
          <m:den>
            <m:r>
              <w:ins w:id="2196" w:author="Griselda WANG" w:date="2025-11-04T18:38:00Z" w16du:dateUtc="2025-11-04T17:38:00Z">
                <m:rPr>
                  <m:sty m:val="p"/>
                </m:rPr>
                <w:rPr>
                  <w:rFonts w:ascii="Cambria Math" w:eastAsia="Times New Roman" w:hAnsi="Cambria Math"/>
                </w:rPr>
                <m:t>NR slot length</m:t>
              </w:ins>
            </m:r>
          </m:den>
        </m:f>
        <m:r>
          <w:ins w:id="2197" w:author="Griselda WANG" w:date="2025-11-04T18:38:00Z" w16du:dateUtc="2025-11-04T17:38:00Z">
            <w:rPr>
              <w:rFonts w:ascii="Cambria Math" w:eastAsia="Times New Roman" w:hAnsi="Cambria Math"/>
            </w:rPr>
            <m:t>+</m:t>
          </w:ins>
        </m:r>
        <m:sSub>
          <m:sSubPr>
            <m:ctrlPr>
              <w:ins w:id="2198" w:author="Griselda WANG" w:date="2025-11-04T18:38:00Z" w16du:dateUtc="2025-11-04T17:38:00Z">
                <w:rPr>
                  <w:rFonts w:ascii="Cambria Math" w:eastAsia="Times New Roman" w:hAnsi="Cambria Math"/>
                  <w:iCs/>
                </w:rPr>
              </w:ins>
            </m:ctrlPr>
          </m:sSubPr>
          <m:e>
            <m:r>
              <w:ins w:id="2199" w:author="Griselda WANG" w:date="2025-11-04T18:38:00Z" w16du:dateUtc="2025-11-04T17:38:00Z">
                <w:rPr>
                  <w:rFonts w:ascii="Cambria Math" w:eastAsia="Times New Roman" w:hAnsi="Cambria Math"/>
                </w:rPr>
                <m:t>N</m:t>
              </w:ins>
            </m:r>
            <m:ctrlPr>
              <w:ins w:id="2200" w:author="Griselda WANG" w:date="2025-11-04T18:38:00Z" w16du:dateUtc="2025-11-04T17:38:00Z">
                <w:rPr>
                  <w:rFonts w:ascii="Cambria Math" w:eastAsia="Times New Roman" w:hAnsi="Cambria Math"/>
                </w:rPr>
              </w:ins>
            </m:ctrlPr>
          </m:e>
          <m:sub>
            <m:r>
              <w:ins w:id="2201" w:author="Griselda WANG" w:date="2025-11-04T18:38:00Z" w16du:dateUtc="2025-11-04T17:38:00Z">
                <m:rPr>
                  <m:sty m:val="p"/>
                </m:rPr>
                <w:rPr>
                  <w:rFonts w:ascii="Cambria Math" w:eastAsia="Times New Roman" w:hAnsi="Cambria Math"/>
                  <w:vertAlign w:val="subscript"/>
                </w:rPr>
                <m:t>interruption</m:t>
              </w:ins>
            </m:r>
          </m:sub>
        </m:sSub>
      </m:oMath>
      <w:ins w:id="2202" w:author="Griselda WANG" w:date="2025-11-04T18:38:00Z" w16du:dateUtc="2025-11-04T17:38:00Z">
        <w:r w:rsidRPr="00EB1DB4">
          <w:rPr>
            <w:rFonts w:eastAsia="Times New Roman"/>
            <w:lang w:eastAsia="zh-CN"/>
          </w:rPr>
          <w:t>, as defined in clause 8.3.</w:t>
        </w:r>
      </w:ins>
    </w:p>
    <w:p w14:paraId="0640C745" w14:textId="77777777" w:rsidR="000E2EDA" w:rsidRPr="00EB1DB4" w:rsidRDefault="000E2EDA" w:rsidP="000E2EDA">
      <w:pPr>
        <w:overflowPunct w:val="0"/>
        <w:autoSpaceDE w:val="0"/>
        <w:autoSpaceDN w:val="0"/>
        <w:adjustRightInd w:val="0"/>
        <w:textAlignment w:val="baseline"/>
        <w:rPr>
          <w:ins w:id="2203" w:author="Griselda WANG" w:date="2025-11-04T18:38:00Z" w16du:dateUtc="2025-11-04T17:38:00Z"/>
          <w:rFonts w:eastAsia="Times New Roman"/>
          <w:lang w:eastAsia="zh-CN"/>
        </w:rPr>
      </w:pPr>
      <w:ins w:id="2204" w:author="Griselda WANG" w:date="2025-11-04T18:38:00Z" w16du:dateUtc="2025-11-04T17:38:00Z">
        <w:r w:rsidRPr="00EB1DB4">
          <w:rPr>
            <w:rFonts w:eastAsia="Times New Roman"/>
            <w:lang w:eastAsia="zh-CN"/>
          </w:rPr>
          <w:t xml:space="preserve">During T3 the starting point of interruption of </w:t>
        </w:r>
        <w:proofErr w:type="spellStart"/>
        <w:r w:rsidRPr="00EB1DB4">
          <w:rPr>
            <w:rFonts w:eastAsia="Times New Roman"/>
            <w:lang w:eastAsia="zh-CN"/>
          </w:rPr>
          <w:t>PCell</w:t>
        </w:r>
        <w:proofErr w:type="spellEnd"/>
        <w:r w:rsidRPr="00EB1DB4">
          <w:rPr>
            <w:rFonts w:eastAsia="Times New Roman"/>
            <w:lang w:eastAsia="zh-CN"/>
          </w:rPr>
          <w:t xml:space="preserve"> during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deactivation shall not happen outside the slot </w:t>
        </w:r>
      </w:ins>
      <m:oMath>
        <m:r>
          <w:ins w:id="2205" w:author="Griselda WANG" w:date="2025-11-04T18:38:00Z" w16du:dateUtc="2025-11-04T17:38:00Z">
            <m:rPr>
              <m:sty m:val="p"/>
            </m:rPr>
            <w:rPr>
              <w:rFonts w:ascii="Cambria Math" w:eastAsia="Times New Roman" w:hAnsi="Cambria Math"/>
              <w:lang w:eastAsia="zh-CN"/>
            </w:rPr>
            <m:t>m+1+</m:t>
          </w:ins>
        </m:r>
        <m:f>
          <m:fPr>
            <m:ctrlPr>
              <w:ins w:id="2206" w:author="Griselda WANG" w:date="2025-11-04T18:38:00Z" w16du:dateUtc="2025-11-04T17:38:00Z">
                <w:rPr>
                  <w:rFonts w:ascii="Cambria Math" w:eastAsia="Times New Roman" w:hAnsi="Cambria Math"/>
                </w:rPr>
              </w:ins>
            </m:ctrlPr>
          </m:fPr>
          <m:num>
            <m:sSub>
              <m:sSubPr>
                <m:ctrlPr>
                  <w:ins w:id="2207" w:author="Griselda WANG" w:date="2025-11-04T18:38:00Z" w16du:dateUtc="2025-11-04T17:38:00Z">
                    <w:rPr>
                      <w:rFonts w:ascii="Cambria Math" w:eastAsia="Times New Roman" w:hAnsi="Cambria Math"/>
                    </w:rPr>
                  </w:ins>
                </m:ctrlPr>
              </m:sSubPr>
              <m:e>
                <m:r>
                  <w:ins w:id="2208" w:author="Griselda WANG" w:date="2025-11-04T18:38:00Z" w16du:dateUtc="2025-11-04T17:38:00Z">
                    <m:rPr>
                      <m:sty m:val="p"/>
                    </m:rPr>
                    <w:rPr>
                      <w:rFonts w:ascii="Cambria Math" w:eastAsia="Times New Roman" w:hAnsi="Cambria Math"/>
                      <w:lang w:eastAsia="zh-CN"/>
                    </w:rPr>
                    <m:t>T</m:t>
                  </w:ins>
                </m:r>
              </m:e>
              <m:sub>
                <m:r>
                  <w:ins w:id="2209" w:author="Griselda WANG" w:date="2025-11-04T18:38:00Z" w16du:dateUtc="2025-11-04T17:38:00Z">
                    <m:rPr>
                      <m:sty m:val="p"/>
                    </m:rPr>
                    <w:rPr>
                      <w:rFonts w:ascii="Cambria Math" w:eastAsia="Times New Roman" w:hAnsi="Cambria Math"/>
                      <w:lang w:eastAsia="zh-CN"/>
                    </w:rPr>
                    <m:t>HARQ</m:t>
                  </w:ins>
                </m:r>
              </m:sub>
            </m:sSub>
          </m:num>
          <m:den>
            <m:r>
              <w:ins w:id="2210" w:author="Griselda WANG" w:date="2025-11-04T18:38:00Z" w16du:dateUtc="2025-11-04T17:38:00Z">
                <w:rPr>
                  <w:rFonts w:ascii="Cambria Math" w:eastAsia="Times New Roman" w:hAnsi="Cambria Math"/>
                  <w:lang w:eastAsia="zh-CN"/>
                </w:rPr>
                <m:t>NR slot length</m:t>
              </w:ins>
            </m:r>
          </m:den>
        </m:f>
      </m:oMath>
      <w:ins w:id="2211" w:author="Griselda WANG" w:date="2025-11-04T18:38:00Z" w16du:dateUtc="2025-11-04T17:38:00Z">
        <w:r w:rsidRPr="00EB1DB4">
          <w:rPr>
            <w:rFonts w:eastAsia="Times New Roman"/>
            <w:lang w:eastAsia="zh-CN"/>
          </w:rPr>
          <w:t xml:space="preserve"> to </w:t>
        </w:r>
      </w:ins>
      <m:oMath>
        <m:r>
          <w:ins w:id="2212" w:author="Griselda WANG" w:date="2025-11-04T18:38:00Z" w16du:dateUtc="2025-11-04T17:38:00Z">
            <m:rPr>
              <m:sty m:val="p"/>
            </m:rPr>
            <w:rPr>
              <w:rFonts w:ascii="Cambria Math" w:eastAsia="Times New Roman" w:hAnsi="Cambria Math"/>
              <w:lang w:eastAsia="zh-CN"/>
            </w:rPr>
            <m:t>m+1+</m:t>
          </w:ins>
        </m:r>
        <m:f>
          <m:fPr>
            <m:ctrlPr>
              <w:ins w:id="2213" w:author="Griselda WANG" w:date="2025-11-04T18:38:00Z" w16du:dateUtc="2025-11-04T17:38:00Z">
                <w:rPr>
                  <w:rFonts w:ascii="Cambria Math" w:eastAsia="Times New Roman" w:hAnsi="Cambria Math"/>
                </w:rPr>
              </w:ins>
            </m:ctrlPr>
          </m:fPr>
          <m:num>
            <m:sSub>
              <m:sSubPr>
                <m:ctrlPr>
                  <w:ins w:id="2214" w:author="Griselda WANG" w:date="2025-11-04T18:38:00Z" w16du:dateUtc="2025-11-04T17:38:00Z">
                    <w:rPr>
                      <w:rFonts w:ascii="Cambria Math" w:eastAsia="Times New Roman" w:hAnsi="Cambria Math"/>
                    </w:rPr>
                  </w:ins>
                </m:ctrlPr>
              </m:sSubPr>
              <m:e>
                <m:r>
                  <w:ins w:id="2215" w:author="Griselda WANG" w:date="2025-11-04T18:38:00Z" w16du:dateUtc="2025-11-04T17:38:00Z">
                    <m:rPr>
                      <m:sty m:val="p"/>
                    </m:rPr>
                    <w:rPr>
                      <w:rFonts w:ascii="Cambria Math" w:eastAsia="Times New Roman" w:hAnsi="Cambria Math"/>
                      <w:lang w:eastAsia="zh-CN"/>
                    </w:rPr>
                    <m:t>T</m:t>
                  </w:ins>
                </m:r>
              </m:e>
              <m:sub>
                <m:r>
                  <w:ins w:id="2216" w:author="Griselda WANG" w:date="2025-11-04T18:38:00Z" w16du:dateUtc="2025-11-04T17:38:00Z">
                    <m:rPr>
                      <m:sty m:val="p"/>
                    </m:rPr>
                    <w:rPr>
                      <w:rFonts w:ascii="Cambria Math" w:eastAsia="Times New Roman" w:hAnsi="Cambria Math"/>
                      <w:lang w:eastAsia="zh-CN"/>
                    </w:rPr>
                    <m:t>HARQ</m:t>
                  </w:ins>
                </m:r>
              </m:sub>
            </m:sSub>
            <m:r>
              <w:ins w:id="2217" w:author="Griselda WANG" w:date="2025-11-04T18:38:00Z" w16du:dateUtc="2025-11-04T17:38:00Z">
                <w:rPr>
                  <w:rFonts w:ascii="Cambria Math" w:eastAsia="Times New Roman" w:hAnsi="Cambria Math"/>
                  <w:lang w:eastAsia="zh-CN"/>
                </w:rPr>
                <m:t>+3 ms</m:t>
              </w:ins>
            </m:r>
          </m:num>
          <m:den>
            <m:r>
              <w:ins w:id="2218" w:author="Griselda WANG" w:date="2025-11-04T18:38:00Z" w16du:dateUtc="2025-11-04T17:38:00Z">
                <w:rPr>
                  <w:rFonts w:ascii="Cambria Math" w:eastAsia="Times New Roman" w:hAnsi="Cambria Math"/>
                  <w:lang w:eastAsia="zh-CN"/>
                </w:rPr>
                <m:t>NR slot length</m:t>
              </w:ins>
            </m:r>
          </m:den>
        </m:f>
      </m:oMath>
      <w:ins w:id="2219" w:author="Griselda WANG" w:date="2025-11-04T18:38:00Z" w16du:dateUtc="2025-11-04T17:38:00Z">
        <w:r w:rsidRPr="00EB1DB4">
          <w:rPr>
            <w:rFonts w:eastAsia="Times New Roman"/>
            <w:lang w:eastAsia="zh-CN"/>
          </w:rPr>
          <w:t>, as defined in clause 8.3.</w:t>
        </w:r>
      </w:ins>
    </w:p>
    <w:p w14:paraId="7E296174" w14:textId="77777777" w:rsidR="000E2EDA" w:rsidRPr="00EB1DB4" w:rsidRDefault="000E2EDA" w:rsidP="000E2EDA">
      <w:pPr>
        <w:overflowPunct w:val="0"/>
        <w:autoSpaceDE w:val="0"/>
        <w:autoSpaceDN w:val="0"/>
        <w:adjustRightInd w:val="0"/>
        <w:textAlignment w:val="baseline"/>
        <w:rPr>
          <w:ins w:id="2220" w:author="Griselda WANG" w:date="2025-11-04T18:38:00Z" w16du:dateUtc="2025-11-04T17:38:00Z"/>
          <w:rFonts w:eastAsia="Times New Roman"/>
          <w:lang w:eastAsia="zh-CN"/>
        </w:rPr>
      </w:pPr>
      <w:ins w:id="2221" w:author="Griselda WANG" w:date="2025-11-04T18:38:00Z" w16du:dateUtc="2025-11-04T17:38:00Z">
        <w:r w:rsidRPr="00EB1DB4">
          <w:rPr>
            <w:rFonts w:eastAsia="Times New Roman"/>
            <w:lang w:eastAsia="zh-CN"/>
          </w:rPr>
          <w:t>The interruption on any activated serving cell shall not be more than the values specified for SA in clause 8.2.2.2.18.</w:t>
        </w:r>
      </w:ins>
    </w:p>
    <w:p w14:paraId="148C929C" w14:textId="77777777" w:rsidR="000E2EDA" w:rsidRPr="00EB1DB4" w:rsidRDefault="000E2EDA" w:rsidP="000E2EDA">
      <w:pPr>
        <w:overflowPunct w:val="0"/>
        <w:autoSpaceDE w:val="0"/>
        <w:autoSpaceDN w:val="0"/>
        <w:adjustRightInd w:val="0"/>
        <w:textAlignment w:val="baseline"/>
        <w:rPr>
          <w:ins w:id="2222" w:author="Griselda WANG" w:date="2025-11-04T18:38:00Z" w16du:dateUtc="2025-11-04T17:38:00Z"/>
          <w:rFonts w:eastAsia="Times New Roman"/>
          <w:lang w:eastAsia="zh-CN"/>
        </w:rPr>
      </w:pPr>
      <w:proofErr w:type="gramStart"/>
      <w:ins w:id="2223" w:author="Griselda WANG" w:date="2025-11-04T18:38:00Z" w16du:dateUtc="2025-11-04T17:38:00Z">
        <w:r w:rsidRPr="00EB1DB4">
          <w:rPr>
            <w:rFonts w:eastAsia="Times New Roman"/>
            <w:lang w:eastAsia="zh-CN"/>
          </w:rPr>
          <w:t>All of</w:t>
        </w:r>
        <w:proofErr w:type="gramEnd"/>
        <w:r w:rsidRPr="00EB1DB4">
          <w:rPr>
            <w:rFonts w:eastAsia="Times New Roman"/>
            <w:lang w:eastAsia="zh-CN"/>
          </w:rPr>
          <w:t xml:space="preserve"> the above test requirements shall be fulfilled </w:t>
        </w:r>
        <w:proofErr w:type="gramStart"/>
        <w:r w:rsidRPr="00EB1DB4">
          <w:rPr>
            <w:rFonts w:eastAsia="Times New Roman"/>
            <w:lang w:eastAsia="zh-CN"/>
          </w:rPr>
          <w:t>in order for</w:t>
        </w:r>
        <w:proofErr w:type="gramEnd"/>
        <w:r w:rsidRPr="00EB1DB4">
          <w:rPr>
            <w:rFonts w:eastAsia="Times New Roman"/>
            <w:lang w:eastAsia="zh-CN"/>
          </w:rPr>
          <w:t xml:space="preserve"> the observed PUCCH </w:t>
        </w:r>
        <w:proofErr w:type="spellStart"/>
        <w:r w:rsidRPr="00EB1DB4">
          <w:rPr>
            <w:rFonts w:eastAsia="Times New Roman"/>
            <w:lang w:eastAsia="zh-CN"/>
          </w:rPr>
          <w:t>SCell</w:t>
        </w:r>
        <w:proofErr w:type="spellEnd"/>
        <w:r w:rsidRPr="00EB1DB4">
          <w:rPr>
            <w:rFonts w:eastAsia="Times New Roman"/>
            <w:lang w:eastAsia="zh-CN"/>
          </w:rPr>
          <w:t xml:space="preserve"> activation delay and</w:t>
        </w:r>
        <w:r w:rsidRPr="00EB1DB4">
          <w:rPr>
            <w:rFonts w:eastAsia="Times New Roman"/>
          </w:rPr>
          <w:t xml:space="preserve"> PUCCH</w:t>
        </w:r>
        <w:r w:rsidRPr="00EB1DB4">
          <w:rPr>
            <w:rFonts w:eastAsia="Times New Roman"/>
            <w:lang w:eastAsia="zh-CN"/>
          </w:rPr>
          <w:t xml:space="preserve"> </w:t>
        </w:r>
        <w:proofErr w:type="spellStart"/>
        <w:r w:rsidRPr="00EB1DB4">
          <w:rPr>
            <w:rFonts w:eastAsia="Times New Roman"/>
            <w:lang w:eastAsia="zh-CN"/>
          </w:rPr>
          <w:t>SCell</w:t>
        </w:r>
        <w:proofErr w:type="spellEnd"/>
        <w:r w:rsidRPr="00EB1DB4">
          <w:rPr>
            <w:rFonts w:eastAsia="Times New Roman"/>
            <w:lang w:eastAsia="zh-CN"/>
          </w:rPr>
          <w:t xml:space="preserve"> deactivation delay to be counted as correct. The rate of correct observed PUCCH </w:t>
        </w:r>
        <w:proofErr w:type="spellStart"/>
        <w:r w:rsidRPr="00EB1DB4">
          <w:rPr>
            <w:rFonts w:eastAsia="Times New Roman"/>
            <w:lang w:eastAsia="zh-CN"/>
          </w:rPr>
          <w:t>SCell</w:t>
        </w:r>
        <w:proofErr w:type="spellEnd"/>
        <w:r w:rsidRPr="00EB1DB4">
          <w:rPr>
            <w:rFonts w:eastAsia="Times New Roman"/>
            <w:lang w:eastAsia="zh-CN"/>
          </w:rPr>
          <w:t xml:space="preserve"> activation delay and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deactivation delay during repeated tests shall be at least 90 %.</w:t>
        </w:r>
      </w:ins>
    </w:p>
    <w:p w14:paraId="6FE11AB3" w14:textId="77777777" w:rsidR="000E2EDA" w:rsidRPr="0008414A" w:rsidRDefault="000E2EDA" w:rsidP="000E2EDA">
      <w:pPr>
        <w:overflowPunct w:val="0"/>
        <w:autoSpaceDE w:val="0"/>
        <w:autoSpaceDN w:val="0"/>
        <w:adjustRightInd w:val="0"/>
        <w:ind w:left="1135" w:hanging="851"/>
        <w:textAlignment w:val="baseline"/>
        <w:rPr>
          <w:ins w:id="2224" w:author="Griselda WANG" w:date="2025-11-04T18:38:00Z" w16du:dateUtc="2025-11-04T17:38:00Z"/>
          <w:rFonts w:eastAsia="Times New Roman"/>
          <w:lang w:eastAsia="zh-CN"/>
        </w:rPr>
      </w:pPr>
      <w:ins w:id="2225" w:author="Griselda WANG" w:date="2025-11-04T18:38:00Z" w16du:dateUtc="2025-11-04T17:38:00Z">
        <w:r w:rsidRPr="00EB1DB4">
          <w:rPr>
            <w:rFonts w:eastAsia="Times New Roman"/>
            <w:lang w:eastAsia="zh-CN"/>
          </w:rPr>
          <w:t>NOTE:</w:t>
        </w:r>
        <w:r w:rsidRPr="00EB1DB4">
          <w:rPr>
            <w:rFonts w:eastAsia="Times New Roman"/>
            <w:lang w:eastAsia="zh-CN"/>
          </w:rPr>
          <w:tab/>
          <w:t xml:space="preserve">During T2 if there are no uplink resources for reporting the valid CSI in slot </w:t>
        </w:r>
        <w:r w:rsidRPr="00EB1DB4">
          <w:rPr>
            <w:rFonts w:eastAsia="Times New Roman"/>
          </w:rPr>
          <w:t>n+</w:t>
        </w:r>
      </w:ins>
      <m:oMath>
        <m:f>
          <m:fPr>
            <m:ctrlPr>
              <w:ins w:id="2226" w:author="Griselda WANG" w:date="2025-11-04T18:38:00Z" w16du:dateUtc="2025-11-04T17:38:00Z">
                <w:rPr>
                  <w:rFonts w:ascii="Cambria Math" w:eastAsia="Times New Roman" w:hAnsi="Cambria Math" w:cs="SimSun"/>
                  <w:sz w:val="24"/>
                  <w:szCs w:val="24"/>
                </w:rPr>
              </w:ins>
            </m:ctrlPr>
          </m:fPr>
          <m:num>
            <m:sSub>
              <m:sSubPr>
                <m:ctrlPr>
                  <w:ins w:id="2227" w:author="Griselda WANG" w:date="2025-11-04T18:38:00Z" w16du:dateUtc="2025-11-04T17:38:00Z">
                    <w:rPr>
                      <w:rFonts w:ascii="Cambria Math" w:eastAsia="Times New Roman" w:hAnsi="Cambria Math" w:cs="SimSun"/>
                      <w:i/>
                      <w:sz w:val="24"/>
                      <w:szCs w:val="24"/>
                    </w:rPr>
                  </w:ins>
                </m:ctrlPr>
              </m:sSubPr>
              <m:e>
                <m:r>
                  <w:ins w:id="2228" w:author="Griselda WANG" w:date="2025-11-04T18:38:00Z" w16du:dateUtc="2025-11-04T17:38:00Z">
                    <w:rPr>
                      <w:rFonts w:ascii="Cambria Math" w:eastAsia="Times New Roman" w:hAnsi="Cambria Math"/>
                    </w:rPr>
                    <m:t>T</m:t>
                  </w:ins>
                </m:r>
              </m:e>
              <m:sub>
                <m:r>
                  <w:ins w:id="2229" w:author="Griselda WANG" w:date="2025-11-04T18:38:00Z" w16du:dateUtc="2025-11-04T17:38:00Z">
                    <w:rPr>
                      <w:rFonts w:ascii="Cambria Math" w:eastAsia="Times New Roman" w:hAnsi="Cambria Math"/>
                    </w:rPr>
                    <m:t>HARQ</m:t>
                  </w:ins>
                </m:r>
              </m:sub>
            </m:sSub>
            <m:r>
              <w:ins w:id="2230" w:author="Griselda WANG" w:date="2025-11-04T18:38:00Z" w16du:dateUtc="2025-11-04T17:38:00Z">
                <w:rPr>
                  <w:rFonts w:ascii="Cambria Math" w:eastAsia="Times New Roman" w:hAnsi="Cambria Math"/>
                </w:rPr>
                <m:t>+</m:t>
              </w:ins>
            </m:r>
            <m:sSub>
              <m:sSubPr>
                <m:ctrlPr>
                  <w:ins w:id="2231" w:author="Griselda WANG" w:date="2025-11-04T18:38:00Z" w16du:dateUtc="2025-11-04T17:38:00Z">
                    <w:rPr>
                      <w:rFonts w:ascii="Cambria Math" w:eastAsia="Times New Roman" w:hAnsi="Cambria Math" w:cs="SimSun"/>
                      <w:i/>
                      <w:sz w:val="24"/>
                      <w:szCs w:val="24"/>
                    </w:rPr>
                  </w:ins>
                </m:ctrlPr>
              </m:sSubPr>
              <m:e>
                <m:r>
                  <w:ins w:id="2232" w:author="Griselda WANG" w:date="2025-11-04T18:38:00Z" w16du:dateUtc="2025-11-04T17:38:00Z">
                    <w:rPr>
                      <w:rFonts w:ascii="Cambria Math" w:eastAsia="Times New Roman" w:hAnsi="Cambria Math"/>
                    </w:rPr>
                    <m:t>T</m:t>
                  </w:ins>
                </m:r>
              </m:e>
              <m:sub>
                <m:r>
                  <w:ins w:id="2233" w:author="Griselda WANG" w:date="2025-11-04T18:38:00Z" w16du:dateUtc="2025-11-04T17:38:00Z">
                    <w:rPr>
                      <w:rFonts w:ascii="Cambria Math" w:eastAsia="Times New Roman" w:hAnsi="Cambria Math"/>
                    </w:rPr>
                    <m:t>activation_time</m:t>
                  </w:ins>
                </m:r>
              </m:sub>
            </m:sSub>
            <m:sSub>
              <m:sSubPr>
                <m:ctrlPr>
                  <w:ins w:id="2234" w:author="Griselda WANG" w:date="2025-11-04T18:38:00Z" w16du:dateUtc="2025-11-04T17:38:00Z">
                    <w:rPr>
                      <w:rFonts w:ascii="Cambria Math" w:eastAsia="Times New Roman" w:hAnsi="Cambria Math" w:cs="SimSun"/>
                      <w:i/>
                      <w:sz w:val="24"/>
                      <w:szCs w:val="24"/>
                    </w:rPr>
                  </w:ins>
                </m:ctrlPr>
              </m:sSubPr>
              <m:e>
                <m:r>
                  <w:ins w:id="2235" w:author="Griselda WANG" w:date="2025-11-04T18:38:00Z" w16du:dateUtc="2025-11-04T17:38:00Z">
                    <w:rPr>
                      <w:rFonts w:ascii="Cambria Math" w:eastAsia="Times New Roman" w:hAnsi="Cambria Math"/>
                    </w:rPr>
                    <m:t>+</m:t>
                  </w:ins>
                </m:r>
                <m:r>
                  <w:ins w:id="2236" w:author="Griselda WANG" w:date="2025-11-04T18:38:00Z" w16du:dateUtc="2025-11-04T17:38:00Z">
                    <m:rPr>
                      <m:sty m:val="p"/>
                    </m:rPr>
                    <w:rPr>
                      <w:rFonts w:ascii="Cambria Math" w:eastAsia="Malgun Gothic" w:hAnsi="Cambria Math"/>
                      <w:kern w:val="2"/>
                      <w:sz w:val="21"/>
                      <w:szCs w:val="22"/>
                      <w:lang w:val="en-US"/>
                    </w:rPr>
                    <m:t>max ((</m:t>
                  </w:ins>
                </m:r>
                <m:sSub>
                  <m:sSubPr>
                    <m:ctrlPr>
                      <w:ins w:id="2237" w:author="Griselda WANG" w:date="2025-11-04T18:38:00Z" w16du:dateUtc="2025-11-04T17:38:00Z">
                        <w:rPr>
                          <w:rFonts w:ascii="Cambria Math" w:eastAsia="Malgun Gothic" w:hAnsi="Cambria Math" w:cs="SimSun"/>
                          <w:i/>
                          <w:kern w:val="2"/>
                          <w:sz w:val="24"/>
                          <w:szCs w:val="24"/>
                        </w:rPr>
                      </w:ins>
                    </m:ctrlPr>
                  </m:sSubPr>
                  <m:e>
                    <m:r>
                      <w:ins w:id="2238" w:author="Griselda WANG" w:date="2025-11-04T18:38:00Z" w16du:dateUtc="2025-11-04T17:38:00Z">
                        <w:rPr>
                          <w:rFonts w:ascii="Cambria Math" w:eastAsia="Malgun Gothic" w:hAnsi="Cambria Math"/>
                          <w:kern w:val="2"/>
                          <w:sz w:val="21"/>
                          <w:szCs w:val="22"/>
                          <w:lang w:val="en-US"/>
                        </w:rPr>
                        <m:t>T</m:t>
                      </w:ins>
                    </m:r>
                  </m:e>
                  <m:sub>
                    <m:r>
                      <w:ins w:id="2239" w:author="Griselda WANG" w:date="2025-11-04T18:38:00Z" w16du:dateUtc="2025-11-04T17:38:00Z">
                        <w:rPr>
                          <w:rFonts w:ascii="Cambria Math" w:eastAsia="Malgun Gothic" w:hAnsi="Cambria Math"/>
                          <w:kern w:val="2"/>
                          <w:sz w:val="21"/>
                          <w:szCs w:val="22"/>
                          <w:lang w:val="en-US"/>
                        </w:rPr>
                        <m:t>First_available_CSI</m:t>
                      </w:ins>
                    </m:r>
                  </m:sub>
                </m:sSub>
                <m:r>
                  <w:ins w:id="2240" w:author="Griselda WANG" w:date="2025-11-04T18:38:00Z" w16du:dateUtc="2025-11-04T17:38:00Z">
                    <m:rPr>
                      <m:sty m:val="p"/>
                    </m:rPr>
                    <w:rPr>
                      <w:rFonts w:ascii="Cambria Math" w:eastAsia="Malgun Gothic" w:hAnsi="Cambria Math"/>
                      <w:kern w:val="2"/>
                      <w:sz w:val="21"/>
                      <w:szCs w:val="22"/>
                      <w:lang w:val="en-US"/>
                    </w:rPr>
                    <m:t xml:space="preserve"> +</m:t>
                  </w:ins>
                </m:r>
                <m:sSub>
                  <m:sSubPr>
                    <m:ctrlPr>
                      <w:ins w:id="2241" w:author="Griselda WANG" w:date="2025-11-04T18:38:00Z" w16du:dateUtc="2025-11-04T17:38:00Z">
                        <w:rPr>
                          <w:rFonts w:ascii="Cambria Math" w:eastAsia="Malgun Gothic" w:hAnsi="Cambria Math" w:cs="SimSun"/>
                          <w:i/>
                          <w:kern w:val="2"/>
                          <w:sz w:val="24"/>
                          <w:szCs w:val="24"/>
                        </w:rPr>
                      </w:ins>
                    </m:ctrlPr>
                  </m:sSubPr>
                  <m:e>
                    <m:r>
                      <w:ins w:id="2242" w:author="Griselda WANG" w:date="2025-11-04T18:38:00Z" w16du:dateUtc="2025-11-04T17:38:00Z">
                        <w:rPr>
                          <w:rFonts w:ascii="Cambria Math" w:eastAsia="Malgun Gothic" w:hAnsi="Cambria Math"/>
                          <w:kern w:val="2"/>
                          <w:sz w:val="21"/>
                          <w:szCs w:val="22"/>
                          <w:lang w:val="en-US"/>
                        </w:rPr>
                        <m:t>T</m:t>
                      </w:ins>
                    </m:r>
                  </m:e>
                  <m:sub>
                    <m:r>
                      <w:ins w:id="2243" w:author="Griselda WANG" w:date="2025-11-04T18:38:00Z" w16du:dateUtc="2025-11-04T17:38:00Z">
                        <w:rPr>
                          <w:rFonts w:ascii="Cambria Math" w:eastAsia="Malgun Gothic" w:hAnsi="Cambria Math"/>
                          <w:kern w:val="2"/>
                          <w:sz w:val="21"/>
                          <w:szCs w:val="22"/>
                          <w:lang w:val="en-US"/>
                        </w:rPr>
                        <m:t>CSI_processing</m:t>
                      </w:ins>
                    </m:r>
                  </m:sub>
                </m:sSub>
                <m:r>
                  <w:ins w:id="2244" w:author="Griselda WANG" w:date="2025-11-04T18:38:00Z" w16du:dateUtc="2025-11-04T17:38:00Z">
                    <m:rPr>
                      <m:sty m:val="p"/>
                    </m:rPr>
                    <w:rPr>
                      <w:rFonts w:ascii="Cambria Math" w:eastAsia="Malgun Gothic" w:hAnsi="Cambria Math"/>
                      <w:kern w:val="2"/>
                      <w:sz w:val="21"/>
                      <w:szCs w:val="22"/>
                      <w:lang w:val="en-US"/>
                    </w:rPr>
                    <m:t xml:space="preserve">),   </m:t>
                  </w:ins>
                </m:r>
                <m:r>
                  <w:ins w:id="2245" w:author="Griselda WANG" w:date="2025-11-04T18:38:00Z" w16du:dateUtc="2025-11-04T17:38:00Z">
                    <w:rPr>
                      <w:rFonts w:ascii="Cambria Math" w:eastAsia="Malgun Gothic" w:hAnsi="Cambria Math"/>
                      <w:kern w:val="2"/>
                      <w:sz w:val="21"/>
                      <w:szCs w:val="22"/>
                      <w:lang w:val="en-US"/>
                    </w:rPr>
                    <m:t>3*</m:t>
                  </w:ins>
                </m:r>
                <m:sSub>
                  <m:sSubPr>
                    <m:ctrlPr>
                      <w:ins w:id="2246" w:author="Griselda WANG" w:date="2025-11-04T18:38:00Z" w16du:dateUtc="2025-11-04T17:38:00Z">
                        <w:rPr>
                          <w:rFonts w:ascii="Cambria Math" w:eastAsia="Malgun Gothic" w:hAnsi="Cambria Math" w:cs="SimSun"/>
                          <w:i/>
                          <w:kern w:val="2"/>
                          <w:sz w:val="24"/>
                          <w:szCs w:val="24"/>
                        </w:rPr>
                      </w:ins>
                    </m:ctrlPr>
                  </m:sSubPr>
                  <m:e>
                    <m:r>
                      <w:ins w:id="2247" w:author="Griselda WANG" w:date="2025-11-04T18:38:00Z" w16du:dateUtc="2025-11-04T17:38:00Z">
                        <w:rPr>
                          <w:rFonts w:ascii="Cambria Math" w:eastAsia="Malgun Gothic" w:hAnsi="Cambria Math"/>
                          <w:kern w:val="2"/>
                          <w:sz w:val="21"/>
                          <w:szCs w:val="22"/>
                          <w:lang w:val="en-US"/>
                        </w:rPr>
                        <m:t>T</m:t>
                      </w:ins>
                    </m:r>
                  </m:e>
                  <m:sub>
                    <m:r>
                      <w:ins w:id="2248" w:author="Griselda WANG" w:date="2025-11-04T18:38:00Z" w16du:dateUtc="2025-11-04T17:38:00Z">
                        <w:rPr>
                          <w:rFonts w:ascii="Cambria Math" w:eastAsia="Malgun Gothic" w:hAnsi="Cambria Math"/>
                          <w:kern w:val="2"/>
                          <w:sz w:val="21"/>
                          <w:szCs w:val="22"/>
                          <w:lang w:val="en-US"/>
                        </w:rPr>
                        <m:t>target_PL-RS</m:t>
                      </w:ins>
                    </m:r>
                  </m:sub>
                </m:sSub>
                <m:r>
                  <w:ins w:id="2249" w:author="Griselda WANG" w:date="2025-11-04T18:38:00Z" w16du:dateUtc="2025-11-04T17:38:00Z">
                    <w:rPr>
                      <w:rFonts w:ascii="Cambria Math" w:eastAsia="Malgun Gothic" w:hAnsi="Cambria Math"/>
                      <w:kern w:val="2"/>
                      <w:sz w:val="21"/>
                      <w:szCs w:val="22"/>
                      <w:lang w:val="en-US"/>
                    </w:rPr>
                    <m:t>)</m:t>
                  </w:ins>
                </m:r>
                <m:r>
                  <w:ins w:id="2250" w:author="Griselda WANG" w:date="2025-11-04T18:38:00Z" w16du:dateUtc="2025-11-04T17:38:00Z">
                    <w:rPr>
                      <w:rFonts w:ascii="Cambria Math" w:eastAsia="Times New Roman" w:hAnsi="Cambria Math"/>
                    </w:rPr>
                    <m:t>+T</m:t>
                  </w:ins>
                </m:r>
              </m:e>
              <m:sub>
                <m:r>
                  <w:ins w:id="2251" w:author="Griselda WANG" w:date="2025-11-04T18:38:00Z" w16du:dateUtc="2025-11-04T17:38:00Z">
                    <w:rPr>
                      <w:rFonts w:ascii="Cambria Math" w:eastAsia="Times New Roman" w:hAnsi="Cambria Math"/>
                    </w:rPr>
                    <m:t>CSI_Reporting_after</m:t>
                  </w:ins>
                </m:r>
              </m:sub>
            </m:sSub>
          </m:num>
          <m:den>
            <m:r>
              <w:ins w:id="2252" w:author="Griselda WANG" w:date="2025-11-04T18:38:00Z" w16du:dateUtc="2025-11-04T17:38:00Z">
                <w:rPr>
                  <w:rFonts w:ascii="Cambria Math" w:eastAsia="Times New Roman" w:hAnsi="Cambria Math"/>
                </w:rPr>
                <m:t>NR slot length</m:t>
              </w:ins>
            </m:r>
          </m:den>
        </m:f>
      </m:oMath>
      <w:ins w:id="2253" w:author="Griselda WANG" w:date="2025-11-04T18:38:00Z" w16du:dateUtc="2025-11-04T17:38:00Z">
        <w:r w:rsidRPr="00EB1DB4">
          <w:rPr>
            <w:rFonts w:eastAsia="Times New Roman"/>
            <w:lang w:eastAsia="zh-CN"/>
          </w:rPr>
          <w:t xml:space="preserve"> in Test 1 or in slot </w:t>
        </w:r>
      </w:ins>
      <m:oMath>
        <m:r>
          <w:ins w:id="2254" w:author="Griselda WANG" w:date="2025-11-04T18:38:00Z" w16du:dateUtc="2025-11-04T17:38:00Z">
            <m:rPr>
              <m:sty m:val="p"/>
            </m:rPr>
            <w:rPr>
              <w:rFonts w:ascii="Cambria Math" w:eastAsia="Times New Roman" w:hAnsi="Cambria Math"/>
            </w:rPr>
            <m:t>n+</m:t>
          </w:ins>
        </m:r>
        <m:f>
          <m:fPr>
            <m:ctrlPr>
              <w:ins w:id="2255" w:author="Griselda WANG" w:date="2025-11-04T18:38:00Z" w16du:dateUtc="2025-11-04T17:38:00Z">
                <w:rPr>
                  <w:rFonts w:ascii="Cambria Math" w:eastAsia="Times New Roman" w:hAnsi="Cambria Math"/>
                  <w:lang w:eastAsia="en-GB"/>
                </w:rPr>
              </w:ins>
            </m:ctrlPr>
          </m:fPr>
          <m:num>
            <m:sSub>
              <m:sSubPr>
                <m:ctrlPr>
                  <w:ins w:id="2256" w:author="Griselda WANG" w:date="2025-11-04T18:38:00Z" w16du:dateUtc="2025-11-04T17:38:00Z">
                    <w:rPr>
                      <w:rFonts w:ascii="Cambria Math" w:eastAsia="Times New Roman" w:hAnsi="Cambria Math"/>
                      <w:i/>
                      <w:lang w:eastAsia="en-GB"/>
                    </w:rPr>
                  </w:ins>
                </m:ctrlPr>
              </m:sSubPr>
              <m:e>
                <m:r>
                  <w:ins w:id="2257" w:author="Griselda WANG" w:date="2025-11-04T18:38:00Z" w16du:dateUtc="2025-11-04T17:38:00Z">
                    <w:rPr>
                      <w:rFonts w:ascii="Cambria Math" w:eastAsia="Times New Roman" w:hAnsi="Cambria Math"/>
                    </w:rPr>
                    <m:t>T</m:t>
                  </w:ins>
                </m:r>
              </m:e>
              <m:sub>
                <m:r>
                  <w:ins w:id="2258" w:author="Griselda WANG" w:date="2025-11-04T18:38:00Z" w16du:dateUtc="2025-11-04T17:38:00Z">
                    <w:rPr>
                      <w:rFonts w:ascii="Cambria Math" w:eastAsia="Times New Roman" w:hAnsi="Cambria Math"/>
                    </w:rPr>
                    <m:t>HARQ</m:t>
                  </w:ins>
                </m:r>
              </m:sub>
            </m:sSub>
            <m:r>
              <w:ins w:id="2259" w:author="Griselda WANG" w:date="2025-11-04T18:38:00Z" w16du:dateUtc="2025-11-04T17:38:00Z">
                <w:rPr>
                  <w:rFonts w:ascii="Cambria Math" w:eastAsia="Times New Roman" w:hAnsi="Cambria Math"/>
                </w:rPr>
                <m:t>+</m:t>
              </w:ins>
            </m:r>
            <m:sSub>
              <m:sSubPr>
                <m:ctrlPr>
                  <w:ins w:id="2260" w:author="Griselda WANG" w:date="2025-11-04T18:38:00Z" w16du:dateUtc="2025-11-04T17:38:00Z">
                    <w:rPr>
                      <w:rFonts w:ascii="Cambria Math" w:eastAsia="Times New Roman" w:hAnsi="Cambria Math"/>
                      <w:i/>
                      <w:lang w:eastAsia="en-GB"/>
                    </w:rPr>
                  </w:ins>
                </m:ctrlPr>
              </m:sSubPr>
              <m:e>
                <m:r>
                  <w:ins w:id="2261" w:author="Griselda WANG" w:date="2025-11-04T18:38:00Z" w16du:dateUtc="2025-11-04T17:38:00Z">
                    <w:rPr>
                      <w:rFonts w:ascii="Cambria Math" w:eastAsia="Times New Roman" w:hAnsi="Cambria Math"/>
                    </w:rPr>
                    <m:t>T</m:t>
                  </w:ins>
                </m:r>
              </m:e>
              <m:sub>
                <m:r>
                  <w:ins w:id="2262" w:author="Griselda WANG" w:date="2025-11-04T18:38:00Z" w16du:dateUtc="2025-11-04T17:38:00Z">
                    <w:rPr>
                      <w:rFonts w:ascii="Cambria Math" w:eastAsia="Times New Roman" w:hAnsi="Cambria Math"/>
                    </w:rPr>
                    <m:t>delay_PUCCH_SCell</m:t>
                  </w:ins>
                </m:r>
              </m:sub>
            </m:sSub>
          </m:num>
          <m:den>
            <m:r>
              <w:ins w:id="2263" w:author="Griselda WANG" w:date="2025-11-04T18:38:00Z" w16du:dateUtc="2025-11-04T17:38:00Z">
                <w:rPr>
                  <w:rFonts w:ascii="Cambria Math" w:eastAsia="Times New Roman" w:hAnsi="Cambria Math"/>
                </w:rPr>
                <m:t>NR slot length</m:t>
              </w:ins>
            </m:r>
          </m:den>
        </m:f>
      </m:oMath>
      <w:ins w:id="2264" w:author="Griselda WANG" w:date="2025-11-04T18:38:00Z" w16du:dateUtc="2025-11-04T17:38:00Z">
        <w:r w:rsidRPr="00EB1DB4">
          <w:rPr>
            <w:rFonts w:eastAsia="Times New Roman"/>
            <w:lang w:eastAsia="zh-CN"/>
          </w:rPr>
          <w:t xml:space="preserve"> in Test 2 as defined in clause 8.3 then the UE shall use the next available uplink resource for reporting the corresponding valid CSI.</w:t>
        </w:r>
      </w:ins>
    </w:p>
    <w:p w14:paraId="29CA2F6D" w14:textId="77777777" w:rsidR="000E2EDA" w:rsidRDefault="000E2EDA" w:rsidP="000E2EDA">
      <w:pPr>
        <w:spacing w:after="0"/>
        <w:jc w:val="center"/>
        <w:rPr>
          <w:ins w:id="2265" w:author="Griselda WANG" w:date="2025-11-04T18:38:00Z" w16du:dateUtc="2025-11-04T17:38:00Z"/>
          <w:rFonts w:eastAsia="SimSun"/>
          <w:noProof/>
          <w:highlight w:val="yellow"/>
          <w:lang w:eastAsia="zh-CN"/>
        </w:rPr>
      </w:pPr>
    </w:p>
    <w:p w14:paraId="31C04357" w14:textId="77777777" w:rsidR="000E2EDA" w:rsidRDefault="000E2EDA" w:rsidP="00FE0911">
      <w:pPr>
        <w:spacing w:after="0"/>
        <w:jc w:val="center"/>
        <w:rPr>
          <w:ins w:id="2266" w:author="Griselda WANG" w:date="2025-11-04T18:38:00Z" w16du:dateUtc="2025-11-04T17:38:00Z"/>
          <w:rFonts w:eastAsia="SimSun"/>
          <w:noProof/>
          <w:highlight w:val="yellow"/>
          <w:lang w:eastAsia="zh-CN"/>
        </w:rPr>
      </w:pPr>
    </w:p>
    <w:p w14:paraId="70DF038F" w14:textId="489FB3C4"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34505" w14:textId="77777777" w:rsidR="00A90EB0" w:rsidRDefault="00A90EB0">
      <w:r>
        <w:separator/>
      </w:r>
    </w:p>
  </w:endnote>
  <w:endnote w:type="continuationSeparator" w:id="0">
    <w:p w14:paraId="4BB24876" w14:textId="77777777" w:rsidR="00A90EB0" w:rsidRDefault="00A9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6704" w14:textId="77777777" w:rsidR="00A90EB0" w:rsidRDefault="00A90EB0">
      <w:r>
        <w:separator/>
      </w:r>
    </w:p>
  </w:footnote>
  <w:footnote w:type="continuationSeparator" w:id="0">
    <w:p w14:paraId="399AA45D" w14:textId="77777777" w:rsidR="00A90EB0" w:rsidRDefault="00A90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71303213">
    <w:abstractNumId w:val="32"/>
  </w:num>
  <w:num w:numId="2" w16cid:durableId="1335037747">
    <w:abstractNumId w:val="37"/>
  </w:num>
  <w:num w:numId="3" w16cid:durableId="2010130790">
    <w:abstractNumId w:val="16"/>
  </w:num>
  <w:num w:numId="4" w16cid:durableId="157961109">
    <w:abstractNumId w:val="17"/>
  </w:num>
  <w:num w:numId="5" w16cid:durableId="115370662">
    <w:abstractNumId w:val="8"/>
  </w:num>
  <w:num w:numId="6" w16cid:durableId="894312480">
    <w:abstractNumId w:val="18"/>
  </w:num>
  <w:num w:numId="7" w16cid:durableId="1760514976">
    <w:abstractNumId w:val="12"/>
  </w:num>
  <w:num w:numId="8" w16cid:durableId="36051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35"/>
  </w:num>
  <w:num w:numId="10" w16cid:durableId="199823107">
    <w:abstractNumId w:val="11"/>
  </w:num>
  <w:num w:numId="11" w16cid:durableId="758269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34"/>
  </w:num>
  <w:num w:numId="13" w16cid:durableId="1862546751">
    <w:abstractNumId w:val="36"/>
  </w:num>
  <w:num w:numId="14" w16cid:durableId="1479147790">
    <w:abstractNumId w:val="28"/>
  </w:num>
  <w:num w:numId="15" w16cid:durableId="767041384">
    <w:abstractNumId w:val="20"/>
  </w:num>
  <w:num w:numId="16" w16cid:durableId="1182738439">
    <w:abstractNumId w:val="7"/>
  </w:num>
  <w:num w:numId="17" w16cid:durableId="1084717005">
    <w:abstractNumId w:val="5"/>
  </w:num>
  <w:num w:numId="18" w16cid:durableId="853542994">
    <w:abstractNumId w:val="4"/>
  </w:num>
  <w:num w:numId="19" w16cid:durableId="1775589457">
    <w:abstractNumId w:val="3"/>
  </w:num>
  <w:num w:numId="20" w16cid:durableId="1480925434">
    <w:abstractNumId w:val="2"/>
  </w:num>
  <w:num w:numId="21" w16cid:durableId="1437797714">
    <w:abstractNumId w:val="6"/>
  </w:num>
  <w:num w:numId="22" w16cid:durableId="570429084">
    <w:abstractNumId w:val="1"/>
  </w:num>
  <w:num w:numId="23" w16cid:durableId="1029184184">
    <w:abstractNumId w:val="23"/>
  </w:num>
  <w:num w:numId="24" w16cid:durableId="1150170194">
    <w:abstractNumId w:val="24"/>
  </w:num>
  <w:num w:numId="25" w16cid:durableId="2104760068">
    <w:abstractNumId w:val="10"/>
  </w:num>
  <w:num w:numId="26"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66267603">
    <w:abstractNumId w:val="14"/>
  </w:num>
  <w:num w:numId="28" w16cid:durableId="2100562204">
    <w:abstractNumId w:val="38"/>
  </w:num>
  <w:num w:numId="29" w16cid:durableId="851798865">
    <w:abstractNumId w:val="9"/>
  </w:num>
  <w:num w:numId="30" w16cid:durableId="1233734710">
    <w:abstractNumId w:val="26"/>
  </w:num>
  <w:num w:numId="31" w16cid:durableId="1519272300">
    <w:abstractNumId w:val="22"/>
  </w:num>
  <w:num w:numId="32" w16cid:durableId="1717778847">
    <w:abstractNumId w:val="0"/>
  </w:num>
  <w:num w:numId="33" w16cid:durableId="1113131928">
    <w:abstractNumId w:val="31"/>
  </w:num>
  <w:num w:numId="34" w16cid:durableId="1036079244">
    <w:abstractNumId w:val="27"/>
  </w:num>
  <w:num w:numId="35" w16cid:durableId="890577170">
    <w:abstractNumId w:val="21"/>
  </w:num>
  <w:num w:numId="36" w16cid:durableId="2089421367">
    <w:abstractNumId w:val="15"/>
  </w:num>
  <w:num w:numId="37" w16cid:durableId="2073968762">
    <w:abstractNumId w:val="13"/>
  </w:num>
  <w:num w:numId="38" w16cid:durableId="1370758606">
    <w:abstractNumId w:val="29"/>
  </w:num>
  <w:num w:numId="39" w16cid:durableId="984818513">
    <w:abstractNumId w:val="19"/>
  </w:num>
  <w:num w:numId="40" w16cid:durableId="1404991617">
    <w:abstractNumId w:val="30"/>
  </w:num>
  <w:num w:numId="41" w16cid:durableId="1274745429">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5526"/>
    <w:rsid w:val="00036A88"/>
    <w:rsid w:val="00041894"/>
    <w:rsid w:val="00046A5D"/>
    <w:rsid w:val="00047F72"/>
    <w:rsid w:val="00050C5D"/>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414A"/>
    <w:rsid w:val="00085E51"/>
    <w:rsid w:val="00094FCC"/>
    <w:rsid w:val="000A21AB"/>
    <w:rsid w:val="000A36F8"/>
    <w:rsid w:val="000A407E"/>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EDA"/>
    <w:rsid w:val="000E4D87"/>
    <w:rsid w:val="000E5B31"/>
    <w:rsid w:val="000E7008"/>
    <w:rsid w:val="000F4606"/>
    <w:rsid w:val="000F48C3"/>
    <w:rsid w:val="000F54D5"/>
    <w:rsid w:val="000F57C7"/>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A82"/>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2FD1"/>
    <w:rsid w:val="001B4F19"/>
    <w:rsid w:val="001B52F0"/>
    <w:rsid w:val="001B6274"/>
    <w:rsid w:val="001B7A65"/>
    <w:rsid w:val="001C0212"/>
    <w:rsid w:val="001C055A"/>
    <w:rsid w:val="001C10C1"/>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02A"/>
    <w:rsid w:val="002C2210"/>
    <w:rsid w:val="002C2AA4"/>
    <w:rsid w:val="002C4BE6"/>
    <w:rsid w:val="002C4CFD"/>
    <w:rsid w:val="002C6570"/>
    <w:rsid w:val="002D0FF6"/>
    <w:rsid w:val="002D204E"/>
    <w:rsid w:val="002D303E"/>
    <w:rsid w:val="002D3D31"/>
    <w:rsid w:val="002D6AE0"/>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6934"/>
    <w:rsid w:val="0031786F"/>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101"/>
    <w:rsid w:val="00347206"/>
    <w:rsid w:val="003501E7"/>
    <w:rsid w:val="00350541"/>
    <w:rsid w:val="00354750"/>
    <w:rsid w:val="00354E2B"/>
    <w:rsid w:val="00355320"/>
    <w:rsid w:val="00356BB9"/>
    <w:rsid w:val="003577DE"/>
    <w:rsid w:val="00357ACD"/>
    <w:rsid w:val="003609BF"/>
    <w:rsid w:val="003609EF"/>
    <w:rsid w:val="00361363"/>
    <w:rsid w:val="00361AEB"/>
    <w:rsid w:val="0036231A"/>
    <w:rsid w:val="00362406"/>
    <w:rsid w:val="003639FF"/>
    <w:rsid w:val="003644B4"/>
    <w:rsid w:val="00364DBB"/>
    <w:rsid w:val="00364F79"/>
    <w:rsid w:val="00365402"/>
    <w:rsid w:val="00365CF8"/>
    <w:rsid w:val="003706F6"/>
    <w:rsid w:val="003725D7"/>
    <w:rsid w:val="00373896"/>
    <w:rsid w:val="00374DD4"/>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027"/>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1555"/>
    <w:rsid w:val="00412FE3"/>
    <w:rsid w:val="00413E1B"/>
    <w:rsid w:val="00416C7D"/>
    <w:rsid w:val="00420674"/>
    <w:rsid w:val="00420A71"/>
    <w:rsid w:val="004242F1"/>
    <w:rsid w:val="0043077B"/>
    <w:rsid w:val="0043179E"/>
    <w:rsid w:val="004330A7"/>
    <w:rsid w:val="004346BD"/>
    <w:rsid w:val="00442021"/>
    <w:rsid w:val="004420A2"/>
    <w:rsid w:val="00444F85"/>
    <w:rsid w:val="0044629D"/>
    <w:rsid w:val="00450CB8"/>
    <w:rsid w:val="00451E63"/>
    <w:rsid w:val="00453B66"/>
    <w:rsid w:val="00457C75"/>
    <w:rsid w:val="004601A7"/>
    <w:rsid w:val="00460310"/>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0743"/>
    <w:rsid w:val="004E12A9"/>
    <w:rsid w:val="004E1624"/>
    <w:rsid w:val="004E34D3"/>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14C2"/>
    <w:rsid w:val="00523426"/>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2B83"/>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975EC"/>
    <w:rsid w:val="005A42D4"/>
    <w:rsid w:val="005A5032"/>
    <w:rsid w:val="005B21CF"/>
    <w:rsid w:val="005B3B1B"/>
    <w:rsid w:val="005C1459"/>
    <w:rsid w:val="005C222A"/>
    <w:rsid w:val="005C25DF"/>
    <w:rsid w:val="005C3E8B"/>
    <w:rsid w:val="005C4B93"/>
    <w:rsid w:val="005D1F0F"/>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3AF"/>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560"/>
    <w:rsid w:val="00646E88"/>
    <w:rsid w:val="006507CD"/>
    <w:rsid w:val="00651D97"/>
    <w:rsid w:val="00653935"/>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85A"/>
    <w:rsid w:val="006B4DB9"/>
    <w:rsid w:val="006C44C7"/>
    <w:rsid w:val="006C4C05"/>
    <w:rsid w:val="006C5DFF"/>
    <w:rsid w:val="006C6839"/>
    <w:rsid w:val="006D041D"/>
    <w:rsid w:val="006D0A89"/>
    <w:rsid w:val="006D429F"/>
    <w:rsid w:val="006D67A6"/>
    <w:rsid w:val="006D7217"/>
    <w:rsid w:val="006D7D9F"/>
    <w:rsid w:val="006E05FB"/>
    <w:rsid w:val="006E0C58"/>
    <w:rsid w:val="006E21DF"/>
    <w:rsid w:val="006E21FB"/>
    <w:rsid w:val="006E2E24"/>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1114"/>
    <w:rsid w:val="007323BB"/>
    <w:rsid w:val="0073291E"/>
    <w:rsid w:val="00735155"/>
    <w:rsid w:val="00735CCA"/>
    <w:rsid w:val="00736830"/>
    <w:rsid w:val="00740E59"/>
    <w:rsid w:val="00750021"/>
    <w:rsid w:val="00752F80"/>
    <w:rsid w:val="00753DC0"/>
    <w:rsid w:val="00755C04"/>
    <w:rsid w:val="00756248"/>
    <w:rsid w:val="00757853"/>
    <w:rsid w:val="00763841"/>
    <w:rsid w:val="0076464A"/>
    <w:rsid w:val="00764710"/>
    <w:rsid w:val="0076598C"/>
    <w:rsid w:val="0076677A"/>
    <w:rsid w:val="007677BE"/>
    <w:rsid w:val="00770B7B"/>
    <w:rsid w:val="00772100"/>
    <w:rsid w:val="00776E76"/>
    <w:rsid w:val="007773F3"/>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272"/>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3F9D"/>
    <w:rsid w:val="008144E6"/>
    <w:rsid w:val="00814719"/>
    <w:rsid w:val="00815DC3"/>
    <w:rsid w:val="008202CB"/>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87"/>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7E9"/>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55C"/>
    <w:rsid w:val="009777D9"/>
    <w:rsid w:val="00981891"/>
    <w:rsid w:val="00982E26"/>
    <w:rsid w:val="00985B06"/>
    <w:rsid w:val="00985B14"/>
    <w:rsid w:val="009866F2"/>
    <w:rsid w:val="0099121F"/>
    <w:rsid w:val="00991B88"/>
    <w:rsid w:val="00997E96"/>
    <w:rsid w:val="009A245C"/>
    <w:rsid w:val="009A54E5"/>
    <w:rsid w:val="009A5753"/>
    <w:rsid w:val="009A579D"/>
    <w:rsid w:val="009B0317"/>
    <w:rsid w:val="009B15E2"/>
    <w:rsid w:val="009B44EE"/>
    <w:rsid w:val="009B5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07511"/>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0EB0"/>
    <w:rsid w:val="00A91CB9"/>
    <w:rsid w:val="00A920FA"/>
    <w:rsid w:val="00A95883"/>
    <w:rsid w:val="00A9667F"/>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064F"/>
    <w:rsid w:val="00AF1C55"/>
    <w:rsid w:val="00AF652A"/>
    <w:rsid w:val="00AF7A1F"/>
    <w:rsid w:val="00B01C22"/>
    <w:rsid w:val="00B025AF"/>
    <w:rsid w:val="00B03640"/>
    <w:rsid w:val="00B03771"/>
    <w:rsid w:val="00B04C6F"/>
    <w:rsid w:val="00B05628"/>
    <w:rsid w:val="00B05BE9"/>
    <w:rsid w:val="00B14971"/>
    <w:rsid w:val="00B2090C"/>
    <w:rsid w:val="00B20E46"/>
    <w:rsid w:val="00B236F2"/>
    <w:rsid w:val="00B2447E"/>
    <w:rsid w:val="00B256FA"/>
    <w:rsid w:val="00B258BB"/>
    <w:rsid w:val="00B25B05"/>
    <w:rsid w:val="00B27507"/>
    <w:rsid w:val="00B302E4"/>
    <w:rsid w:val="00B30CC2"/>
    <w:rsid w:val="00B31E6D"/>
    <w:rsid w:val="00B33DA9"/>
    <w:rsid w:val="00B3426D"/>
    <w:rsid w:val="00B36276"/>
    <w:rsid w:val="00B4214D"/>
    <w:rsid w:val="00B431F9"/>
    <w:rsid w:val="00B43A18"/>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B47"/>
    <w:rsid w:val="00B97C9B"/>
    <w:rsid w:val="00BA0F2C"/>
    <w:rsid w:val="00BA31EF"/>
    <w:rsid w:val="00BA3409"/>
    <w:rsid w:val="00BA3953"/>
    <w:rsid w:val="00BA3EC5"/>
    <w:rsid w:val="00BA51D9"/>
    <w:rsid w:val="00BB0661"/>
    <w:rsid w:val="00BB0815"/>
    <w:rsid w:val="00BB19CD"/>
    <w:rsid w:val="00BB1A21"/>
    <w:rsid w:val="00BB5DFC"/>
    <w:rsid w:val="00BB6602"/>
    <w:rsid w:val="00BC3D16"/>
    <w:rsid w:val="00BC4E73"/>
    <w:rsid w:val="00BC7BF8"/>
    <w:rsid w:val="00BD07EE"/>
    <w:rsid w:val="00BD1C88"/>
    <w:rsid w:val="00BD279D"/>
    <w:rsid w:val="00BD3B95"/>
    <w:rsid w:val="00BD552E"/>
    <w:rsid w:val="00BD5D64"/>
    <w:rsid w:val="00BD6A5A"/>
    <w:rsid w:val="00BD6BB8"/>
    <w:rsid w:val="00BD78DD"/>
    <w:rsid w:val="00BE0A32"/>
    <w:rsid w:val="00BE46AB"/>
    <w:rsid w:val="00BE4B49"/>
    <w:rsid w:val="00BE4C2B"/>
    <w:rsid w:val="00BE7767"/>
    <w:rsid w:val="00BF4618"/>
    <w:rsid w:val="00BF49DC"/>
    <w:rsid w:val="00BF4C89"/>
    <w:rsid w:val="00BF723F"/>
    <w:rsid w:val="00BF7ABF"/>
    <w:rsid w:val="00C01CBC"/>
    <w:rsid w:val="00C02A43"/>
    <w:rsid w:val="00C0536C"/>
    <w:rsid w:val="00C11869"/>
    <w:rsid w:val="00C11C0E"/>
    <w:rsid w:val="00C12BD1"/>
    <w:rsid w:val="00C138DD"/>
    <w:rsid w:val="00C13B37"/>
    <w:rsid w:val="00C178E4"/>
    <w:rsid w:val="00C20521"/>
    <w:rsid w:val="00C2192A"/>
    <w:rsid w:val="00C256A2"/>
    <w:rsid w:val="00C25C74"/>
    <w:rsid w:val="00C267FC"/>
    <w:rsid w:val="00C2736B"/>
    <w:rsid w:val="00C32EB4"/>
    <w:rsid w:val="00C34E47"/>
    <w:rsid w:val="00C365A8"/>
    <w:rsid w:val="00C4183E"/>
    <w:rsid w:val="00C4199F"/>
    <w:rsid w:val="00C43848"/>
    <w:rsid w:val="00C443B0"/>
    <w:rsid w:val="00C45267"/>
    <w:rsid w:val="00C47750"/>
    <w:rsid w:val="00C50174"/>
    <w:rsid w:val="00C54332"/>
    <w:rsid w:val="00C55278"/>
    <w:rsid w:val="00C556A1"/>
    <w:rsid w:val="00C617A4"/>
    <w:rsid w:val="00C6313B"/>
    <w:rsid w:val="00C633B3"/>
    <w:rsid w:val="00C64794"/>
    <w:rsid w:val="00C65170"/>
    <w:rsid w:val="00C6618D"/>
    <w:rsid w:val="00C665DF"/>
    <w:rsid w:val="00C66BA2"/>
    <w:rsid w:val="00C66E6B"/>
    <w:rsid w:val="00C67702"/>
    <w:rsid w:val="00C705C4"/>
    <w:rsid w:val="00C718AF"/>
    <w:rsid w:val="00C7671C"/>
    <w:rsid w:val="00C77672"/>
    <w:rsid w:val="00C81470"/>
    <w:rsid w:val="00C83023"/>
    <w:rsid w:val="00C8448B"/>
    <w:rsid w:val="00C93320"/>
    <w:rsid w:val="00C94CA6"/>
    <w:rsid w:val="00C95985"/>
    <w:rsid w:val="00C96211"/>
    <w:rsid w:val="00C96984"/>
    <w:rsid w:val="00C96DC7"/>
    <w:rsid w:val="00CA1711"/>
    <w:rsid w:val="00CA245D"/>
    <w:rsid w:val="00CA29AA"/>
    <w:rsid w:val="00CA6660"/>
    <w:rsid w:val="00CA7CA4"/>
    <w:rsid w:val="00CB07A0"/>
    <w:rsid w:val="00CB2995"/>
    <w:rsid w:val="00CB536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112B"/>
    <w:rsid w:val="00CF207A"/>
    <w:rsid w:val="00CF5CE1"/>
    <w:rsid w:val="00CF7008"/>
    <w:rsid w:val="00D03F9A"/>
    <w:rsid w:val="00D04D30"/>
    <w:rsid w:val="00D06D51"/>
    <w:rsid w:val="00D07352"/>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897"/>
    <w:rsid w:val="00D60B8B"/>
    <w:rsid w:val="00D66520"/>
    <w:rsid w:val="00D667D0"/>
    <w:rsid w:val="00D71455"/>
    <w:rsid w:val="00D761C9"/>
    <w:rsid w:val="00D800DE"/>
    <w:rsid w:val="00D80898"/>
    <w:rsid w:val="00D824EF"/>
    <w:rsid w:val="00D866DC"/>
    <w:rsid w:val="00D86B09"/>
    <w:rsid w:val="00D90979"/>
    <w:rsid w:val="00D955A6"/>
    <w:rsid w:val="00DA4827"/>
    <w:rsid w:val="00DA6BC6"/>
    <w:rsid w:val="00DA6D1A"/>
    <w:rsid w:val="00DB180A"/>
    <w:rsid w:val="00DB2CEB"/>
    <w:rsid w:val="00DB6C09"/>
    <w:rsid w:val="00DB71A7"/>
    <w:rsid w:val="00DC10CD"/>
    <w:rsid w:val="00DC23FD"/>
    <w:rsid w:val="00DC3AA1"/>
    <w:rsid w:val="00DC3F99"/>
    <w:rsid w:val="00DD0292"/>
    <w:rsid w:val="00DD064F"/>
    <w:rsid w:val="00DD3618"/>
    <w:rsid w:val="00DD39C1"/>
    <w:rsid w:val="00DD3CBE"/>
    <w:rsid w:val="00DD5131"/>
    <w:rsid w:val="00DE2524"/>
    <w:rsid w:val="00DE34CF"/>
    <w:rsid w:val="00DE3D9B"/>
    <w:rsid w:val="00DE5E94"/>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0EF6"/>
    <w:rsid w:val="00E315F6"/>
    <w:rsid w:val="00E3429C"/>
    <w:rsid w:val="00E34898"/>
    <w:rsid w:val="00E3526F"/>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679"/>
    <w:rsid w:val="00E8084B"/>
    <w:rsid w:val="00E830C5"/>
    <w:rsid w:val="00E85EA0"/>
    <w:rsid w:val="00E861F9"/>
    <w:rsid w:val="00E93E91"/>
    <w:rsid w:val="00E94068"/>
    <w:rsid w:val="00E95AFF"/>
    <w:rsid w:val="00EA02DE"/>
    <w:rsid w:val="00EA13E4"/>
    <w:rsid w:val="00EA6556"/>
    <w:rsid w:val="00EA7C24"/>
    <w:rsid w:val="00EB0143"/>
    <w:rsid w:val="00EB0835"/>
    <w:rsid w:val="00EB09B7"/>
    <w:rsid w:val="00EB1DB4"/>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15DE"/>
    <w:rsid w:val="00F82221"/>
    <w:rsid w:val="00F8277E"/>
    <w:rsid w:val="00F83778"/>
    <w:rsid w:val="00F83A24"/>
    <w:rsid w:val="00F83A9D"/>
    <w:rsid w:val="00F91390"/>
    <w:rsid w:val="00F946B6"/>
    <w:rsid w:val="00FA01EB"/>
    <w:rsid w:val="00FA14D2"/>
    <w:rsid w:val="00FA2BAA"/>
    <w:rsid w:val="00FA2F59"/>
    <w:rsid w:val="00FA4A6F"/>
    <w:rsid w:val="00FA4EC7"/>
    <w:rsid w:val="00FA61CD"/>
    <w:rsid w:val="00FB1E6C"/>
    <w:rsid w:val="00FB571D"/>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0344"/>
    <w:rsid w:val="00FF51F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4B16EB42-DBD3-4402-A2B7-80C0CD39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FFAAE-95CA-4449-9EE8-E957BFA33791}">
  <ds:schemaRefs>
    <ds:schemaRef ds:uri="d8762117-8292-4133-b1c7-eab5c6487cfd"/>
    <ds:schemaRef ds:uri="http://purl.org/dc/terms/"/>
    <ds:schemaRef ds:uri="http://purl.org/dc/elements/1.1/"/>
    <ds:schemaRef ds:uri="http://schemas.microsoft.com/office/2006/documentManagement/types"/>
    <ds:schemaRef ds:uri="http://www.w3.org/XML/1998/namespace"/>
    <ds:schemaRef ds:uri="http://schemas.microsoft.com/sharepoint/v3"/>
    <ds:schemaRef ds:uri="http://purl.org/dc/dcmitype/"/>
    <ds:schemaRef ds:uri="http://schemas.openxmlformats.org/package/2006/metadata/core-properties"/>
    <ds:schemaRef ds:uri="http://schemas.microsoft.com/office/infopath/2007/PartnerControls"/>
    <ds:schemaRef ds:uri="9b239327-9e80-40e4-b1b7-4394fed77a33"/>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3334</Words>
  <Characters>19010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1900-01-01T08:00:00Z</cp:lastPrinted>
  <dcterms:created xsi:type="dcterms:W3CDTF">2025-11-07T15:54:00Z</dcterms:created>
  <dcterms:modified xsi:type="dcterms:W3CDTF">2025-11-07T15:54:00Z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y fmtid="{D5CDD505-2E9C-101B-9397-08002B2CF9AE}" pid="32" name="MediaServiceImageTags">
    <vt:lpwstr/>
  </property>
</Properties>
</file>